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A928" w14:textId="1090470D" w:rsidR="005D2EDE" w:rsidRDefault="005D2EDE" w:rsidP="0073343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EE749A">
        <w:rPr>
          <w:rFonts w:cs="Arial"/>
          <w:b/>
          <w:sz w:val="24"/>
          <w:szCs w:val="24"/>
        </w:rPr>
        <w:t>7</w:t>
      </w:r>
      <w:r>
        <w:rPr>
          <w:rFonts w:cs="Arial"/>
          <w:b/>
          <w:sz w:val="24"/>
          <w:szCs w:val="24"/>
        </w:rPr>
        <w:tab/>
      </w:r>
      <w:r w:rsidR="0073343D" w:rsidRPr="0073343D">
        <w:rPr>
          <w:rFonts w:cs="Arial"/>
          <w:b/>
          <w:bCs/>
          <w:sz w:val="24"/>
          <w:szCs w:val="24"/>
        </w:rPr>
        <w:t>R4-2309466</w:t>
      </w:r>
      <w:bookmarkStart w:id="10" w:name="_GoBack"/>
      <w:bookmarkEnd w:id="10"/>
    </w:p>
    <w:p w14:paraId="509E2ABC" w14:textId="3ED8A59C" w:rsidR="003532C2" w:rsidRDefault="00EE749A" w:rsidP="00EE749A">
      <w:pPr>
        <w:pStyle w:val="CRCoverPage"/>
        <w:tabs>
          <w:tab w:val="right" w:pos="9639"/>
        </w:tabs>
        <w:spacing w:after="100" w:afterAutospacing="1"/>
        <w:rPr>
          <w:rFonts w:cs="Arial"/>
          <w:b/>
          <w:sz w:val="24"/>
          <w:szCs w:val="24"/>
        </w:rPr>
      </w:pPr>
      <w:r>
        <w:rPr>
          <w:rFonts w:cs="Arial"/>
          <w:b/>
          <w:sz w:val="24"/>
          <w:szCs w:val="24"/>
        </w:rPr>
        <w:t>Incheon</w:t>
      </w:r>
      <w:r w:rsidR="00720CC4">
        <w:rPr>
          <w:rFonts w:cs="Arial"/>
          <w:b/>
          <w:sz w:val="24"/>
          <w:szCs w:val="24"/>
        </w:rPr>
        <w:t xml:space="preserve">, </w:t>
      </w:r>
      <w:r>
        <w:rPr>
          <w:rFonts w:cs="Arial"/>
          <w:b/>
          <w:sz w:val="24"/>
          <w:szCs w:val="24"/>
        </w:rPr>
        <w:t>South Korea</w:t>
      </w:r>
      <w:r w:rsidR="00720CC4">
        <w:rPr>
          <w:rFonts w:cs="Arial"/>
          <w:b/>
          <w:sz w:val="24"/>
          <w:szCs w:val="24"/>
        </w:rPr>
        <w:t xml:space="preserve">, </w:t>
      </w:r>
      <w:r>
        <w:rPr>
          <w:rFonts w:cs="Arial"/>
          <w:b/>
          <w:sz w:val="24"/>
          <w:szCs w:val="24"/>
        </w:rPr>
        <w:t>22</w:t>
      </w:r>
      <w:r w:rsidR="005D2EDE">
        <w:rPr>
          <w:rFonts w:cs="Arial"/>
          <w:b/>
          <w:sz w:val="24"/>
          <w:szCs w:val="24"/>
        </w:rPr>
        <w:t xml:space="preserve">– </w:t>
      </w:r>
      <w:r>
        <w:rPr>
          <w:rFonts w:cs="Arial"/>
          <w:b/>
          <w:sz w:val="24"/>
          <w:szCs w:val="24"/>
        </w:rPr>
        <w:t>26</w:t>
      </w:r>
      <w:r w:rsidR="005644C4">
        <w:rPr>
          <w:rFonts w:cs="Arial"/>
          <w:b/>
          <w:sz w:val="24"/>
          <w:szCs w:val="24"/>
        </w:rPr>
        <w:t xml:space="preserve"> </w:t>
      </w:r>
      <w:r>
        <w:rPr>
          <w:rFonts w:cs="Arial"/>
          <w:b/>
          <w:sz w:val="24"/>
          <w:szCs w:val="24"/>
        </w:rPr>
        <w:t>May</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82AF7F" w:rsidR="003532C2" w:rsidRPr="00410371" w:rsidRDefault="005C762E"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C812C3">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351A9E6" w:rsidR="003532C2" w:rsidRPr="00410371" w:rsidRDefault="005C762E" w:rsidP="007A0E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w:t>
            </w:r>
            <w:r w:rsidR="007E7B1B">
              <w:rPr>
                <w:b/>
                <w:noProof/>
                <w:sz w:val="28"/>
              </w:rPr>
              <w:t>8</w:t>
            </w:r>
            <w:r w:rsidR="003532C2">
              <w:rPr>
                <w:b/>
                <w:noProof/>
                <w:sz w:val="28"/>
              </w:rPr>
              <w:t>.</w:t>
            </w:r>
            <w:r w:rsidR="007A0ED0">
              <w:rPr>
                <w:b/>
                <w:noProof/>
                <w:sz w:val="28"/>
              </w:rPr>
              <w:t>1</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F226D71" w:rsidR="003532C2" w:rsidRDefault="00AE60E4" w:rsidP="00D930AE">
            <w:pPr>
              <w:pStyle w:val="CRCoverPage"/>
              <w:spacing w:after="0"/>
              <w:ind w:left="100"/>
              <w:rPr>
                <w:noProof/>
              </w:rPr>
            </w:pPr>
            <w:r w:rsidRPr="00AE60E4">
              <w:rPr>
                <w:noProof/>
              </w:rPr>
              <w:t xml:space="preserve">draft CR </w:t>
            </w:r>
            <w:r w:rsidR="00FA7291">
              <w:rPr>
                <w:noProof/>
              </w:rPr>
              <w:t xml:space="preserve">to </w:t>
            </w:r>
            <w:r w:rsidR="00D930AE">
              <w:rPr>
                <w:noProof/>
              </w:rPr>
              <w:t xml:space="preserve">change the UL configuration of </w:t>
            </w:r>
            <w:r w:rsidR="00D930AE" w:rsidRPr="00D930AE">
              <w:rPr>
                <w:noProof/>
              </w:rPr>
              <w:t>CA_1A-3C-7A-32A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114F5B1" w:rsidR="003532C2" w:rsidRDefault="00EE749A" w:rsidP="00D3653E">
            <w:pPr>
              <w:pStyle w:val="CRCoverPage"/>
              <w:spacing w:after="0"/>
              <w:ind w:left="100"/>
              <w:rPr>
                <w:noProof/>
              </w:rPr>
            </w:pPr>
            <w:r>
              <w:t>Huawei</w:t>
            </w:r>
            <w:r w:rsidR="00AA0543">
              <w:rPr>
                <w:noProof/>
              </w:rPr>
              <w:t>,</w:t>
            </w:r>
            <w:r>
              <w:rPr>
                <w:noProof/>
              </w:rPr>
              <w:t xml:space="preserve"> HiSilicon, </w:t>
            </w:r>
            <w:r w:rsidR="00AA0543">
              <w:rPr>
                <w:noProof/>
              </w:rPr>
              <w:t xml:space="preserve"> </w:t>
            </w:r>
            <w:r w:rsidRPr="00EE749A">
              <w:rPr>
                <w:noProof/>
              </w:rPr>
              <w:t>DEUTSCHE TELEKOM AG</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30776B" w:rsidR="008508DD" w:rsidRPr="00EE749A" w:rsidRDefault="00014A75" w:rsidP="008508DD">
            <w:pPr>
              <w:pStyle w:val="CRCoverPage"/>
              <w:spacing w:after="0"/>
              <w:ind w:left="100"/>
              <w:rPr>
                <w:noProof/>
                <w:highlight w:val="yellow"/>
                <w:lang w:val="fr-FR"/>
              </w:rPr>
            </w:pPr>
            <w:r w:rsidRPr="00EE749A">
              <w:rPr>
                <w:rFonts w:cs="Arial" w:hint="eastAsia"/>
                <w:lang w:val="fr-FR" w:eastAsia="ja-JP"/>
              </w:rPr>
              <w:t>LTE_CA_R18_xBDL_yBUL</w:t>
            </w:r>
          </w:p>
        </w:tc>
        <w:tc>
          <w:tcPr>
            <w:tcW w:w="567" w:type="dxa"/>
            <w:tcBorders>
              <w:left w:val="nil"/>
            </w:tcBorders>
          </w:tcPr>
          <w:p w14:paraId="14236406" w14:textId="77777777" w:rsidR="003532C2" w:rsidRPr="00EE749A" w:rsidRDefault="003532C2" w:rsidP="00D3653E">
            <w:pPr>
              <w:pStyle w:val="CRCoverPage"/>
              <w:spacing w:after="0"/>
              <w:ind w:right="100"/>
              <w:rPr>
                <w:noProof/>
                <w:lang w:val="fr-FR"/>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30E38AB" w:rsidR="003532C2" w:rsidRDefault="003532C2" w:rsidP="00D3653E">
            <w:pPr>
              <w:pStyle w:val="CRCoverPage"/>
              <w:spacing w:after="0"/>
              <w:ind w:left="100"/>
              <w:rPr>
                <w:noProof/>
              </w:rPr>
            </w:pPr>
            <w:r>
              <w:t>202</w:t>
            </w:r>
            <w:r w:rsidR="007F04BC">
              <w:t>3</w:t>
            </w:r>
            <w:r>
              <w:t>-</w:t>
            </w:r>
            <w:r w:rsidR="00EE749A">
              <w:t>05</w:t>
            </w:r>
            <w:r>
              <w:t>-</w:t>
            </w:r>
            <w:r w:rsidR="005D2EDE">
              <w:t>1</w:t>
            </w:r>
            <w:r w:rsidR="00D930AE">
              <w:t>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A0C022C" w:rsidR="003532C2" w:rsidRDefault="005C580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5C762E"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0DECD5" w:rsidR="003532C2" w:rsidRPr="004F6B80" w:rsidRDefault="00D930AE" w:rsidP="00D3653E">
            <w:pPr>
              <w:pStyle w:val="CRCoverPage"/>
              <w:spacing w:after="0"/>
              <w:ind w:left="100"/>
              <w:rPr>
                <w:noProof/>
              </w:rPr>
            </w:pPr>
            <w:r w:rsidRPr="004F6B80">
              <w:rPr>
                <w:noProof/>
              </w:rPr>
              <w:t xml:space="preserve">A typo in UL configuration of </w:t>
            </w:r>
            <w:r w:rsidRPr="007A0ED0">
              <w:rPr>
                <w:rFonts w:cs="Arial"/>
                <w:color w:val="000000"/>
                <w:sz w:val="18"/>
                <w:szCs w:val="18"/>
              </w:rPr>
              <w:t>CA_1A-3C-7A-32A</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469E0D3" w:rsidR="00E426D8" w:rsidRPr="006A46B6" w:rsidRDefault="004F6B80" w:rsidP="00014A75">
            <w:pPr>
              <w:pStyle w:val="CRCoverPage"/>
              <w:spacing w:after="0"/>
              <w:ind w:left="100"/>
              <w:rPr>
                <w:noProof/>
                <w:lang w:val="en-US"/>
              </w:rPr>
            </w:pPr>
            <w:r w:rsidRPr="004F6B80">
              <w:rPr>
                <w:noProof/>
              </w:rPr>
              <w:t>A</w:t>
            </w:r>
            <w:r w:rsidRPr="002F3A68">
              <w:rPr>
                <w:noProof/>
              </w:rPr>
              <w:t xml:space="preserve"> typo in UL configuration of </w:t>
            </w:r>
            <w:r w:rsidRPr="002F3A68">
              <w:rPr>
                <w:rFonts w:cs="Arial"/>
                <w:color w:val="000000"/>
                <w:sz w:val="18"/>
                <w:szCs w:val="18"/>
              </w:rPr>
              <w:t>CA_1A-3C-7A-32A</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CE772C9" w:rsidR="00002C96" w:rsidRDefault="007A0ED0" w:rsidP="00002C96">
            <w:pPr>
              <w:pStyle w:val="CRCoverPage"/>
              <w:spacing w:after="0"/>
              <w:ind w:left="100"/>
              <w:rPr>
                <w:noProof/>
              </w:rPr>
            </w:pPr>
            <w:r>
              <w:rPr>
                <w:noProof/>
              </w:rPr>
              <w:t xml:space="preserve">The typo in the UL configuration </w:t>
            </w:r>
            <w:r w:rsidRPr="002F3A68">
              <w:rPr>
                <w:noProof/>
              </w:rPr>
              <w:t xml:space="preserve">of </w:t>
            </w:r>
            <w:r w:rsidRPr="002F3A68">
              <w:rPr>
                <w:rFonts w:cs="Arial"/>
                <w:color w:val="000000"/>
                <w:sz w:val="18"/>
                <w:szCs w:val="18"/>
              </w:rPr>
              <w:t>CA_1A-3C-7A-32A</w:t>
            </w:r>
            <w:r>
              <w:rPr>
                <w:rFonts w:cs="Arial"/>
                <w:color w:val="000000"/>
                <w:sz w:val="18"/>
                <w:szCs w:val="18"/>
              </w:rPr>
              <w:t xml:space="preserve"> will not be rectified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E105AAF" w:rsidR="003532C2" w:rsidRDefault="003532C2" w:rsidP="00D3653E">
            <w:pPr>
              <w:pStyle w:val="CRCoverPage"/>
              <w:spacing w:after="0"/>
              <w:ind w:left="100"/>
              <w:rPr>
                <w:noProof/>
              </w:rPr>
            </w:pPr>
            <w:r>
              <w:rPr>
                <w:noProof/>
              </w:rPr>
              <w:t>5.</w:t>
            </w:r>
            <w:r w:rsidR="00EE749A">
              <w:rPr>
                <w:noProof/>
              </w:rPr>
              <w:t>6A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C3860F2" w14:textId="77777777" w:rsidR="00D930AE" w:rsidRPr="001D386E" w:rsidRDefault="00D930AE" w:rsidP="00D930AE">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D930AE" w:rsidRPr="00A559B2" w14:paraId="41A8F35F" w14:textId="77777777" w:rsidTr="002F3A68">
        <w:trPr>
          <w:jc w:val="center"/>
        </w:trPr>
        <w:tc>
          <w:tcPr>
            <w:tcW w:w="9923" w:type="dxa"/>
            <w:gridSpan w:val="15"/>
          </w:tcPr>
          <w:p w14:paraId="748F89DE"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D930AE" w:rsidRPr="00A559B2" w14:paraId="7FE0E541" w14:textId="77777777" w:rsidTr="002F3A68">
        <w:trPr>
          <w:jc w:val="center"/>
        </w:trPr>
        <w:tc>
          <w:tcPr>
            <w:tcW w:w="1593" w:type="dxa"/>
            <w:vAlign w:val="center"/>
          </w:tcPr>
          <w:p w14:paraId="098D68BE"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10F803B6"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15B329EC"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155BFD2E"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050C9B44"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4FAD331A"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428E5D83"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6AA64819"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0828DB4D"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2271C1E3"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Maximum aggregated bandwidth</w:t>
            </w:r>
          </w:p>
          <w:p w14:paraId="0127DBB0"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7123A795" w14:textId="77777777" w:rsidR="00D930AE" w:rsidRPr="00A559B2" w:rsidRDefault="00D930AE" w:rsidP="002F3A68">
            <w:pPr>
              <w:keepNext/>
              <w:keepLines/>
              <w:spacing w:after="0"/>
              <w:jc w:val="center"/>
              <w:rPr>
                <w:rFonts w:ascii="Arial" w:hAnsi="Arial" w:cs="Arial"/>
                <w:b/>
                <w:sz w:val="18"/>
              </w:rPr>
            </w:pPr>
            <w:r w:rsidRPr="00A559B2">
              <w:rPr>
                <w:rFonts w:ascii="Arial" w:hAnsi="Arial" w:cs="Arial"/>
                <w:b/>
                <w:sz w:val="18"/>
              </w:rPr>
              <w:t>Bandwidth combination set</w:t>
            </w:r>
          </w:p>
        </w:tc>
      </w:tr>
      <w:tr w:rsidR="00D930AE" w:rsidRPr="00A559B2" w14:paraId="708595E3" w14:textId="77777777" w:rsidTr="002F3A68">
        <w:trPr>
          <w:jc w:val="center"/>
        </w:trPr>
        <w:tc>
          <w:tcPr>
            <w:tcW w:w="1593" w:type="dxa"/>
            <w:vMerge w:val="restart"/>
            <w:vAlign w:val="center"/>
          </w:tcPr>
          <w:p w14:paraId="71C7EA2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1D6F61B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50396B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5B90AE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6E2EF8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B0C7BD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8F8BB5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38657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398F35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DBC7FD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38215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56E880C" w14:textId="77777777" w:rsidTr="002F3A68">
        <w:trPr>
          <w:jc w:val="center"/>
        </w:trPr>
        <w:tc>
          <w:tcPr>
            <w:tcW w:w="1593" w:type="dxa"/>
            <w:vMerge/>
            <w:vAlign w:val="center"/>
          </w:tcPr>
          <w:p w14:paraId="4FD406B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12B85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D374A0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3D1FFFF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FAC095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5EE26B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C4F2BF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5690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F25C5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7CC2C6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D11064" w14:textId="77777777" w:rsidR="00D930AE" w:rsidRPr="00A559B2" w:rsidRDefault="00D930AE" w:rsidP="002F3A68">
            <w:pPr>
              <w:keepNext/>
              <w:keepLines/>
              <w:spacing w:after="0"/>
              <w:jc w:val="center"/>
              <w:rPr>
                <w:rFonts w:ascii="Arial" w:hAnsi="Arial" w:cs="Arial"/>
                <w:sz w:val="18"/>
              </w:rPr>
            </w:pPr>
          </w:p>
        </w:tc>
      </w:tr>
      <w:tr w:rsidR="00D930AE" w:rsidRPr="00A559B2" w14:paraId="02DCECF9" w14:textId="77777777" w:rsidTr="002F3A68">
        <w:trPr>
          <w:jc w:val="center"/>
        </w:trPr>
        <w:tc>
          <w:tcPr>
            <w:tcW w:w="1593" w:type="dxa"/>
            <w:vMerge/>
            <w:vAlign w:val="center"/>
          </w:tcPr>
          <w:p w14:paraId="0C66054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0E57B9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EC320E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ED3127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2784E6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C65745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2D88D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E7B2B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FC0E88F"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46A67F0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C632705" w14:textId="77777777" w:rsidR="00D930AE" w:rsidRPr="00A559B2" w:rsidRDefault="00D930AE" w:rsidP="002F3A68">
            <w:pPr>
              <w:keepNext/>
              <w:keepLines/>
              <w:spacing w:after="0"/>
              <w:jc w:val="center"/>
              <w:rPr>
                <w:rFonts w:ascii="Arial" w:hAnsi="Arial" w:cs="Arial"/>
                <w:sz w:val="18"/>
              </w:rPr>
            </w:pPr>
          </w:p>
        </w:tc>
      </w:tr>
      <w:tr w:rsidR="00D930AE" w:rsidRPr="00A559B2" w14:paraId="56DD7700" w14:textId="77777777" w:rsidTr="002F3A68">
        <w:trPr>
          <w:jc w:val="center"/>
        </w:trPr>
        <w:tc>
          <w:tcPr>
            <w:tcW w:w="1593" w:type="dxa"/>
            <w:vMerge/>
            <w:vAlign w:val="center"/>
          </w:tcPr>
          <w:p w14:paraId="707BAD3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3B065D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13F60F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776B8B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09A3DE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845511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6456DA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8B4D6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25E7D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83C51D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D1C6F0F" w14:textId="77777777" w:rsidR="00D930AE" w:rsidRPr="00A559B2" w:rsidRDefault="00D930AE" w:rsidP="002F3A68">
            <w:pPr>
              <w:keepNext/>
              <w:keepLines/>
              <w:spacing w:after="0"/>
              <w:jc w:val="center"/>
              <w:rPr>
                <w:rFonts w:ascii="Arial" w:hAnsi="Arial" w:cs="Arial"/>
                <w:sz w:val="18"/>
              </w:rPr>
            </w:pPr>
          </w:p>
        </w:tc>
      </w:tr>
      <w:tr w:rsidR="00D930AE" w:rsidRPr="00A559B2" w14:paraId="70145D2F" w14:textId="77777777" w:rsidTr="002F3A68">
        <w:trPr>
          <w:jc w:val="center"/>
        </w:trPr>
        <w:tc>
          <w:tcPr>
            <w:tcW w:w="1593" w:type="dxa"/>
            <w:vMerge/>
            <w:vAlign w:val="center"/>
          </w:tcPr>
          <w:p w14:paraId="092B321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92C5B5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5B8F60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3C3CAE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4AED2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A7811A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B495D5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88F15F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49ACF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97E826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155EC76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w:t>
            </w:r>
          </w:p>
        </w:tc>
      </w:tr>
      <w:tr w:rsidR="00D930AE" w:rsidRPr="00A559B2" w14:paraId="707977C9" w14:textId="77777777" w:rsidTr="002F3A68">
        <w:trPr>
          <w:jc w:val="center"/>
        </w:trPr>
        <w:tc>
          <w:tcPr>
            <w:tcW w:w="1593" w:type="dxa"/>
            <w:vMerge/>
            <w:vAlign w:val="center"/>
          </w:tcPr>
          <w:p w14:paraId="5847B8B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285A92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CB64BB9"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2883F84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9D7E62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AA5286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0BE72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AEFCE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285BC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7555D1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0E15B54" w14:textId="77777777" w:rsidR="00D930AE" w:rsidRPr="00A559B2" w:rsidRDefault="00D930AE" w:rsidP="002F3A68">
            <w:pPr>
              <w:keepNext/>
              <w:keepLines/>
              <w:spacing w:after="0"/>
              <w:jc w:val="center"/>
              <w:rPr>
                <w:rFonts w:ascii="Arial" w:hAnsi="Arial" w:cs="Arial"/>
                <w:sz w:val="18"/>
              </w:rPr>
            </w:pPr>
          </w:p>
        </w:tc>
      </w:tr>
      <w:tr w:rsidR="00D930AE" w:rsidRPr="00A559B2" w14:paraId="36285555" w14:textId="77777777" w:rsidTr="002F3A68">
        <w:trPr>
          <w:jc w:val="center"/>
        </w:trPr>
        <w:tc>
          <w:tcPr>
            <w:tcW w:w="1593" w:type="dxa"/>
            <w:vMerge/>
            <w:vAlign w:val="center"/>
          </w:tcPr>
          <w:p w14:paraId="7EF544C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25CF37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2F40BD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777367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37204C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82EC01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8C95E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5FFE2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DA54D2C"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698E5D4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59CA9BC" w14:textId="77777777" w:rsidR="00D930AE" w:rsidRPr="00A559B2" w:rsidRDefault="00D930AE" w:rsidP="002F3A68">
            <w:pPr>
              <w:keepNext/>
              <w:keepLines/>
              <w:spacing w:after="0"/>
              <w:jc w:val="center"/>
              <w:rPr>
                <w:rFonts w:ascii="Arial" w:hAnsi="Arial" w:cs="Arial"/>
                <w:sz w:val="18"/>
              </w:rPr>
            </w:pPr>
          </w:p>
        </w:tc>
      </w:tr>
      <w:tr w:rsidR="00D930AE" w:rsidRPr="00A559B2" w14:paraId="13ADBF79" w14:textId="77777777" w:rsidTr="002F3A68">
        <w:trPr>
          <w:jc w:val="center"/>
        </w:trPr>
        <w:tc>
          <w:tcPr>
            <w:tcW w:w="1593" w:type="dxa"/>
            <w:vMerge/>
            <w:vAlign w:val="center"/>
          </w:tcPr>
          <w:p w14:paraId="445E750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6BC242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AC4804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F7A0AF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803AA8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FB0EB9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14B83D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0E4DA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C5415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E68088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81D3601" w14:textId="77777777" w:rsidR="00D930AE" w:rsidRPr="00A559B2" w:rsidRDefault="00D930AE" w:rsidP="002F3A68">
            <w:pPr>
              <w:keepNext/>
              <w:keepLines/>
              <w:spacing w:after="0"/>
              <w:jc w:val="center"/>
              <w:rPr>
                <w:rFonts w:ascii="Arial" w:hAnsi="Arial" w:cs="Arial"/>
                <w:sz w:val="18"/>
              </w:rPr>
            </w:pPr>
          </w:p>
        </w:tc>
      </w:tr>
      <w:tr w:rsidR="00D930AE" w:rsidRPr="00A559B2" w14:paraId="2344DDB0" w14:textId="77777777" w:rsidTr="002F3A68">
        <w:trPr>
          <w:jc w:val="center"/>
        </w:trPr>
        <w:tc>
          <w:tcPr>
            <w:tcW w:w="1593" w:type="dxa"/>
            <w:tcBorders>
              <w:bottom w:val="nil"/>
            </w:tcBorders>
            <w:vAlign w:val="center"/>
          </w:tcPr>
          <w:p w14:paraId="0B97493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45E0AF0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7A77689"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4E7B3B3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689A7CF9"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9B942D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9014A99" w14:textId="77777777" w:rsidTr="002F3A68">
        <w:trPr>
          <w:jc w:val="center"/>
        </w:trPr>
        <w:tc>
          <w:tcPr>
            <w:tcW w:w="1593" w:type="dxa"/>
            <w:tcBorders>
              <w:top w:val="nil"/>
              <w:bottom w:val="nil"/>
            </w:tcBorders>
            <w:vAlign w:val="center"/>
          </w:tcPr>
          <w:p w14:paraId="23F95E4A"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30A2FCF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7CEB55D"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5010AEB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B0C6F8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71FC3A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8A25C5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7BDAB6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2649B6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78AA9F39" w14:textId="77777777" w:rsidR="00D930AE" w:rsidRPr="00A559B2" w:rsidRDefault="00D930AE" w:rsidP="002F3A68">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4AB419F" w14:textId="77777777" w:rsidR="00D930AE" w:rsidRPr="00A559B2" w:rsidRDefault="00D930AE" w:rsidP="002F3A68">
            <w:pPr>
              <w:keepNext/>
              <w:keepLines/>
              <w:spacing w:after="0"/>
              <w:jc w:val="center"/>
              <w:rPr>
                <w:rFonts w:ascii="Arial" w:hAnsi="Arial" w:cs="Arial"/>
                <w:sz w:val="18"/>
              </w:rPr>
            </w:pPr>
          </w:p>
        </w:tc>
      </w:tr>
      <w:tr w:rsidR="00D930AE" w:rsidRPr="00A559B2" w14:paraId="4666D46D" w14:textId="77777777" w:rsidTr="002F3A68">
        <w:trPr>
          <w:jc w:val="center"/>
        </w:trPr>
        <w:tc>
          <w:tcPr>
            <w:tcW w:w="1593" w:type="dxa"/>
            <w:tcBorders>
              <w:top w:val="nil"/>
              <w:bottom w:val="nil"/>
            </w:tcBorders>
            <w:vAlign w:val="center"/>
          </w:tcPr>
          <w:p w14:paraId="4197C79E"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76D1D1E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A6FC059"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5C33005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BA17DB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D60F3C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B75F84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7C1CE53" w14:textId="77777777" w:rsidR="00D930AE" w:rsidRPr="00A559B2" w:rsidRDefault="00D930AE" w:rsidP="002F3A68">
            <w:pPr>
              <w:keepNext/>
              <w:keepLines/>
              <w:spacing w:after="0"/>
              <w:jc w:val="center"/>
              <w:rPr>
                <w:rFonts w:ascii="Arial" w:hAnsi="Arial" w:cs="Arial"/>
                <w:sz w:val="18"/>
                <w:szCs w:val="18"/>
              </w:rPr>
            </w:pPr>
          </w:p>
        </w:tc>
        <w:tc>
          <w:tcPr>
            <w:tcW w:w="586" w:type="dxa"/>
            <w:gridSpan w:val="2"/>
            <w:vAlign w:val="center"/>
          </w:tcPr>
          <w:p w14:paraId="21151188" w14:textId="77777777" w:rsidR="00D930AE" w:rsidRPr="00A559B2" w:rsidRDefault="00D930AE" w:rsidP="002F3A68">
            <w:pPr>
              <w:keepNext/>
              <w:keepLines/>
              <w:spacing w:after="0"/>
              <w:jc w:val="center"/>
              <w:rPr>
                <w:rFonts w:ascii="Arial" w:hAnsi="Arial" w:cs="Arial"/>
                <w:sz w:val="18"/>
              </w:rPr>
            </w:pPr>
          </w:p>
        </w:tc>
        <w:tc>
          <w:tcPr>
            <w:tcW w:w="1187" w:type="dxa"/>
            <w:tcBorders>
              <w:top w:val="nil"/>
              <w:bottom w:val="nil"/>
            </w:tcBorders>
            <w:vAlign w:val="center"/>
          </w:tcPr>
          <w:p w14:paraId="404E5DE8" w14:textId="77777777" w:rsidR="00D930AE" w:rsidRPr="00A559B2" w:rsidRDefault="00D930AE" w:rsidP="002F3A68">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19755C69" w14:textId="77777777" w:rsidR="00D930AE" w:rsidRPr="00A559B2" w:rsidRDefault="00D930AE" w:rsidP="002F3A68">
            <w:pPr>
              <w:keepNext/>
              <w:keepLines/>
              <w:spacing w:after="0"/>
              <w:jc w:val="center"/>
              <w:rPr>
                <w:rFonts w:ascii="Arial" w:hAnsi="Arial" w:cs="Arial"/>
                <w:sz w:val="18"/>
              </w:rPr>
            </w:pPr>
          </w:p>
        </w:tc>
      </w:tr>
      <w:tr w:rsidR="00D930AE" w:rsidRPr="00A559B2" w14:paraId="3495B269" w14:textId="77777777" w:rsidTr="002F3A68">
        <w:trPr>
          <w:jc w:val="center"/>
        </w:trPr>
        <w:tc>
          <w:tcPr>
            <w:tcW w:w="1593" w:type="dxa"/>
            <w:tcBorders>
              <w:top w:val="nil"/>
            </w:tcBorders>
            <w:vAlign w:val="center"/>
          </w:tcPr>
          <w:p w14:paraId="71F040D9"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28F4AA3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D32AA51"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2BBCB0F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0DD5E1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76EEC26" w14:textId="77777777" w:rsidR="00D930AE" w:rsidRPr="00A559B2" w:rsidRDefault="00D930AE" w:rsidP="002F3A68">
            <w:pPr>
              <w:keepNext/>
              <w:keepLines/>
              <w:spacing w:after="0"/>
              <w:jc w:val="center"/>
              <w:rPr>
                <w:rFonts w:ascii="Arial" w:hAnsi="Arial" w:cs="Arial"/>
                <w:sz w:val="18"/>
                <w:szCs w:val="18"/>
              </w:rPr>
            </w:pPr>
          </w:p>
        </w:tc>
        <w:tc>
          <w:tcPr>
            <w:tcW w:w="586" w:type="dxa"/>
            <w:vAlign w:val="center"/>
          </w:tcPr>
          <w:p w14:paraId="0566413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EE02D3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932D80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6E96E1A7" w14:textId="77777777" w:rsidR="00D930AE" w:rsidRPr="00A559B2" w:rsidRDefault="00D930AE" w:rsidP="002F3A68">
            <w:pPr>
              <w:keepNext/>
              <w:keepLines/>
              <w:spacing w:after="0"/>
              <w:jc w:val="center"/>
              <w:rPr>
                <w:rFonts w:ascii="Arial" w:eastAsia="SimSun" w:hAnsi="Arial" w:cs="Arial"/>
                <w:sz w:val="18"/>
                <w:lang w:eastAsia="zh-CN"/>
              </w:rPr>
            </w:pPr>
          </w:p>
        </w:tc>
        <w:tc>
          <w:tcPr>
            <w:tcW w:w="1286" w:type="dxa"/>
            <w:tcBorders>
              <w:top w:val="nil"/>
            </w:tcBorders>
            <w:vAlign w:val="center"/>
          </w:tcPr>
          <w:p w14:paraId="2D5BC4B2" w14:textId="77777777" w:rsidR="00D930AE" w:rsidRPr="00A559B2" w:rsidRDefault="00D930AE" w:rsidP="002F3A68">
            <w:pPr>
              <w:keepNext/>
              <w:keepLines/>
              <w:spacing w:after="0"/>
              <w:jc w:val="center"/>
              <w:rPr>
                <w:rFonts w:ascii="Arial" w:hAnsi="Arial" w:cs="Arial"/>
                <w:sz w:val="18"/>
              </w:rPr>
            </w:pPr>
          </w:p>
        </w:tc>
      </w:tr>
      <w:tr w:rsidR="00D930AE" w:rsidRPr="00A559B2" w14:paraId="397635DA" w14:textId="77777777" w:rsidTr="002F3A68">
        <w:trPr>
          <w:jc w:val="center"/>
        </w:trPr>
        <w:tc>
          <w:tcPr>
            <w:tcW w:w="1593" w:type="dxa"/>
            <w:vMerge w:val="restart"/>
            <w:vAlign w:val="center"/>
          </w:tcPr>
          <w:p w14:paraId="6DEA468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4F9F8CF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6EFD24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29637D0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8C08A6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D8B4E5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4A2CA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A0384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9C7A7A" w14:textId="77777777" w:rsidR="00D930AE" w:rsidRPr="00A559B2" w:rsidRDefault="00D930AE" w:rsidP="002F3A68">
            <w:pPr>
              <w:keepNext/>
              <w:keepLines/>
              <w:spacing w:after="0"/>
              <w:jc w:val="center"/>
              <w:rPr>
                <w:rFonts w:ascii="Arial" w:hAnsi="Arial" w:cs="Arial"/>
                <w:sz w:val="18"/>
              </w:rPr>
            </w:pPr>
          </w:p>
        </w:tc>
        <w:tc>
          <w:tcPr>
            <w:tcW w:w="1187" w:type="dxa"/>
            <w:vMerge w:val="restart"/>
            <w:vAlign w:val="center"/>
          </w:tcPr>
          <w:p w14:paraId="43135D02"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58E3E28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0CE75A9" w14:textId="77777777" w:rsidTr="002F3A68">
        <w:trPr>
          <w:jc w:val="center"/>
        </w:trPr>
        <w:tc>
          <w:tcPr>
            <w:tcW w:w="1593" w:type="dxa"/>
            <w:vMerge/>
            <w:vAlign w:val="center"/>
          </w:tcPr>
          <w:p w14:paraId="06FCB9C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86EAE2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91BD8D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7C5BC08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66F5A28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8690AC1" w14:textId="77777777" w:rsidR="00D930AE" w:rsidRPr="00A559B2" w:rsidRDefault="00D930AE" w:rsidP="002F3A68">
            <w:pPr>
              <w:keepNext/>
              <w:keepLines/>
              <w:spacing w:after="0"/>
              <w:jc w:val="center"/>
              <w:rPr>
                <w:rFonts w:ascii="Arial" w:hAnsi="Arial" w:cs="Arial"/>
                <w:sz w:val="18"/>
              </w:rPr>
            </w:pPr>
          </w:p>
        </w:tc>
      </w:tr>
      <w:tr w:rsidR="00D930AE" w:rsidRPr="00A559B2" w14:paraId="16539225" w14:textId="77777777" w:rsidTr="002F3A68">
        <w:trPr>
          <w:jc w:val="center"/>
        </w:trPr>
        <w:tc>
          <w:tcPr>
            <w:tcW w:w="1593" w:type="dxa"/>
            <w:vMerge/>
            <w:vAlign w:val="center"/>
          </w:tcPr>
          <w:p w14:paraId="3B84D5C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20AC14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A4EC2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4F0357D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E4EF47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604FC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85000F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042129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1D12026"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0ECB291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2F46F03" w14:textId="77777777" w:rsidR="00D930AE" w:rsidRPr="00A559B2" w:rsidRDefault="00D930AE" w:rsidP="002F3A68">
            <w:pPr>
              <w:keepNext/>
              <w:keepLines/>
              <w:spacing w:after="0"/>
              <w:jc w:val="center"/>
              <w:rPr>
                <w:rFonts w:ascii="Arial" w:hAnsi="Arial" w:cs="Arial"/>
                <w:sz w:val="18"/>
              </w:rPr>
            </w:pPr>
          </w:p>
        </w:tc>
      </w:tr>
      <w:tr w:rsidR="00D930AE" w:rsidRPr="00A559B2" w14:paraId="18D597BB" w14:textId="77777777" w:rsidTr="002F3A68">
        <w:trPr>
          <w:jc w:val="center"/>
        </w:trPr>
        <w:tc>
          <w:tcPr>
            <w:tcW w:w="1593" w:type="dxa"/>
            <w:vMerge/>
            <w:vAlign w:val="center"/>
          </w:tcPr>
          <w:p w14:paraId="1F1A56E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085B8D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511A5F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0117D61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A7DB58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3AAEA1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EE27F9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2453A7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E042A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A68EB7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61EDB72" w14:textId="77777777" w:rsidR="00D930AE" w:rsidRPr="00A559B2" w:rsidRDefault="00D930AE" w:rsidP="002F3A68">
            <w:pPr>
              <w:keepNext/>
              <w:keepLines/>
              <w:spacing w:after="0"/>
              <w:jc w:val="center"/>
              <w:rPr>
                <w:rFonts w:ascii="Arial" w:hAnsi="Arial" w:cs="Arial"/>
                <w:sz w:val="18"/>
              </w:rPr>
            </w:pPr>
          </w:p>
        </w:tc>
      </w:tr>
      <w:tr w:rsidR="00D930AE" w:rsidRPr="00A559B2" w14:paraId="67B8725C" w14:textId="77777777" w:rsidTr="002F3A68">
        <w:trPr>
          <w:jc w:val="center"/>
        </w:trPr>
        <w:tc>
          <w:tcPr>
            <w:tcW w:w="1593" w:type="dxa"/>
            <w:vMerge w:val="restart"/>
            <w:vAlign w:val="center"/>
          </w:tcPr>
          <w:p w14:paraId="552AA963"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60B12D9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082F69B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1DF6E26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35946B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2FBA4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AD001B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DFE3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2709D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4B1C90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37B2E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21C47AE" w14:textId="77777777" w:rsidTr="002F3A68">
        <w:trPr>
          <w:jc w:val="center"/>
        </w:trPr>
        <w:tc>
          <w:tcPr>
            <w:tcW w:w="1593" w:type="dxa"/>
            <w:vMerge/>
            <w:vAlign w:val="center"/>
          </w:tcPr>
          <w:p w14:paraId="2A08232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538EF4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43F358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47F6511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F92BF2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BBC0B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CDCF0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122E7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B8CC08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C2D13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9E0DA1C" w14:textId="77777777" w:rsidR="00D930AE" w:rsidRPr="00A559B2" w:rsidRDefault="00D930AE" w:rsidP="002F3A68">
            <w:pPr>
              <w:keepNext/>
              <w:keepLines/>
              <w:spacing w:after="0"/>
              <w:jc w:val="center"/>
              <w:rPr>
                <w:rFonts w:ascii="Arial" w:hAnsi="Arial" w:cs="Arial"/>
                <w:sz w:val="18"/>
              </w:rPr>
            </w:pPr>
          </w:p>
        </w:tc>
      </w:tr>
      <w:tr w:rsidR="00D930AE" w:rsidRPr="00A559B2" w14:paraId="0D0ACB39" w14:textId="77777777" w:rsidTr="002F3A68">
        <w:trPr>
          <w:jc w:val="center"/>
        </w:trPr>
        <w:tc>
          <w:tcPr>
            <w:tcW w:w="1593" w:type="dxa"/>
            <w:vMerge/>
            <w:vAlign w:val="center"/>
          </w:tcPr>
          <w:p w14:paraId="11F69A1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C81D02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B1A4AD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AB5230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20E452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87F88B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AC9A0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9D548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DBFDCF5"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48CAC1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3B40AAF" w14:textId="77777777" w:rsidR="00D930AE" w:rsidRPr="00A559B2" w:rsidRDefault="00D930AE" w:rsidP="002F3A68">
            <w:pPr>
              <w:keepNext/>
              <w:keepLines/>
              <w:spacing w:after="0"/>
              <w:jc w:val="center"/>
              <w:rPr>
                <w:rFonts w:ascii="Arial" w:hAnsi="Arial" w:cs="Arial"/>
                <w:sz w:val="18"/>
              </w:rPr>
            </w:pPr>
          </w:p>
        </w:tc>
      </w:tr>
      <w:tr w:rsidR="00D930AE" w:rsidRPr="00A559B2" w14:paraId="3BA13598" w14:textId="77777777" w:rsidTr="002F3A68">
        <w:trPr>
          <w:trHeight w:val="1200"/>
          <w:jc w:val="center"/>
        </w:trPr>
        <w:tc>
          <w:tcPr>
            <w:tcW w:w="1593" w:type="dxa"/>
            <w:vMerge/>
            <w:vAlign w:val="center"/>
          </w:tcPr>
          <w:p w14:paraId="7222EF8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14C9D4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33AC1AD"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7024E09D"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51C9CDE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5ED4C9E" w14:textId="77777777" w:rsidR="00D930AE" w:rsidRPr="00A559B2" w:rsidRDefault="00D930AE" w:rsidP="002F3A68">
            <w:pPr>
              <w:keepNext/>
              <w:keepLines/>
              <w:spacing w:after="0"/>
              <w:jc w:val="center"/>
              <w:rPr>
                <w:rFonts w:ascii="Arial" w:hAnsi="Arial" w:cs="Arial"/>
                <w:sz w:val="18"/>
              </w:rPr>
            </w:pPr>
          </w:p>
        </w:tc>
      </w:tr>
      <w:tr w:rsidR="00D930AE" w:rsidRPr="00A559B2" w14:paraId="5CBCAF79" w14:textId="77777777" w:rsidTr="002F3A68">
        <w:trPr>
          <w:jc w:val="center"/>
        </w:trPr>
        <w:tc>
          <w:tcPr>
            <w:tcW w:w="1593" w:type="dxa"/>
            <w:tcBorders>
              <w:bottom w:val="nil"/>
            </w:tcBorders>
            <w:vAlign w:val="center"/>
          </w:tcPr>
          <w:p w14:paraId="3291ED26"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234397FC"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32A5577"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3A1DBBE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1BE688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0BDEF0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3188629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83A524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07271F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189D45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2FA4B4E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70EDCC4" w14:textId="77777777" w:rsidTr="002F3A68">
        <w:trPr>
          <w:jc w:val="center"/>
        </w:trPr>
        <w:tc>
          <w:tcPr>
            <w:tcW w:w="1593" w:type="dxa"/>
            <w:tcBorders>
              <w:top w:val="nil"/>
              <w:bottom w:val="nil"/>
            </w:tcBorders>
            <w:vAlign w:val="center"/>
          </w:tcPr>
          <w:p w14:paraId="4DA49F94" w14:textId="77777777" w:rsidR="00D930AE" w:rsidRPr="00A559B2" w:rsidRDefault="00D930AE" w:rsidP="002F3A68">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3F8ADCD0" w14:textId="77777777" w:rsidR="00D930AE" w:rsidRPr="00A559B2" w:rsidRDefault="00D930AE" w:rsidP="002F3A68">
            <w:pPr>
              <w:keepNext/>
              <w:keepLines/>
              <w:spacing w:after="0"/>
              <w:jc w:val="center"/>
              <w:rPr>
                <w:rFonts w:ascii="Arial" w:hAnsi="Arial" w:cs="Arial"/>
                <w:sz w:val="18"/>
                <w:szCs w:val="18"/>
                <w:lang w:val="en-US"/>
              </w:rPr>
            </w:pPr>
          </w:p>
        </w:tc>
        <w:tc>
          <w:tcPr>
            <w:tcW w:w="767" w:type="dxa"/>
            <w:vAlign w:val="center"/>
          </w:tcPr>
          <w:p w14:paraId="4D45EE8E"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0EDD930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655D69E6"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4BB482E8" w14:textId="77777777" w:rsidR="00D930AE" w:rsidRPr="00A559B2" w:rsidRDefault="00D930AE" w:rsidP="002F3A68">
            <w:pPr>
              <w:keepNext/>
              <w:keepLines/>
              <w:spacing w:after="0"/>
              <w:jc w:val="center"/>
              <w:rPr>
                <w:rFonts w:ascii="Arial" w:hAnsi="Arial" w:cs="Arial"/>
                <w:sz w:val="18"/>
              </w:rPr>
            </w:pPr>
          </w:p>
        </w:tc>
      </w:tr>
      <w:tr w:rsidR="00D930AE" w:rsidRPr="00A559B2" w14:paraId="6DB6C2C7" w14:textId="77777777" w:rsidTr="002F3A68">
        <w:trPr>
          <w:jc w:val="center"/>
        </w:trPr>
        <w:tc>
          <w:tcPr>
            <w:tcW w:w="1593" w:type="dxa"/>
            <w:tcBorders>
              <w:top w:val="nil"/>
              <w:bottom w:val="nil"/>
            </w:tcBorders>
            <w:vAlign w:val="center"/>
          </w:tcPr>
          <w:p w14:paraId="403826EA" w14:textId="77777777" w:rsidR="00D930AE" w:rsidRPr="00A559B2" w:rsidRDefault="00D930AE" w:rsidP="002F3A68">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539C56F" w14:textId="77777777" w:rsidR="00D930AE" w:rsidRPr="00A559B2" w:rsidRDefault="00D930AE" w:rsidP="002F3A68">
            <w:pPr>
              <w:keepNext/>
              <w:keepLines/>
              <w:spacing w:after="0"/>
              <w:jc w:val="center"/>
              <w:rPr>
                <w:rFonts w:ascii="Arial" w:hAnsi="Arial" w:cs="Arial"/>
                <w:sz w:val="18"/>
                <w:szCs w:val="18"/>
                <w:lang w:val="en-US"/>
              </w:rPr>
            </w:pPr>
          </w:p>
        </w:tc>
        <w:tc>
          <w:tcPr>
            <w:tcW w:w="767" w:type="dxa"/>
            <w:vAlign w:val="center"/>
          </w:tcPr>
          <w:p w14:paraId="545818C7"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52BB61E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9A701E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700DCD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17255A4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F045F42" w14:textId="77777777" w:rsidR="00D930AE" w:rsidRPr="00A559B2" w:rsidRDefault="00D930AE" w:rsidP="002F3A68">
            <w:pPr>
              <w:keepNext/>
              <w:keepLines/>
              <w:spacing w:after="0"/>
              <w:jc w:val="center"/>
              <w:rPr>
                <w:rFonts w:ascii="Arial" w:hAnsi="Arial" w:cs="Arial"/>
                <w:sz w:val="18"/>
                <w:szCs w:val="18"/>
              </w:rPr>
            </w:pPr>
          </w:p>
        </w:tc>
        <w:tc>
          <w:tcPr>
            <w:tcW w:w="586" w:type="dxa"/>
            <w:gridSpan w:val="2"/>
            <w:vAlign w:val="center"/>
          </w:tcPr>
          <w:p w14:paraId="35C7332E" w14:textId="77777777" w:rsidR="00D930AE" w:rsidRPr="00A559B2" w:rsidRDefault="00D930AE" w:rsidP="002F3A68">
            <w:pPr>
              <w:keepNext/>
              <w:keepLines/>
              <w:spacing w:after="0"/>
              <w:jc w:val="center"/>
              <w:rPr>
                <w:rFonts w:ascii="Arial" w:hAnsi="Arial" w:cs="Arial"/>
                <w:sz w:val="18"/>
              </w:rPr>
            </w:pPr>
          </w:p>
        </w:tc>
        <w:tc>
          <w:tcPr>
            <w:tcW w:w="1187" w:type="dxa"/>
            <w:tcBorders>
              <w:top w:val="nil"/>
              <w:bottom w:val="nil"/>
            </w:tcBorders>
            <w:vAlign w:val="center"/>
          </w:tcPr>
          <w:p w14:paraId="36033B23"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350075DF" w14:textId="77777777" w:rsidR="00D930AE" w:rsidRPr="00A559B2" w:rsidRDefault="00D930AE" w:rsidP="002F3A68">
            <w:pPr>
              <w:keepNext/>
              <w:keepLines/>
              <w:spacing w:after="0"/>
              <w:jc w:val="center"/>
              <w:rPr>
                <w:rFonts w:ascii="Arial" w:hAnsi="Arial" w:cs="Arial"/>
                <w:sz w:val="18"/>
              </w:rPr>
            </w:pPr>
          </w:p>
        </w:tc>
      </w:tr>
      <w:tr w:rsidR="00D930AE" w:rsidRPr="00A559B2" w14:paraId="4689DA7A" w14:textId="77777777" w:rsidTr="002F3A68">
        <w:trPr>
          <w:jc w:val="center"/>
        </w:trPr>
        <w:tc>
          <w:tcPr>
            <w:tcW w:w="1593" w:type="dxa"/>
            <w:tcBorders>
              <w:top w:val="nil"/>
            </w:tcBorders>
            <w:vAlign w:val="center"/>
          </w:tcPr>
          <w:p w14:paraId="175B332C" w14:textId="77777777" w:rsidR="00D930AE" w:rsidRPr="00A559B2" w:rsidRDefault="00D930AE" w:rsidP="002F3A68">
            <w:pPr>
              <w:keepNext/>
              <w:keepLines/>
              <w:spacing w:after="0"/>
              <w:jc w:val="center"/>
              <w:rPr>
                <w:rFonts w:ascii="Arial" w:hAnsi="Arial" w:cs="Arial"/>
                <w:sz w:val="18"/>
                <w:szCs w:val="18"/>
                <w:lang w:val="en-US"/>
              </w:rPr>
            </w:pPr>
          </w:p>
        </w:tc>
        <w:tc>
          <w:tcPr>
            <w:tcW w:w="1574" w:type="dxa"/>
            <w:tcBorders>
              <w:top w:val="nil"/>
            </w:tcBorders>
            <w:vAlign w:val="center"/>
          </w:tcPr>
          <w:p w14:paraId="20C6E199" w14:textId="77777777" w:rsidR="00D930AE" w:rsidRPr="00A559B2" w:rsidRDefault="00D930AE" w:rsidP="002F3A68">
            <w:pPr>
              <w:keepNext/>
              <w:keepLines/>
              <w:spacing w:after="0"/>
              <w:jc w:val="center"/>
              <w:rPr>
                <w:rFonts w:ascii="Arial" w:hAnsi="Arial" w:cs="Arial"/>
                <w:sz w:val="18"/>
                <w:szCs w:val="18"/>
                <w:lang w:val="en-US"/>
              </w:rPr>
            </w:pPr>
          </w:p>
        </w:tc>
        <w:tc>
          <w:tcPr>
            <w:tcW w:w="767" w:type="dxa"/>
            <w:vAlign w:val="center"/>
          </w:tcPr>
          <w:p w14:paraId="08C9706B"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32EA777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7F4D0D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5FD8B92" w14:textId="77777777" w:rsidR="00D930AE" w:rsidRPr="00A559B2" w:rsidRDefault="00D930AE" w:rsidP="002F3A68">
            <w:pPr>
              <w:keepNext/>
              <w:keepLines/>
              <w:spacing w:after="0"/>
              <w:jc w:val="center"/>
              <w:rPr>
                <w:rFonts w:ascii="Arial" w:hAnsi="Arial" w:cs="Arial"/>
                <w:sz w:val="18"/>
                <w:szCs w:val="18"/>
              </w:rPr>
            </w:pPr>
          </w:p>
        </w:tc>
        <w:tc>
          <w:tcPr>
            <w:tcW w:w="586" w:type="dxa"/>
            <w:vAlign w:val="center"/>
          </w:tcPr>
          <w:p w14:paraId="5AE03F5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7EB14F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0904D8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AFC03CB"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312A8054" w14:textId="77777777" w:rsidR="00D930AE" w:rsidRPr="00A559B2" w:rsidRDefault="00D930AE" w:rsidP="002F3A68">
            <w:pPr>
              <w:keepNext/>
              <w:keepLines/>
              <w:spacing w:after="0"/>
              <w:jc w:val="center"/>
              <w:rPr>
                <w:rFonts w:ascii="Arial" w:hAnsi="Arial" w:cs="Arial"/>
                <w:sz w:val="18"/>
              </w:rPr>
            </w:pPr>
          </w:p>
        </w:tc>
      </w:tr>
      <w:tr w:rsidR="00D930AE" w:rsidRPr="00A559B2" w14:paraId="4299F200" w14:textId="77777777" w:rsidTr="002F3A68">
        <w:trPr>
          <w:jc w:val="center"/>
        </w:trPr>
        <w:tc>
          <w:tcPr>
            <w:tcW w:w="1593" w:type="dxa"/>
            <w:vMerge w:val="restart"/>
            <w:vAlign w:val="center"/>
          </w:tcPr>
          <w:p w14:paraId="318F4A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6129AB3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169B8A2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68107E3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BC7FC9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231440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0BBC5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4498B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AA27E49" w14:textId="77777777" w:rsidR="00D930AE" w:rsidRPr="00A559B2" w:rsidRDefault="00D930AE" w:rsidP="002F3A68">
            <w:pPr>
              <w:keepNext/>
              <w:keepLines/>
              <w:spacing w:after="0"/>
              <w:jc w:val="center"/>
              <w:rPr>
                <w:rFonts w:ascii="Arial" w:hAnsi="Arial" w:cs="Arial"/>
                <w:sz w:val="18"/>
              </w:rPr>
            </w:pPr>
          </w:p>
        </w:tc>
        <w:tc>
          <w:tcPr>
            <w:tcW w:w="1187" w:type="dxa"/>
            <w:vMerge w:val="restart"/>
            <w:vAlign w:val="center"/>
          </w:tcPr>
          <w:p w14:paraId="46D3BB8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43CDA0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C920256" w14:textId="77777777" w:rsidTr="002F3A68">
        <w:trPr>
          <w:jc w:val="center"/>
        </w:trPr>
        <w:tc>
          <w:tcPr>
            <w:tcW w:w="1593" w:type="dxa"/>
            <w:vMerge/>
            <w:vAlign w:val="center"/>
          </w:tcPr>
          <w:p w14:paraId="26E5CC1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8D3128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47B8B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02A97D1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B313CD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AF6E6C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CFF803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E75D0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E8D09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C967AF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3F8D862" w14:textId="77777777" w:rsidR="00D930AE" w:rsidRPr="00A559B2" w:rsidRDefault="00D930AE" w:rsidP="002F3A68">
            <w:pPr>
              <w:keepNext/>
              <w:keepLines/>
              <w:spacing w:after="0"/>
              <w:jc w:val="center"/>
              <w:rPr>
                <w:rFonts w:ascii="Arial" w:hAnsi="Arial" w:cs="Arial"/>
                <w:sz w:val="18"/>
              </w:rPr>
            </w:pPr>
          </w:p>
        </w:tc>
      </w:tr>
      <w:tr w:rsidR="00D930AE" w:rsidRPr="00A559B2" w14:paraId="0290D652" w14:textId="77777777" w:rsidTr="002F3A68">
        <w:trPr>
          <w:jc w:val="center"/>
        </w:trPr>
        <w:tc>
          <w:tcPr>
            <w:tcW w:w="1593" w:type="dxa"/>
            <w:vMerge/>
            <w:vAlign w:val="center"/>
          </w:tcPr>
          <w:p w14:paraId="38709C2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324126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9E40CF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2CD2DF2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0C809E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530ACE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764CB9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0E24A6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44C1066"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251E1CD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F45C485" w14:textId="77777777" w:rsidR="00D930AE" w:rsidRPr="00A559B2" w:rsidRDefault="00D930AE" w:rsidP="002F3A68">
            <w:pPr>
              <w:keepNext/>
              <w:keepLines/>
              <w:spacing w:after="0"/>
              <w:jc w:val="center"/>
              <w:rPr>
                <w:rFonts w:ascii="Arial" w:hAnsi="Arial" w:cs="Arial"/>
                <w:sz w:val="18"/>
              </w:rPr>
            </w:pPr>
          </w:p>
        </w:tc>
      </w:tr>
      <w:tr w:rsidR="00D930AE" w:rsidRPr="00A559B2" w14:paraId="20A37DCA" w14:textId="77777777" w:rsidTr="002F3A68">
        <w:trPr>
          <w:jc w:val="center"/>
        </w:trPr>
        <w:tc>
          <w:tcPr>
            <w:tcW w:w="1593" w:type="dxa"/>
            <w:vMerge/>
            <w:vAlign w:val="center"/>
          </w:tcPr>
          <w:p w14:paraId="097ABD8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4C52D7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B6F48F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574F864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0DFE58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87556A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88AA3C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9BAEC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31C566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12CBCD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C562A59" w14:textId="77777777" w:rsidR="00D930AE" w:rsidRPr="00A559B2" w:rsidRDefault="00D930AE" w:rsidP="002F3A68">
            <w:pPr>
              <w:keepNext/>
              <w:keepLines/>
              <w:spacing w:after="0"/>
              <w:jc w:val="center"/>
              <w:rPr>
                <w:rFonts w:ascii="Arial" w:hAnsi="Arial" w:cs="Arial"/>
                <w:sz w:val="18"/>
              </w:rPr>
            </w:pPr>
          </w:p>
        </w:tc>
      </w:tr>
      <w:tr w:rsidR="00D930AE" w:rsidRPr="00A559B2" w14:paraId="4C404A4C" w14:textId="77777777" w:rsidTr="002F3A68">
        <w:trPr>
          <w:jc w:val="center"/>
        </w:trPr>
        <w:tc>
          <w:tcPr>
            <w:tcW w:w="1593" w:type="dxa"/>
            <w:vMerge w:val="restart"/>
            <w:vAlign w:val="center"/>
          </w:tcPr>
          <w:p w14:paraId="3B1D5F9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0E9CA7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540965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7969EE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85A5A1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D3FB05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5E22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56AC2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1644C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A5886FD"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13F80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19F6BAEE" w14:textId="77777777" w:rsidTr="002F3A68">
        <w:trPr>
          <w:jc w:val="center"/>
        </w:trPr>
        <w:tc>
          <w:tcPr>
            <w:tcW w:w="1593" w:type="dxa"/>
            <w:vMerge/>
            <w:vAlign w:val="center"/>
          </w:tcPr>
          <w:p w14:paraId="596F2A8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8BFBD5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ECE5CF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DD20ED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E90C33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29D34A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F8A15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52377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266DD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A502E3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108CEEB" w14:textId="77777777" w:rsidR="00D930AE" w:rsidRPr="00A559B2" w:rsidRDefault="00D930AE" w:rsidP="002F3A68">
            <w:pPr>
              <w:keepNext/>
              <w:keepLines/>
              <w:spacing w:after="0"/>
              <w:jc w:val="center"/>
              <w:rPr>
                <w:rFonts w:ascii="Arial" w:hAnsi="Arial" w:cs="Arial"/>
                <w:sz w:val="18"/>
              </w:rPr>
            </w:pPr>
          </w:p>
        </w:tc>
      </w:tr>
      <w:tr w:rsidR="00D930AE" w:rsidRPr="00A559B2" w14:paraId="5DB0A0CF" w14:textId="77777777" w:rsidTr="002F3A68">
        <w:trPr>
          <w:jc w:val="center"/>
        </w:trPr>
        <w:tc>
          <w:tcPr>
            <w:tcW w:w="1593" w:type="dxa"/>
            <w:vMerge/>
            <w:vAlign w:val="center"/>
          </w:tcPr>
          <w:p w14:paraId="296E00B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1E7EE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8F6C7D2"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6E5C98C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15E142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1384B2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A6E99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5AF21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106E9DF"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4146F7B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A99E9F1" w14:textId="77777777" w:rsidR="00D930AE" w:rsidRPr="00A559B2" w:rsidRDefault="00D930AE" w:rsidP="002F3A68">
            <w:pPr>
              <w:keepNext/>
              <w:keepLines/>
              <w:spacing w:after="0"/>
              <w:jc w:val="center"/>
              <w:rPr>
                <w:rFonts w:ascii="Arial" w:hAnsi="Arial" w:cs="Arial"/>
                <w:sz w:val="18"/>
              </w:rPr>
            </w:pPr>
          </w:p>
        </w:tc>
      </w:tr>
      <w:tr w:rsidR="00D930AE" w:rsidRPr="00A559B2" w14:paraId="7D4C0562" w14:textId="77777777" w:rsidTr="002F3A68">
        <w:trPr>
          <w:jc w:val="center"/>
        </w:trPr>
        <w:tc>
          <w:tcPr>
            <w:tcW w:w="1593" w:type="dxa"/>
            <w:vMerge/>
            <w:vAlign w:val="center"/>
          </w:tcPr>
          <w:p w14:paraId="5C16125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5CB92F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DD0E583"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5201DB1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C3F993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EE596D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8D98BD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D715C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6BE04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F88651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E9B77B5" w14:textId="77777777" w:rsidR="00D930AE" w:rsidRPr="00A559B2" w:rsidRDefault="00D930AE" w:rsidP="002F3A68">
            <w:pPr>
              <w:keepNext/>
              <w:keepLines/>
              <w:spacing w:after="0"/>
              <w:jc w:val="center"/>
              <w:rPr>
                <w:rFonts w:ascii="Arial" w:hAnsi="Arial" w:cs="Arial"/>
                <w:sz w:val="18"/>
              </w:rPr>
            </w:pPr>
          </w:p>
        </w:tc>
      </w:tr>
      <w:tr w:rsidR="00D930AE" w:rsidRPr="00A559B2" w14:paraId="138CDC76" w14:textId="77777777" w:rsidTr="002F3A68">
        <w:trPr>
          <w:jc w:val="center"/>
        </w:trPr>
        <w:tc>
          <w:tcPr>
            <w:tcW w:w="1593" w:type="dxa"/>
            <w:vMerge w:val="restart"/>
            <w:vAlign w:val="center"/>
          </w:tcPr>
          <w:p w14:paraId="68778E5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4D9D791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D3BA2D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63E2645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F2F9EA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0E6C9C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10D7D86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395734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773794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04006B85"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1F296ED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0</w:t>
            </w:r>
          </w:p>
        </w:tc>
      </w:tr>
      <w:tr w:rsidR="00D930AE" w:rsidRPr="00A559B2" w14:paraId="7DD7186D" w14:textId="77777777" w:rsidTr="002F3A68">
        <w:trPr>
          <w:jc w:val="center"/>
        </w:trPr>
        <w:tc>
          <w:tcPr>
            <w:tcW w:w="1593" w:type="dxa"/>
            <w:vMerge/>
            <w:vAlign w:val="center"/>
          </w:tcPr>
          <w:p w14:paraId="1DF2458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26126E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41E38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6788B7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8B46D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F2AAF6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1397ECD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664E51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7B4A08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577F55B3" w14:textId="77777777" w:rsidR="00D930AE" w:rsidRPr="00A559B2" w:rsidRDefault="00D930AE" w:rsidP="002F3A68">
            <w:pPr>
              <w:keepNext/>
              <w:keepLines/>
              <w:spacing w:after="0"/>
              <w:jc w:val="center"/>
              <w:rPr>
                <w:rFonts w:ascii="Arial" w:hAnsi="Arial" w:cs="Arial"/>
                <w:sz w:val="18"/>
              </w:rPr>
            </w:pPr>
          </w:p>
        </w:tc>
        <w:tc>
          <w:tcPr>
            <w:tcW w:w="1286" w:type="dxa"/>
            <w:vMerge/>
          </w:tcPr>
          <w:p w14:paraId="4B079B21" w14:textId="77777777" w:rsidR="00D930AE" w:rsidRPr="00A559B2" w:rsidRDefault="00D930AE" w:rsidP="002F3A68">
            <w:pPr>
              <w:keepNext/>
              <w:keepLines/>
              <w:spacing w:after="0"/>
              <w:jc w:val="center"/>
              <w:rPr>
                <w:rFonts w:ascii="Arial" w:hAnsi="Arial" w:cs="Arial"/>
                <w:sz w:val="18"/>
              </w:rPr>
            </w:pPr>
          </w:p>
        </w:tc>
      </w:tr>
      <w:tr w:rsidR="00D930AE" w:rsidRPr="00A559B2" w14:paraId="42E4808D" w14:textId="77777777" w:rsidTr="002F3A68">
        <w:trPr>
          <w:jc w:val="center"/>
        </w:trPr>
        <w:tc>
          <w:tcPr>
            <w:tcW w:w="1593" w:type="dxa"/>
            <w:vMerge/>
            <w:vAlign w:val="center"/>
          </w:tcPr>
          <w:p w14:paraId="3FD10CD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1E5E4F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B8E1AF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15AE69C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F1BBEB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671709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8FA1EF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E829AB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376F031"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tcPr>
          <w:p w14:paraId="34E9762C" w14:textId="77777777" w:rsidR="00D930AE" w:rsidRPr="00A559B2" w:rsidRDefault="00D930AE" w:rsidP="002F3A68">
            <w:pPr>
              <w:keepNext/>
              <w:keepLines/>
              <w:spacing w:after="0"/>
              <w:jc w:val="center"/>
              <w:rPr>
                <w:rFonts w:ascii="Arial" w:hAnsi="Arial" w:cs="Arial"/>
                <w:sz w:val="18"/>
              </w:rPr>
            </w:pPr>
          </w:p>
        </w:tc>
        <w:tc>
          <w:tcPr>
            <w:tcW w:w="1286" w:type="dxa"/>
            <w:vMerge/>
          </w:tcPr>
          <w:p w14:paraId="7B673EE3" w14:textId="77777777" w:rsidR="00D930AE" w:rsidRPr="00A559B2" w:rsidRDefault="00D930AE" w:rsidP="002F3A68">
            <w:pPr>
              <w:keepNext/>
              <w:keepLines/>
              <w:spacing w:after="0"/>
              <w:jc w:val="center"/>
              <w:rPr>
                <w:rFonts w:ascii="Arial" w:hAnsi="Arial" w:cs="Arial"/>
                <w:sz w:val="18"/>
              </w:rPr>
            </w:pPr>
          </w:p>
        </w:tc>
      </w:tr>
      <w:tr w:rsidR="00D930AE" w:rsidRPr="00A559B2" w14:paraId="201C4916" w14:textId="77777777" w:rsidTr="002F3A68">
        <w:trPr>
          <w:jc w:val="center"/>
        </w:trPr>
        <w:tc>
          <w:tcPr>
            <w:tcW w:w="1593" w:type="dxa"/>
            <w:vMerge/>
            <w:vAlign w:val="center"/>
          </w:tcPr>
          <w:p w14:paraId="5324854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B18D4E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2AC3D9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64C2BE7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E12A0F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B52E1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0B621D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63C134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9BBBDF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274979C" w14:textId="77777777" w:rsidR="00D930AE" w:rsidRPr="00A559B2" w:rsidRDefault="00D930AE" w:rsidP="002F3A68">
            <w:pPr>
              <w:keepNext/>
              <w:keepLines/>
              <w:spacing w:after="0"/>
              <w:jc w:val="center"/>
              <w:rPr>
                <w:rFonts w:ascii="Arial" w:hAnsi="Arial" w:cs="Arial"/>
                <w:sz w:val="18"/>
              </w:rPr>
            </w:pPr>
          </w:p>
        </w:tc>
        <w:tc>
          <w:tcPr>
            <w:tcW w:w="1286" w:type="dxa"/>
            <w:vMerge/>
          </w:tcPr>
          <w:p w14:paraId="6DE90972" w14:textId="77777777" w:rsidR="00D930AE" w:rsidRPr="00A559B2" w:rsidRDefault="00D930AE" w:rsidP="002F3A68">
            <w:pPr>
              <w:keepNext/>
              <w:keepLines/>
              <w:spacing w:after="0"/>
              <w:jc w:val="center"/>
              <w:rPr>
                <w:rFonts w:ascii="Arial" w:hAnsi="Arial" w:cs="Arial"/>
                <w:sz w:val="18"/>
              </w:rPr>
            </w:pPr>
          </w:p>
        </w:tc>
      </w:tr>
      <w:tr w:rsidR="00D930AE" w:rsidRPr="00A559B2" w14:paraId="45444104" w14:textId="77777777" w:rsidTr="002F3A68">
        <w:trPr>
          <w:jc w:val="center"/>
        </w:trPr>
        <w:tc>
          <w:tcPr>
            <w:tcW w:w="1593" w:type="dxa"/>
            <w:vMerge w:val="restart"/>
            <w:vAlign w:val="center"/>
          </w:tcPr>
          <w:p w14:paraId="782C8F68"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60866E62"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20458B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26F74F8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8B3908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BBCE071"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7FB0E8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68B20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C82626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104E0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332C4AF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168D1913" w14:textId="77777777" w:rsidTr="002F3A68">
        <w:trPr>
          <w:jc w:val="center"/>
        </w:trPr>
        <w:tc>
          <w:tcPr>
            <w:tcW w:w="1593" w:type="dxa"/>
            <w:vMerge/>
            <w:vAlign w:val="center"/>
          </w:tcPr>
          <w:p w14:paraId="667F1BA4"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35545B5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041D1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7800D0B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254656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AC430E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3952F7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D4AB36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5D0979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53247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6A9AE35" w14:textId="77777777" w:rsidR="00D930AE" w:rsidRPr="00A559B2" w:rsidRDefault="00D930AE" w:rsidP="002F3A68">
            <w:pPr>
              <w:keepNext/>
              <w:keepLines/>
              <w:spacing w:after="0"/>
              <w:jc w:val="center"/>
              <w:rPr>
                <w:rFonts w:ascii="Arial" w:hAnsi="Arial" w:cs="Arial"/>
                <w:sz w:val="18"/>
              </w:rPr>
            </w:pPr>
          </w:p>
        </w:tc>
      </w:tr>
      <w:tr w:rsidR="00D930AE" w:rsidRPr="00A559B2" w14:paraId="6E759382" w14:textId="77777777" w:rsidTr="002F3A68">
        <w:trPr>
          <w:jc w:val="center"/>
        </w:trPr>
        <w:tc>
          <w:tcPr>
            <w:tcW w:w="1593" w:type="dxa"/>
            <w:vMerge/>
            <w:vAlign w:val="center"/>
          </w:tcPr>
          <w:p w14:paraId="3E079E0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45457DB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5F541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7CF0115E"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20D73A4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BE3D529" w14:textId="77777777" w:rsidR="00D930AE" w:rsidRPr="00A559B2" w:rsidRDefault="00D930AE" w:rsidP="002F3A68">
            <w:pPr>
              <w:keepNext/>
              <w:keepLines/>
              <w:spacing w:after="0"/>
              <w:jc w:val="center"/>
              <w:rPr>
                <w:rFonts w:ascii="Arial" w:hAnsi="Arial" w:cs="Arial"/>
                <w:sz w:val="18"/>
              </w:rPr>
            </w:pPr>
          </w:p>
        </w:tc>
      </w:tr>
      <w:tr w:rsidR="00D930AE" w:rsidRPr="00A559B2" w14:paraId="5927F6EC" w14:textId="77777777" w:rsidTr="002F3A68">
        <w:trPr>
          <w:jc w:val="center"/>
        </w:trPr>
        <w:tc>
          <w:tcPr>
            <w:tcW w:w="1593" w:type="dxa"/>
            <w:vMerge/>
            <w:vAlign w:val="center"/>
          </w:tcPr>
          <w:p w14:paraId="2FA8C7C1"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90415B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CC32A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5630799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CB5FD1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CBAFD4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C94314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C34A8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389E6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621211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0005E20" w14:textId="77777777" w:rsidR="00D930AE" w:rsidRPr="00A559B2" w:rsidRDefault="00D930AE" w:rsidP="002F3A68">
            <w:pPr>
              <w:keepNext/>
              <w:keepLines/>
              <w:spacing w:after="0"/>
              <w:jc w:val="center"/>
              <w:rPr>
                <w:rFonts w:ascii="Arial" w:hAnsi="Arial" w:cs="Arial"/>
                <w:sz w:val="18"/>
              </w:rPr>
            </w:pPr>
          </w:p>
        </w:tc>
      </w:tr>
      <w:tr w:rsidR="00D930AE" w:rsidRPr="00A559B2" w14:paraId="6AA7A263" w14:textId="77777777" w:rsidTr="002F3A68">
        <w:trPr>
          <w:jc w:val="center"/>
        </w:trPr>
        <w:tc>
          <w:tcPr>
            <w:tcW w:w="1593" w:type="dxa"/>
            <w:vMerge w:val="restart"/>
            <w:vAlign w:val="center"/>
          </w:tcPr>
          <w:p w14:paraId="6D389AF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2F9DF0C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592A4C9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6C84DD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D5DF71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8DBD3C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57CD7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71F7B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39FF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E10818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A46012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11676535" w14:textId="77777777" w:rsidTr="002F3A68">
        <w:trPr>
          <w:jc w:val="center"/>
        </w:trPr>
        <w:tc>
          <w:tcPr>
            <w:tcW w:w="1593" w:type="dxa"/>
            <w:vMerge/>
            <w:vAlign w:val="center"/>
          </w:tcPr>
          <w:p w14:paraId="3C0DB32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49F2E1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9B929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F70CC9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566F56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9E27EF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2D82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00C2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28024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BEC94D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E16F2A4" w14:textId="77777777" w:rsidR="00D930AE" w:rsidRPr="00A559B2" w:rsidRDefault="00D930AE" w:rsidP="002F3A68">
            <w:pPr>
              <w:keepNext/>
              <w:keepLines/>
              <w:spacing w:after="0"/>
              <w:jc w:val="center"/>
              <w:rPr>
                <w:rFonts w:ascii="Arial" w:hAnsi="Arial" w:cs="Arial"/>
                <w:sz w:val="18"/>
              </w:rPr>
            </w:pPr>
          </w:p>
        </w:tc>
      </w:tr>
      <w:tr w:rsidR="00D930AE" w:rsidRPr="00A559B2" w14:paraId="4B2DF9B2" w14:textId="77777777" w:rsidTr="002F3A68">
        <w:trPr>
          <w:jc w:val="center"/>
        </w:trPr>
        <w:tc>
          <w:tcPr>
            <w:tcW w:w="1593" w:type="dxa"/>
            <w:vMerge/>
            <w:vAlign w:val="center"/>
          </w:tcPr>
          <w:p w14:paraId="46A25DB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DF34AC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9882DFF"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85985F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D748DD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B729E1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728A81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C6117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98CD3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B0649E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B4D9A86" w14:textId="77777777" w:rsidR="00D930AE" w:rsidRPr="00A559B2" w:rsidRDefault="00D930AE" w:rsidP="002F3A68">
            <w:pPr>
              <w:keepNext/>
              <w:keepLines/>
              <w:spacing w:after="0"/>
              <w:jc w:val="center"/>
              <w:rPr>
                <w:rFonts w:ascii="Arial" w:hAnsi="Arial" w:cs="Arial"/>
                <w:sz w:val="18"/>
              </w:rPr>
            </w:pPr>
          </w:p>
        </w:tc>
      </w:tr>
      <w:tr w:rsidR="00D930AE" w:rsidRPr="00A559B2" w14:paraId="4ACDE878" w14:textId="77777777" w:rsidTr="002F3A68">
        <w:trPr>
          <w:jc w:val="center"/>
        </w:trPr>
        <w:tc>
          <w:tcPr>
            <w:tcW w:w="1593" w:type="dxa"/>
            <w:vMerge/>
            <w:vAlign w:val="center"/>
          </w:tcPr>
          <w:p w14:paraId="3DD0F48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42019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342CA5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458CA4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D544CB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60F394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15593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0CA01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E65AD80"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DBDF51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B717622" w14:textId="77777777" w:rsidR="00D930AE" w:rsidRPr="00A559B2" w:rsidRDefault="00D930AE" w:rsidP="002F3A68">
            <w:pPr>
              <w:keepNext/>
              <w:keepLines/>
              <w:spacing w:after="0"/>
              <w:jc w:val="center"/>
              <w:rPr>
                <w:rFonts w:ascii="Arial" w:hAnsi="Arial" w:cs="Arial"/>
                <w:sz w:val="18"/>
              </w:rPr>
            </w:pPr>
          </w:p>
        </w:tc>
      </w:tr>
      <w:tr w:rsidR="00D930AE" w:rsidRPr="00A559B2" w14:paraId="54FE1696" w14:textId="77777777" w:rsidTr="002F3A68">
        <w:trPr>
          <w:jc w:val="center"/>
        </w:trPr>
        <w:tc>
          <w:tcPr>
            <w:tcW w:w="1593" w:type="dxa"/>
            <w:vMerge/>
            <w:vAlign w:val="center"/>
          </w:tcPr>
          <w:p w14:paraId="585C0FA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ED114C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617802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1E9BE17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D25336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732A1FA"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C7CFBA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1CF8EB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2A3A46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AE5EE2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21EE7B5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w:t>
            </w:r>
          </w:p>
        </w:tc>
      </w:tr>
      <w:tr w:rsidR="00D930AE" w:rsidRPr="00A559B2" w14:paraId="5D4A41A4" w14:textId="77777777" w:rsidTr="002F3A68">
        <w:trPr>
          <w:jc w:val="center"/>
        </w:trPr>
        <w:tc>
          <w:tcPr>
            <w:tcW w:w="1593" w:type="dxa"/>
            <w:vMerge/>
            <w:vAlign w:val="center"/>
          </w:tcPr>
          <w:p w14:paraId="32B566DD"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437F51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C348A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5BC716E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FC61C1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E2F9FF3"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4181D2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C22F5A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435C52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DD954B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592D6E1" w14:textId="77777777" w:rsidR="00D930AE" w:rsidRPr="00A559B2" w:rsidRDefault="00D930AE" w:rsidP="002F3A68">
            <w:pPr>
              <w:keepNext/>
              <w:keepLines/>
              <w:spacing w:after="0"/>
              <w:jc w:val="center"/>
              <w:rPr>
                <w:rFonts w:ascii="Arial" w:hAnsi="Arial" w:cs="Arial"/>
                <w:sz w:val="18"/>
              </w:rPr>
            </w:pPr>
          </w:p>
        </w:tc>
      </w:tr>
      <w:tr w:rsidR="00D930AE" w:rsidRPr="00A559B2" w14:paraId="3C582722" w14:textId="77777777" w:rsidTr="002F3A68">
        <w:trPr>
          <w:jc w:val="center"/>
        </w:trPr>
        <w:tc>
          <w:tcPr>
            <w:tcW w:w="1593" w:type="dxa"/>
            <w:vMerge/>
            <w:vAlign w:val="center"/>
          </w:tcPr>
          <w:p w14:paraId="04C50A7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6305C6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85623C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7BA757E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DE3B46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38D70F9"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433BCD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FE0BA1C"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B507F8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38BF6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E137ABB" w14:textId="77777777" w:rsidR="00D930AE" w:rsidRPr="00A559B2" w:rsidRDefault="00D930AE" w:rsidP="002F3A68">
            <w:pPr>
              <w:keepNext/>
              <w:keepLines/>
              <w:spacing w:after="0"/>
              <w:jc w:val="center"/>
              <w:rPr>
                <w:rFonts w:ascii="Arial" w:hAnsi="Arial" w:cs="Arial"/>
                <w:sz w:val="18"/>
              </w:rPr>
            </w:pPr>
          </w:p>
        </w:tc>
      </w:tr>
      <w:tr w:rsidR="00D930AE" w:rsidRPr="00A559B2" w14:paraId="5CF8CDCB" w14:textId="77777777" w:rsidTr="002F3A68">
        <w:trPr>
          <w:jc w:val="center"/>
        </w:trPr>
        <w:tc>
          <w:tcPr>
            <w:tcW w:w="1593" w:type="dxa"/>
            <w:vMerge/>
            <w:vAlign w:val="center"/>
          </w:tcPr>
          <w:p w14:paraId="1CE21CF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97E12D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4A667A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5EE424F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16A549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73C2EA7"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AD671A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D28A8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B1930E4"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3075581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0C26711" w14:textId="77777777" w:rsidR="00D930AE" w:rsidRPr="00A559B2" w:rsidRDefault="00D930AE" w:rsidP="002F3A68">
            <w:pPr>
              <w:keepNext/>
              <w:keepLines/>
              <w:spacing w:after="0"/>
              <w:jc w:val="center"/>
              <w:rPr>
                <w:rFonts w:ascii="Arial" w:hAnsi="Arial" w:cs="Arial"/>
                <w:sz w:val="18"/>
              </w:rPr>
            </w:pPr>
          </w:p>
        </w:tc>
      </w:tr>
      <w:tr w:rsidR="00D930AE" w:rsidRPr="00A559B2" w14:paraId="06827769" w14:textId="77777777" w:rsidTr="002F3A68">
        <w:trPr>
          <w:jc w:val="center"/>
        </w:trPr>
        <w:tc>
          <w:tcPr>
            <w:tcW w:w="1593" w:type="dxa"/>
            <w:vMerge w:val="restart"/>
            <w:vAlign w:val="center"/>
          </w:tcPr>
          <w:p w14:paraId="4FFBBDAF"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07A8D3B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72CEF7F5"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090B621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14BF28BC"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048A6B00"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4D37830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5AAFEA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BF76B2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DD7DE3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D74AC7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00810F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07FAA2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CAE51B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168FC487" w14:textId="77777777" w:rsidTr="002F3A68">
        <w:trPr>
          <w:jc w:val="center"/>
        </w:trPr>
        <w:tc>
          <w:tcPr>
            <w:tcW w:w="1593" w:type="dxa"/>
            <w:vMerge/>
            <w:vAlign w:val="center"/>
          </w:tcPr>
          <w:p w14:paraId="562BBB7A"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66C42A5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E98F81E"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1D73465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A5DDD8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E087C2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377EF56" w14:textId="77777777" w:rsidTr="002F3A68">
        <w:trPr>
          <w:jc w:val="center"/>
        </w:trPr>
        <w:tc>
          <w:tcPr>
            <w:tcW w:w="1593" w:type="dxa"/>
            <w:vMerge/>
            <w:vAlign w:val="center"/>
          </w:tcPr>
          <w:p w14:paraId="24733926"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736432E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602C347"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130A6D8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217F19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B9BEDC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7FD761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1A7E37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0CE0BE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BAC1F5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53B6AA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477F9DE" w14:textId="77777777" w:rsidTr="002F3A68">
        <w:trPr>
          <w:jc w:val="center"/>
        </w:trPr>
        <w:tc>
          <w:tcPr>
            <w:tcW w:w="1593" w:type="dxa"/>
            <w:vMerge/>
            <w:vAlign w:val="center"/>
          </w:tcPr>
          <w:p w14:paraId="6B2583D4"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193F4C6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C631D4E"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716805E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EB7ADE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7979DA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E872F7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349304" w14:textId="77777777" w:rsidR="00D930AE" w:rsidRPr="00A559B2" w:rsidRDefault="00D930AE" w:rsidP="002F3A68">
            <w:pPr>
              <w:keepNext/>
              <w:keepLines/>
              <w:spacing w:after="0"/>
              <w:jc w:val="center"/>
              <w:rPr>
                <w:rFonts w:ascii="Arial" w:hAnsi="Arial" w:cs="Arial"/>
                <w:sz w:val="18"/>
                <w:lang w:eastAsia="zh-CN"/>
              </w:rPr>
            </w:pPr>
          </w:p>
        </w:tc>
        <w:tc>
          <w:tcPr>
            <w:tcW w:w="586" w:type="dxa"/>
            <w:gridSpan w:val="2"/>
            <w:vAlign w:val="center"/>
          </w:tcPr>
          <w:p w14:paraId="32F8CF81" w14:textId="77777777" w:rsidR="00D930AE" w:rsidRPr="00A559B2" w:rsidRDefault="00D930AE" w:rsidP="002F3A68">
            <w:pPr>
              <w:keepNext/>
              <w:keepLines/>
              <w:spacing w:after="0"/>
              <w:jc w:val="center"/>
              <w:rPr>
                <w:rFonts w:ascii="Arial" w:hAnsi="Arial" w:cs="Arial"/>
                <w:sz w:val="18"/>
                <w:lang w:eastAsia="zh-CN"/>
              </w:rPr>
            </w:pPr>
          </w:p>
        </w:tc>
        <w:tc>
          <w:tcPr>
            <w:tcW w:w="1187" w:type="dxa"/>
            <w:vMerge/>
            <w:vAlign w:val="center"/>
          </w:tcPr>
          <w:p w14:paraId="0E3D538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1BAC081"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5875D1A" w14:textId="77777777" w:rsidTr="002F3A68">
        <w:trPr>
          <w:jc w:val="center"/>
        </w:trPr>
        <w:tc>
          <w:tcPr>
            <w:tcW w:w="1593" w:type="dxa"/>
            <w:vMerge w:val="restart"/>
            <w:vAlign w:val="center"/>
          </w:tcPr>
          <w:p w14:paraId="19B98DCC"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7E817DE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48C83354"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4365F5B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98FF29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259D8B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BDC43E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3C265AE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2679085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0C409CB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5C9B09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126131ED" w14:textId="77777777" w:rsidTr="002F3A68">
        <w:trPr>
          <w:jc w:val="center"/>
        </w:trPr>
        <w:tc>
          <w:tcPr>
            <w:tcW w:w="1593" w:type="dxa"/>
            <w:vMerge/>
            <w:vAlign w:val="center"/>
          </w:tcPr>
          <w:p w14:paraId="750B91A6"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57DF7A06"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3592799"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7E50F63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0303845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8F7B82C"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93FC446" w14:textId="77777777" w:rsidTr="002F3A68">
        <w:trPr>
          <w:jc w:val="center"/>
        </w:trPr>
        <w:tc>
          <w:tcPr>
            <w:tcW w:w="1593" w:type="dxa"/>
            <w:vMerge/>
            <w:vAlign w:val="center"/>
          </w:tcPr>
          <w:p w14:paraId="35C51595"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64D9CFB7"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302907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646D487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F83287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5B478D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78D4DA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2E9400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94970F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11802886"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7C9F605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0ACB18C" w14:textId="77777777" w:rsidTr="002F3A68">
        <w:trPr>
          <w:jc w:val="center"/>
        </w:trPr>
        <w:tc>
          <w:tcPr>
            <w:tcW w:w="1593" w:type="dxa"/>
            <w:vMerge/>
            <w:vAlign w:val="center"/>
          </w:tcPr>
          <w:p w14:paraId="6E595CD0"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754A77E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4E762FD"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7BCD5E0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09DDFE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3A3905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4E510E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62C649B4" w14:textId="77777777" w:rsidR="00D930AE" w:rsidRPr="00A559B2" w:rsidRDefault="00D930AE" w:rsidP="002F3A68">
            <w:pPr>
              <w:keepNext/>
              <w:keepLines/>
              <w:spacing w:after="0"/>
              <w:jc w:val="center"/>
              <w:rPr>
                <w:rFonts w:ascii="Arial" w:hAnsi="Arial" w:cs="Arial"/>
                <w:sz w:val="18"/>
                <w:lang w:eastAsia="zh-CN"/>
              </w:rPr>
            </w:pPr>
          </w:p>
        </w:tc>
        <w:tc>
          <w:tcPr>
            <w:tcW w:w="586" w:type="dxa"/>
            <w:gridSpan w:val="2"/>
            <w:vAlign w:val="center"/>
          </w:tcPr>
          <w:p w14:paraId="6C066BC9" w14:textId="77777777" w:rsidR="00D930AE" w:rsidRPr="00A559B2" w:rsidRDefault="00D930AE" w:rsidP="002F3A68">
            <w:pPr>
              <w:keepNext/>
              <w:keepLines/>
              <w:spacing w:after="0"/>
              <w:jc w:val="center"/>
              <w:rPr>
                <w:rFonts w:ascii="Arial" w:hAnsi="Arial" w:cs="Arial"/>
                <w:sz w:val="18"/>
                <w:lang w:eastAsia="zh-CN"/>
              </w:rPr>
            </w:pPr>
          </w:p>
        </w:tc>
        <w:tc>
          <w:tcPr>
            <w:tcW w:w="1187" w:type="dxa"/>
            <w:vMerge/>
            <w:vAlign w:val="center"/>
          </w:tcPr>
          <w:p w14:paraId="4D61DF5A"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EC257B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56AD267" w14:textId="77777777" w:rsidTr="002F3A68">
        <w:trPr>
          <w:jc w:val="center"/>
        </w:trPr>
        <w:tc>
          <w:tcPr>
            <w:tcW w:w="1593" w:type="dxa"/>
            <w:vMerge w:val="restart"/>
            <w:vAlign w:val="center"/>
          </w:tcPr>
          <w:p w14:paraId="3C241111"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4EAF7E6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D9155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B912F1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BC812E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58A96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BC207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35392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DEB6E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B1ABF8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4C32D6E4"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0</w:t>
            </w:r>
          </w:p>
        </w:tc>
      </w:tr>
      <w:tr w:rsidR="00D930AE" w:rsidRPr="00A559B2" w14:paraId="1901906B" w14:textId="77777777" w:rsidTr="002F3A68">
        <w:trPr>
          <w:jc w:val="center"/>
        </w:trPr>
        <w:tc>
          <w:tcPr>
            <w:tcW w:w="1593" w:type="dxa"/>
            <w:vMerge/>
            <w:vAlign w:val="center"/>
          </w:tcPr>
          <w:p w14:paraId="7E1690A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42B7812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4E36B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3A394A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58B0D8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293EB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C47B8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C3A84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1CB65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8CFB8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39B5466" w14:textId="77777777" w:rsidR="00D930AE" w:rsidRPr="00A559B2" w:rsidRDefault="00D930AE" w:rsidP="002F3A68">
            <w:pPr>
              <w:keepNext/>
              <w:keepLines/>
              <w:spacing w:after="0"/>
              <w:jc w:val="center"/>
              <w:rPr>
                <w:rFonts w:ascii="Arial" w:hAnsi="Arial" w:cs="Arial"/>
                <w:sz w:val="18"/>
              </w:rPr>
            </w:pPr>
          </w:p>
        </w:tc>
      </w:tr>
      <w:tr w:rsidR="00D930AE" w:rsidRPr="00A559B2" w14:paraId="1CA20BD6" w14:textId="77777777" w:rsidTr="002F3A68">
        <w:trPr>
          <w:jc w:val="center"/>
        </w:trPr>
        <w:tc>
          <w:tcPr>
            <w:tcW w:w="1593" w:type="dxa"/>
            <w:vMerge/>
            <w:vAlign w:val="center"/>
          </w:tcPr>
          <w:p w14:paraId="6C0E17A9"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3AE907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AE969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377A2FE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658C84D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AD0F05D" w14:textId="77777777" w:rsidR="00D930AE" w:rsidRPr="00A559B2" w:rsidRDefault="00D930AE" w:rsidP="002F3A68">
            <w:pPr>
              <w:keepNext/>
              <w:keepLines/>
              <w:spacing w:after="0"/>
              <w:jc w:val="center"/>
              <w:rPr>
                <w:rFonts w:ascii="Arial" w:hAnsi="Arial" w:cs="Arial"/>
                <w:sz w:val="18"/>
              </w:rPr>
            </w:pPr>
          </w:p>
        </w:tc>
      </w:tr>
      <w:tr w:rsidR="00D930AE" w:rsidRPr="00A559B2" w14:paraId="4E52AB7F" w14:textId="77777777" w:rsidTr="002F3A68">
        <w:trPr>
          <w:jc w:val="center"/>
        </w:trPr>
        <w:tc>
          <w:tcPr>
            <w:tcW w:w="1593" w:type="dxa"/>
            <w:vMerge/>
            <w:vAlign w:val="center"/>
          </w:tcPr>
          <w:p w14:paraId="0FACC16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1832EE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0AC3C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7AACE90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675F04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58F387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753BC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838E1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FEE32A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301978D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C3DEA4E" w14:textId="77777777" w:rsidR="00D930AE" w:rsidRPr="00A559B2" w:rsidRDefault="00D930AE" w:rsidP="002F3A68">
            <w:pPr>
              <w:keepNext/>
              <w:keepLines/>
              <w:spacing w:after="0"/>
              <w:jc w:val="center"/>
              <w:rPr>
                <w:rFonts w:ascii="Arial" w:hAnsi="Arial" w:cs="Arial"/>
                <w:sz w:val="18"/>
              </w:rPr>
            </w:pPr>
          </w:p>
        </w:tc>
      </w:tr>
      <w:tr w:rsidR="00D930AE" w:rsidRPr="00A559B2" w14:paraId="4C0973D8" w14:textId="77777777" w:rsidTr="002F3A68">
        <w:trPr>
          <w:jc w:val="center"/>
        </w:trPr>
        <w:tc>
          <w:tcPr>
            <w:tcW w:w="1593" w:type="dxa"/>
            <w:vMerge w:val="restart"/>
            <w:vAlign w:val="center"/>
          </w:tcPr>
          <w:p w14:paraId="5489F5F6"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4BADBB8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62FF15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EDE82A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948058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B0A093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0FE9F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8F1C3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3A5D5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F1CD4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501EE379"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0</w:t>
            </w:r>
          </w:p>
        </w:tc>
      </w:tr>
      <w:tr w:rsidR="00D930AE" w:rsidRPr="00A559B2" w14:paraId="2DFF0124" w14:textId="77777777" w:rsidTr="002F3A68">
        <w:trPr>
          <w:jc w:val="center"/>
        </w:trPr>
        <w:tc>
          <w:tcPr>
            <w:tcW w:w="1593" w:type="dxa"/>
            <w:vMerge/>
            <w:vAlign w:val="center"/>
          </w:tcPr>
          <w:p w14:paraId="21AE0BF9"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2D0E158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05C3C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3D86E26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7AA8B48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238055" w14:textId="77777777" w:rsidR="00D930AE" w:rsidRPr="00A559B2" w:rsidRDefault="00D930AE" w:rsidP="002F3A68">
            <w:pPr>
              <w:keepNext/>
              <w:keepLines/>
              <w:spacing w:after="0"/>
              <w:jc w:val="center"/>
              <w:rPr>
                <w:rFonts w:ascii="Arial" w:hAnsi="Arial" w:cs="Arial"/>
                <w:sz w:val="18"/>
              </w:rPr>
            </w:pPr>
          </w:p>
        </w:tc>
      </w:tr>
      <w:tr w:rsidR="00D930AE" w:rsidRPr="00A559B2" w14:paraId="3A3D48B9" w14:textId="77777777" w:rsidTr="002F3A68">
        <w:trPr>
          <w:jc w:val="center"/>
        </w:trPr>
        <w:tc>
          <w:tcPr>
            <w:tcW w:w="1593" w:type="dxa"/>
            <w:vMerge/>
            <w:vAlign w:val="center"/>
          </w:tcPr>
          <w:p w14:paraId="2ADB87C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42F41AD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9B632C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4DC798A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7D37D84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27193BB" w14:textId="77777777" w:rsidR="00D930AE" w:rsidRPr="00A559B2" w:rsidRDefault="00D930AE" w:rsidP="002F3A68">
            <w:pPr>
              <w:keepNext/>
              <w:keepLines/>
              <w:spacing w:after="0"/>
              <w:jc w:val="center"/>
              <w:rPr>
                <w:rFonts w:ascii="Arial" w:hAnsi="Arial" w:cs="Arial"/>
                <w:sz w:val="18"/>
              </w:rPr>
            </w:pPr>
          </w:p>
        </w:tc>
      </w:tr>
      <w:tr w:rsidR="00D930AE" w:rsidRPr="00A559B2" w14:paraId="5EAACBBB" w14:textId="77777777" w:rsidTr="002F3A68">
        <w:trPr>
          <w:jc w:val="center"/>
        </w:trPr>
        <w:tc>
          <w:tcPr>
            <w:tcW w:w="1593" w:type="dxa"/>
            <w:vMerge/>
            <w:vAlign w:val="center"/>
          </w:tcPr>
          <w:p w14:paraId="5C1BA83D"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2C120D7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B9C72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4BEA9FF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306ADE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249559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65A5A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90C4B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CD6B00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332B4AA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EDB5078" w14:textId="77777777" w:rsidR="00D930AE" w:rsidRPr="00A559B2" w:rsidRDefault="00D930AE" w:rsidP="002F3A68">
            <w:pPr>
              <w:keepNext/>
              <w:keepLines/>
              <w:spacing w:after="0"/>
              <w:jc w:val="center"/>
              <w:rPr>
                <w:rFonts w:ascii="Arial" w:hAnsi="Arial" w:cs="Arial"/>
                <w:sz w:val="18"/>
              </w:rPr>
            </w:pPr>
          </w:p>
        </w:tc>
      </w:tr>
      <w:tr w:rsidR="00D930AE" w:rsidRPr="00A559B2" w14:paraId="52CB732F" w14:textId="77777777" w:rsidTr="002F3A68">
        <w:trPr>
          <w:jc w:val="center"/>
        </w:trPr>
        <w:tc>
          <w:tcPr>
            <w:tcW w:w="1593" w:type="dxa"/>
            <w:vMerge w:val="restart"/>
            <w:vAlign w:val="center"/>
          </w:tcPr>
          <w:p w14:paraId="5956B15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6DDEC387"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15FFF93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808B7D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1811BB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11194F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A8DE01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FDAAA1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2BC4F7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D41153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4D6E2E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588195FF" w14:textId="77777777" w:rsidTr="002F3A68">
        <w:trPr>
          <w:jc w:val="center"/>
        </w:trPr>
        <w:tc>
          <w:tcPr>
            <w:tcW w:w="1593" w:type="dxa"/>
            <w:vMerge/>
            <w:vAlign w:val="center"/>
          </w:tcPr>
          <w:p w14:paraId="620EC5E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BCB74C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74CD1A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9141D8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3BDBBD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0DC850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6E8D1B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CC2F1D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DC5799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BD6423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5B6FFD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3909A02" w14:textId="77777777" w:rsidTr="002F3A68">
        <w:trPr>
          <w:jc w:val="center"/>
        </w:trPr>
        <w:tc>
          <w:tcPr>
            <w:tcW w:w="1593" w:type="dxa"/>
            <w:vMerge/>
            <w:vAlign w:val="center"/>
          </w:tcPr>
          <w:p w14:paraId="7E644EF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937740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F6B709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7CAF2E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FD440A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CC2541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620BA0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08D063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D335E5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6B80A9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D7B7051"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FCB18E3" w14:textId="77777777" w:rsidTr="002F3A68">
        <w:trPr>
          <w:jc w:val="center"/>
        </w:trPr>
        <w:tc>
          <w:tcPr>
            <w:tcW w:w="1593" w:type="dxa"/>
            <w:vMerge/>
            <w:vAlign w:val="center"/>
          </w:tcPr>
          <w:p w14:paraId="1D711C9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7637D5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ECD39D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22FE96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319220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63A4C3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589DDB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50CB49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378D44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D749650"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CB751D4"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048E092" w14:textId="77777777" w:rsidTr="002F3A68">
        <w:trPr>
          <w:jc w:val="center"/>
        </w:trPr>
        <w:tc>
          <w:tcPr>
            <w:tcW w:w="1593" w:type="dxa"/>
            <w:vMerge/>
            <w:vAlign w:val="center"/>
          </w:tcPr>
          <w:p w14:paraId="2D86CBB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74283C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DC7122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9107BB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8663C7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52ABB8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36843F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205322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C60E11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1BA75B8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E6E809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D930AE" w:rsidRPr="00A559B2" w14:paraId="2C0000F8" w14:textId="77777777" w:rsidTr="002F3A68">
        <w:trPr>
          <w:jc w:val="center"/>
        </w:trPr>
        <w:tc>
          <w:tcPr>
            <w:tcW w:w="1593" w:type="dxa"/>
            <w:vMerge/>
            <w:vAlign w:val="center"/>
          </w:tcPr>
          <w:p w14:paraId="36DC43A4"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B1BB52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100A8ED"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15D623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68CC05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0BB17C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48C1AC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DEB932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1789FE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B9C0463"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B613A2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DB7CA68" w14:textId="77777777" w:rsidTr="002F3A68">
        <w:trPr>
          <w:jc w:val="center"/>
        </w:trPr>
        <w:tc>
          <w:tcPr>
            <w:tcW w:w="1593" w:type="dxa"/>
            <w:vMerge/>
            <w:vAlign w:val="center"/>
          </w:tcPr>
          <w:p w14:paraId="1732030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4AB3B0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8051FD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7A344E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D97754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67A644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065E8E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0A5FD7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AF922C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2B926C2"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410A5D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FDF6CB6" w14:textId="77777777" w:rsidTr="002F3A68">
        <w:trPr>
          <w:jc w:val="center"/>
        </w:trPr>
        <w:tc>
          <w:tcPr>
            <w:tcW w:w="1593" w:type="dxa"/>
            <w:vMerge/>
            <w:vAlign w:val="center"/>
          </w:tcPr>
          <w:p w14:paraId="5EDCB75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4719FD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60D561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68AC948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FCB1FF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E970D0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3DC3A8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2BF589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1B66E2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EAB903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6C8C94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B581552" w14:textId="77777777" w:rsidTr="002F3A68">
        <w:trPr>
          <w:jc w:val="center"/>
        </w:trPr>
        <w:tc>
          <w:tcPr>
            <w:tcW w:w="1593" w:type="dxa"/>
            <w:vMerge w:val="restart"/>
            <w:vAlign w:val="center"/>
          </w:tcPr>
          <w:p w14:paraId="595A3E82"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761CEA7F"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4E5D1235"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63904FB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24E54B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2144C9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5FCB167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D29DCB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A05A1F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52344C3"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511EA59"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0</w:t>
            </w:r>
          </w:p>
        </w:tc>
      </w:tr>
      <w:tr w:rsidR="00D930AE" w:rsidRPr="00A559B2" w14:paraId="717BEF85" w14:textId="77777777" w:rsidTr="002F3A68">
        <w:trPr>
          <w:jc w:val="center"/>
        </w:trPr>
        <w:tc>
          <w:tcPr>
            <w:tcW w:w="1593" w:type="dxa"/>
            <w:vMerge/>
            <w:vAlign w:val="center"/>
          </w:tcPr>
          <w:p w14:paraId="2D36E573"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2E0D2D97"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bottom"/>
          </w:tcPr>
          <w:p w14:paraId="4A9AD844"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31677D7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A4468F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D7B8A7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677B128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7829A1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85E1E0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DB3AD77"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711298C7"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3C4A1191" w14:textId="77777777" w:rsidTr="002F3A68">
        <w:trPr>
          <w:jc w:val="center"/>
        </w:trPr>
        <w:tc>
          <w:tcPr>
            <w:tcW w:w="1593" w:type="dxa"/>
            <w:vMerge/>
            <w:vAlign w:val="center"/>
          </w:tcPr>
          <w:p w14:paraId="3AA0AA71"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40B784E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bottom"/>
          </w:tcPr>
          <w:p w14:paraId="5B7228D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4595D6A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205801D6"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6B4B2151"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389A6C55" w14:textId="77777777" w:rsidTr="002F3A68">
        <w:trPr>
          <w:jc w:val="center"/>
        </w:trPr>
        <w:tc>
          <w:tcPr>
            <w:tcW w:w="1593" w:type="dxa"/>
            <w:vMerge/>
            <w:vAlign w:val="center"/>
          </w:tcPr>
          <w:p w14:paraId="0090CC4F"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4DFAA40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37281C6"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7AE94BD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30F58C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ECEF80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50D336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679C59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89F180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A690E37"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2B536019"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28410AC6" w14:textId="77777777" w:rsidTr="002F3A68">
        <w:trPr>
          <w:jc w:val="center"/>
        </w:trPr>
        <w:tc>
          <w:tcPr>
            <w:tcW w:w="1593" w:type="dxa"/>
            <w:vMerge w:val="restart"/>
            <w:vAlign w:val="center"/>
          </w:tcPr>
          <w:p w14:paraId="173ADD23"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48423C8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0195625" w14:textId="77777777" w:rsidR="00D930AE" w:rsidRPr="00A559B2" w:rsidRDefault="00D930AE" w:rsidP="002F3A68">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570AA56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E774F3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2267D58"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9A371AF"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E4D22CF"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03D500A"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7B347EC0"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27EF73FA"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0</w:t>
            </w:r>
          </w:p>
        </w:tc>
      </w:tr>
      <w:tr w:rsidR="00D930AE" w:rsidRPr="00A559B2" w14:paraId="348C167F" w14:textId="77777777" w:rsidTr="002F3A68">
        <w:trPr>
          <w:jc w:val="center"/>
        </w:trPr>
        <w:tc>
          <w:tcPr>
            <w:tcW w:w="1593" w:type="dxa"/>
            <w:vMerge/>
            <w:vAlign w:val="center"/>
          </w:tcPr>
          <w:p w14:paraId="6247164F"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5C2FC05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EF3D707" w14:textId="77777777" w:rsidR="00D930AE" w:rsidRPr="00A559B2" w:rsidRDefault="00D930AE" w:rsidP="002F3A68">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5B8CEB34" w14:textId="77777777" w:rsidR="00D930AE" w:rsidRPr="00A559B2" w:rsidRDefault="00D930AE" w:rsidP="002F3A68">
            <w:pPr>
              <w:keepNext/>
              <w:keepLines/>
              <w:spacing w:after="0"/>
              <w:jc w:val="center"/>
              <w:rPr>
                <w:rFonts w:ascii="Arial" w:hAnsi="Arial" w:cs="Arial"/>
                <w:sz w:val="18"/>
                <w:szCs w:val="18"/>
                <w:lang w:val="en-US"/>
              </w:rPr>
            </w:pPr>
            <w:bookmarkStart w:id="12" w:name="OLE_LINK27"/>
            <w:bookmarkStart w:id="13" w:name="OLE_LINK28"/>
            <w:r w:rsidRPr="00A559B2">
              <w:rPr>
                <w:rFonts w:ascii="Arial" w:hAnsi="Arial"/>
                <w:sz w:val="18"/>
              </w:rPr>
              <w:t>See CA_3C Bandwidth combination set 0</w:t>
            </w:r>
            <w:bookmarkEnd w:id="12"/>
            <w:bookmarkEnd w:id="13"/>
            <w:r w:rsidRPr="00A559B2">
              <w:rPr>
                <w:rFonts w:ascii="Arial" w:hAnsi="Arial"/>
                <w:sz w:val="18"/>
              </w:rPr>
              <w:t xml:space="preserve"> in Table 5.6A.1-1</w:t>
            </w:r>
          </w:p>
        </w:tc>
        <w:tc>
          <w:tcPr>
            <w:tcW w:w="1187" w:type="dxa"/>
            <w:vMerge/>
            <w:vAlign w:val="center"/>
          </w:tcPr>
          <w:p w14:paraId="4828048E"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42438D2F"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4A042E29" w14:textId="77777777" w:rsidTr="002F3A68">
        <w:trPr>
          <w:jc w:val="center"/>
        </w:trPr>
        <w:tc>
          <w:tcPr>
            <w:tcW w:w="1593" w:type="dxa"/>
            <w:vMerge/>
            <w:vAlign w:val="center"/>
          </w:tcPr>
          <w:p w14:paraId="7D47D87B"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4848D86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DA39D3F" w14:textId="77777777" w:rsidR="00D930AE" w:rsidRPr="00A559B2" w:rsidRDefault="00D930AE" w:rsidP="002F3A68">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78D456F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51872A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5F4654A"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BDE86D2"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02E71650"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64F9D60"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755736C"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5439D744"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745545C6" w14:textId="77777777" w:rsidTr="002F3A68">
        <w:trPr>
          <w:jc w:val="center"/>
        </w:trPr>
        <w:tc>
          <w:tcPr>
            <w:tcW w:w="1593" w:type="dxa"/>
            <w:vMerge/>
            <w:vAlign w:val="center"/>
          </w:tcPr>
          <w:p w14:paraId="1D6BA84C"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4624377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66F96A1" w14:textId="77777777" w:rsidR="00D930AE" w:rsidRPr="00A559B2" w:rsidRDefault="00D930AE" w:rsidP="002F3A68">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1F2A19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42ED91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44AB453"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0F4A8BF"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4FA83FF"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9A6BAF5"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C5F235D"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68DCA93C"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563D3BB3" w14:textId="77777777" w:rsidTr="002F3A68">
        <w:trPr>
          <w:jc w:val="center"/>
        </w:trPr>
        <w:tc>
          <w:tcPr>
            <w:tcW w:w="1593" w:type="dxa"/>
            <w:vMerge w:val="restart"/>
            <w:vAlign w:val="center"/>
          </w:tcPr>
          <w:p w14:paraId="0662BB1D"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14B0F685"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3EDFB8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BD707C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352AE7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5FCF702"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49CDC6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BFF24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BE2A4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0684D71"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2C6FC09E"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0</w:t>
            </w:r>
          </w:p>
        </w:tc>
      </w:tr>
      <w:tr w:rsidR="00D930AE" w:rsidRPr="00A559B2" w14:paraId="004E1C04" w14:textId="77777777" w:rsidTr="002F3A68">
        <w:trPr>
          <w:jc w:val="center"/>
        </w:trPr>
        <w:tc>
          <w:tcPr>
            <w:tcW w:w="1593" w:type="dxa"/>
            <w:vMerge/>
            <w:vAlign w:val="center"/>
          </w:tcPr>
          <w:p w14:paraId="062814C1"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4AB0D19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C660890"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716373AC"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0F5974F7"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75E8D55C"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3CA0EAD4" w14:textId="77777777" w:rsidTr="002F3A68">
        <w:trPr>
          <w:jc w:val="center"/>
        </w:trPr>
        <w:tc>
          <w:tcPr>
            <w:tcW w:w="1593" w:type="dxa"/>
            <w:vMerge/>
            <w:vAlign w:val="center"/>
          </w:tcPr>
          <w:p w14:paraId="4F958704"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36697BD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7C00793"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CEF558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4B15F6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3A4FAC3"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3B34BB3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1002066"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2CE7D1F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46E62DE"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29D3C7B3"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13F5BEB7" w14:textId="77777777" w:rsidTr="002F3A68">
        <w:trPr>
          <w:jc w:val="center"/>
        </w:trPr>
        <w:tc>
          <w:tcPr>
            <w:tcW w:w="1593" w:type="dxa"/>
            <w:vMerge/>
            <w:vAlign w:val="center"/>
          </w:tcPr>
          <w:p w14:paraId="045DA7D4"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17FC173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D12FFA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CE69AB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5CAFBC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72B020C"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7FA7BF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73C638"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7788316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EDD0FB2"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41AFE51F"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3C745A64" w14:textId="77777777" w:rsidTr="002F3A68">
        <w:trPr>
          <w:jc w:val="center"/>
        </w:trPr>
        <w:tc>
          <w:tcPr>
            <w:tcW w:w="1593" w:type="dxa"/>
            <w:vMerge w:val="restart"/>
            <w:vAlign w:val="center"/>
          </w:tcPr>
          <w:p w14:paraId="55A22DE6"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49C7ABF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C1D13A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28796E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6B40BD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436B8E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2605D8C"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5F17F5A"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CAF821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441DFFB3"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DE745FA"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0</w:t>
            </w:r>
          </w:p>
        </w:tc>
      </w:tr>
      <w:tr w:rsidR="00D930AE" w:rsidRPr="00A559B2" w14:paraId="40A7D3DA" w14:textId="77777777" w:rsidTr="002F3A68">
        <w:trPr>
          <w:jc w:val="center"/>
        </w:trPr>
        <w:tc>
          <w:tcPr>
            <w:tcW w:w="1593" w:type="dxa"/>
            <w:vMerge/>
            <w:vAlign w:val="center"/>
          </w:tcPr>
          <w:p w14:paraId="56BC8E9C"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1AB7E02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B1FC83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D516DE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7F1208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87A12C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E2ED1BB"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5530B552"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48A8E215"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11F60A8F"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26FFDC01"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155000B0" w14:textId="77777777" w:rsidTr="002F3A68">
        <w:trPr>
          <w:jc w:val="center"/>
        </w:trPr>
        <w:tc>
          <w:tcPr>
            <w:tcW w:w="1593" w:type="dxa"/>
            <w:vMerge/>
            <w:vAlign w:val="center"/>
          </w:tcPr>
          <w:p w14:paraId="01772299"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5276F73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8F7A6B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0FC3B1B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184ACC3"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39E4B066"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14B75502" w14:textId="77777777" w:rsidTr="002F3A68">
        <w:trPr>
          <w:jc w:val="center"/>
        </w:trPr>
        <w:tc>
          <w:tcPr>
            <w:tcW w:w="1593" w:type="dxa"/>
            <w:vMerge/>
            <w:vAlign w:val="center"/>
          </w:tcPr>
          <w:p w14:paraId="39372C4A"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14AAF03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CCF60C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AC16FF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9F21CB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8458B1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EF540E1"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11C6BD9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10636EF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51A4ED45"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3F2F4D5A"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75E66E00" w14:textId="77777777" w:rsidTr="002F3A68">
        <w:trPr>
          <w:jc w:val="center"/>
        </w:trPr>
        <w:tc>
          <w:tcPr>
            <w:tcW w:w="1593" w:type="dxa"/>
            <w:vMerge w:val="restart"/>
            <w:vAlign w:val="center"/>
          </w:tcPr>
          <w:p w14:paraId="5844E30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65C55675"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5E92B014"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3C79C67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26C0470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970E7E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B7D4A0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08DE8D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F29D14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24E567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02585D7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13065B3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D930AE" w:rsidRPr="00A559B2" w14:paraId="62CE7923" w14:textId="77777777" w:rsidTr="002F3A68">
        <w:trPr>
          <w:jc w:val="center"/>
        </w:trPr>
        <w:tc>
          <w:tcPr>
            <w:tcW w:w="1593" w:type="dxa"/>
            <w:vMerge/>
            <w:vAlign w:val="center"/>
          </w:tcPr>
          <w:p w14:paraId="2416F41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F9F7E4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4BB8AA2"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69C24ED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E56FD0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A35992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54091E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92A41F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53205B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B11F48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ADFB27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C6047DA" w14:textId="77777777" w:rsidTr="002F3A68">
        <w:trPr>
          <w:jc w:val="center"/>
        </w:trPr>
        <w:tc>
          <w:tcPr>
            <w:tcW w:w="1593" w:type="dxa"/>
            <w:vMerge/>
            <w:vAlign w:val="center"/>
          </w:tcPr>
          <w:p w14:paraId="260A21D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DC1CF3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F371FB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40C9565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7017EA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F639D1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B8F24F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D8A2A3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8825DF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C5AB7DA"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F4BDCB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FBE9A45" w14:textId="77777777" w:rsidTr="002F3A68">
        <w:trPr>
          <w:jc w:val="center"/>
        </w:trPr>
        <w:tc>
          <w:tcPr>
            <w:tcW w:w="1593" w:type="dxa"/>
            <w:vMerge/>
            <w:vAlign w:val="center"/>
          </w:tcPr>
          <w:p w14:paraId="44B16670"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4B3B46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D1D75FD"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4E44542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E5E70C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8197D1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4E11D2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B26FD9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1DC3139"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vAlign w:val="center"/>
          </w:tcPr>
          <w:p w14:paraId="67593298"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3F6D7B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7AD6052" w14:textId="77777777" w:rsidTr="002F3A68">
        <w:trPr>
          <w:jc w:val="center"/>
        </w:trPr>
        <w:tc>
          <w:tcPr>
            <w:tcW w:w="1593" w:type="dxa"/>
            <w:tcBorders>
              <w:bottom w:val="nil"/>
            </w:tcBorders>
            <w:vAlign w:val="center"/>
          </w:tcPr>
          <w:p w14:paraId="1E30F62D"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5760DD29" w14:textId="77777777" w:rsidR="00D930AE" w:rsidRPr="001D386E" w:rsidRDefault="00D930AE" w:rsidP="002F3A68">
            <w:pPr>
              <w:pStyle w:val="TAC"/>
              <w:rPr>
                <w:rFonts w:cs="Arial"/>
                <w:lang w:val="en-US" w:eastAsia="ja-JP"/>
              </w:rPr>
            </w:pPr>
            <w:r w:rsidRPr="001D386E">
              <w:rPr>
                <w:rFonts w:cs="Arial"/>
                <w:lang w:val="en-US" w:eastAsia="ja-JP"/>
              </w:rPr>
              <w:t>CA_1A-3A CA_1A-7A CA_1A-26A CA_3A-7A</w:t>
            </w:r>
          </w:p>
          <w:p w14:paraId="3A114C4E" w14:textId="77777777" w:rsidR="00D930AE" w:rsidRPr="00A559B2" w:rsidRDefault="00D930AE" w:rsidP="002F3A68">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44A92114"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2766E6D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1B19EA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61FD4B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E2F5F5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A69930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F3A482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09EE435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499B47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184D4822" w14:textId="77777777" w:rsidTr="002F3A68">
        <w:trPr>
          <w:jc w:val="center"/>
        </w:trPr>
        <w:tc>
          <w:tcPr>
            <w:tcW w:w="1593" w:type="dxa"/>
            <w:tcBorders>
              <w:top w:val="nil"/>
              <w:bottom w:val="nil"/>
            </w:tcBorders>
            <w:vAlign w:val="center"/>
          </w:tcPr>
          <w:p w14:paraId="015505E1"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5CF454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BA1AC01"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3450874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063158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43C8D64"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2091084"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0CB73F8"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2CA6AA"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1402C318"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903227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709D6FC" w14:textId="77777777" w:rsidTr="002F3A68">
        <w:trPr>
          <w:jc w:val="center"/>
        </w:trPr>
        <w:tc>
          <w:tcPr>
            <w:tcW w:w="1593" w:type="dxa"/>
            <w:tcBorders>
              <w:top w:val="nil"/>
              <w:bottom w:val="nil"/>
            </w:tcBorders>
            <w:vAlign w:val="center"/>
          </w:tcPr>
          <w:p w14:paraId="67D4F639"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FF6D98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C04BED3"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0D19A54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BE77688"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9BB070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A0B9706" w14:textId="77777777" w:rsidTr="002F3A68">
        <w:trPr>
          <w:jc w:val="center"/>
        </w:trPr>
        <w:tc>
          <w:tcPr>
            <w:tcW w:w="1593" w:type="dxa"/>
            <w:tcBorders>
              <w:top w:val="nil"/>
            </w:tcBorders>
            <w:vAlign w:val="center"/>
          </w:tcPr>
          <w:p w14:paraId="5F895EE8"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340AD08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DEFD57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4DD161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0A449D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9B28C4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1BBAC2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7C9046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5B9C266"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tcBorders>
              <w:top w:val="nil"/>
            </w:tcBorders>
            <w:vAlign w:val="center"/>
          </w:tcPr>
          <w:p w14:paraId="62638FA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208A05C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B28C198" w14:textId="77777777" w:rsidTr="002F3A68">
        <w:trPr>
          <w:jc w:val="center"/>
        </w:trPr>
        <w:tc>
          <w:tcPr>
            <w:tcW w:w="1593" w:type="dxa"/>
            <w:tcBorders>
              <w:bottom w:val="nil"/>
            </w:tcBorders>
            <w:vAlign w:val="center"/>
          </w:tcPr>
          <w:p w14:paraId="59ADC02F"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lastRenderedPageBreak/>
              <w:t>CA_1A-3C-7A-26A</w:t>
            </w:r>
          </w:p>
        </w:tc>
        <w:tc>
          <w:tcPr>
            <w:tcW w:w="1574" w:type="dxa"/>
            <w:tcBorders>
              <w:bottom w:val="nil"/>
            </w:tcBorders>
            <w:vAlign w:val="center"/>
          </w:tcPr>
          <w:p w14:paraId="79B2A057" w14:textId="77777777" w:rsidR="00D930AE" w:rsidRPr="001D386E" w:rsidRDefault="00D930AE" w:rsidP="002F3A68">
            <w:pPr>
              <w:pStyle w:val="TAC"/>
              <w:rPr>
                <w:rFonts w:cs="Arial"/>
                <w:lang w:val="en-US" w:eastAsia="ja-JP"/>
              </w:rPr>
            </w:pPr>
            <w:r w:rsidRPr="001D386E">
              <w:rPr>
                <w:rFonts w:cs="Arial"/>
                <w:lang w:val="en-US" w:eastAsia="ja-JP"/>
              </w:rPr>
              <w:t>CA_1A-3A CA_1A-7A CA_1A-26A CA_3A-7A</w:t>
            </w:r>
          </w:p>
          <w:p w14:paraId="54BE1E91" w14:textId="77777777" w:rsidR="00D930AE" w:rsidRDefault="00D930AE" w:rsidP="002F3A68">
            <w:pPr>
              <w:pStyle w:val="TAC"/>
              <w:rPr>
                <w:rFonts w:eastAsia="Calibri" w:cs="Arial"/>
                <w:lang w:val="en-US" w:eastAsia="ja-JP"/>
              </w:rPr>
            </w:pPr>
            <w:r w:rsidRPr="001D386E">
              <w:rPr>
                <w:rFonts w:cs="Arial"/>
                <w:lang w:val="en-US" w:eastAsia="ja-JP"/>
              </w:rPr>
              <w:t>CA_3A-26A CA_7A-26A</w:t>
            </w:r>
          </w:p>
          <w:p w14:paraId="1CA78F59" w14:textId="77777777" w:rsidR="00D930AE" w:rsidRPr="00A559B2" w:rsidRDefault="00D930AE" w:rsidP="002F3A68">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633307AC"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37BA301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CD4D88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C84510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B25F94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AD8C9F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9C828C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ED00D7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EA06AA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625A8F7C" w14:textId="77777777" w:rsidTr="002F3A68">
        <w:trPr>
          <w:jc w:val="center"/>
        </w:trPr>
        <w:tc>
          <w:tcPr>
            <w:tcW w:w="1593" w:type="dxa"/>
            <w:tcBorders>
              <w:top w:val="nil"/>
              <w:bottom w:val="nil"/>
            </w:tcBorders>
            <w:vAlign w:val="center"/>
          </w:tcPr>
          <w:p w14:paraId="3597A2C9"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54CC63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D5C4973"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87AA01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35C47A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634CAF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4C18A9C" w14:textId="77777777" w:rsidTr="002F3A68">
        <w:trPr>
          <w:jc w:val="center"/>
        </w:trPr>
        <w:tc>
          <w:tcPr>
            <w:tcW w:w="1593" w:type="dxa"/>
            <w:tcBorders>
              <w:top w:val="nil"/>
              <w:bottom w:val="nil"/>
            </w:tcBorders>
            <w:vAlign w:val="center"/>
          </w:tcPr>
          <w:p w14:paraId="473F85B4"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AF9155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0B3B6D7"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397A3E0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1AA905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7707F3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1CC8B5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F0A4AD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8E609D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7C13B6D2"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B5987F5"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09571BE" w14:textId="77777777" w:rsidTr="002F3A68">
        <w:trPr>
          <w:jc w:val="center"/>
        </w:trPr>
        <w:tc>
          <w:tcPr>
            <w:tcW w:w="1593" w:type="dxa"/>
            <w:tcBorders>
              <w:top w:val="nil"/>
            </w:tcBorders>
            <w:vAlign w:val="center"/>
          </w:tcPr>
          <w:p w14:paraId="1FEF5CE3"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3CCB3E9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C2DF82E"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6A96F32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BFBBF7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3EE1CD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0D441D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9ED91C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9FDF7CC"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tcBorders>
              <w:top w:val="nil"/>
            </w:tcBorders>
            <w:vAlign w:val="center"/>
          </w:tcPr>
          <w:p w14:paraId="1F18470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016952A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66632A3" w14:textId="77777777" w:rsidTr="002F3A68">
        <w:trPr>
          <w:jc w:val="center"/>
        </w:trPr>
        <w:tc>
          <w:tcPr>
            <w:tcW w:w="1593" w:type="dxa"/>
            <w:tcBorders>
              <w:bottom w:val="nil"/>
            </w:tcBorders>
            <w:vAlign w:val="center"/>
          </w:tcPr>
          <w:p w14:paraId="40395706"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72CC4DAE" w14:textId="77777777" w:rsidR="00D930AE" w:rsidRPr="001D386E" w:rsidRDefault="00D930AE" w:rsidP="002F3A68">
            <w:pPr>
              <w:pStyle w:val="TAC"/>
              <w:rPr>
                <w:rFonts w:cs="Arial"/>
                <w:lang w:val="en-US" w:eastAsia="ja-JP"/>
              </w:rPr>
            </w:pPr>
            <w:r w:rsidRPr="001D386E">
              <w:rPr>
                <w:rFonts w:cs="Arial"/>
                <w:lang w:val="en-US" w:eastAsia="ja-JP"/>
              </w:rPr>
              <w:t>CA_1A-3A CA_1A-7A CA_1A-26A CA_3A-7A</w:t>
            </w:r>
          </w:p>
          <w:p w14:paraId="22CCF783" w14:textId="77777777" w:rsidR="00D930AE" w:rsidRDefault="00D930AE" w:rsidP="002F3A68">
            <w:pPr>
              <w:pStyle w:val="TAC"/>
              <w:rPr>
                <w:rFonts w:eastAsia="Calibri" w:cs="Arial"/>
                <w:lang w:val="en-US" w:eastAsia="ja-JP"/>
              </w:rPr>
            </w:pPr>
            <w:r w:rsidRPr="001D386E">
              <w:rPr>
                <w:rFonts w:cs="Arial"/>
                <w:lang w:val="en-US" w:eastAsia="ja-JP"/>
              </w:rPr>
              <w:t>CA_3A-26A CA_7A-26A</w:t>
            </w:r>
          </w:p>
          <w:p w14:paraId="2C401443" w14:textId="77777777" w:rsidR="00D930AE" w:rsidRDefault="00D930AE" w:rsidP="002F3A68">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3156269B" w14:textId="77777777" w:rsidR="00D930AE" w:rsidRPr="00A559B2" w:rsidRDefault="00D930AE" w:rsidP="002F3A68">
            <w:pPr>
              <w:pStyle w:val="TAC"/>
              <w:rPr>
                <w:rFonts w:eastAsia="Calibri"/>
                <w:lang w:val="en-US" w:eastAsia="ja-JP"/>
              </w:rPr>
            </w:pPr>
            <w:r w:rsidRPr="00C51B84">
              <w:rPr>
                <w:rFonts w:eastAsia="Calibri"/>
                <w:lang w:val="en-US" w:eastAsia="ja-JP"/>
              </w:rPr>
              <w:t>CA_7C</w:t>
            </w:r>
          </w:p>
        </w:tc>
        <w:tc>
          <w:tcPr>
            <w:tcW w:w="767" w:type="dxa"/>
            <w:vAlign w:val="center"/>
          </w:tcPr>
          <w:p w14:paraId="5113E119"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02AF5F4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CE7603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363F38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C81898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08709C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78F783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26042E0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0965832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7DB2EECD" w14:textId="77777777" w:rsidTr="002F3A68">
        <w:trPr>
          <w:jc w:val="center"/>
        </w:trPr>
        <w:tc>
          <w:tcPr>
            <w:tcW w:w="1593" w:type="dxa"/>
            <w:tcBorders>
              <w:top w:val="nil"/>
              <w:bottom w:val="nil"/>
            </w:tcBorders>
            <w:vAlign w:val="center"/>
          </w:tcPr>
          <w:p w14:paraId="69B15028"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25D108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75010DD"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35A3D7D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699CEA23"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3CF2B0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5954FEB" w14:textId="77777777" w:rsidTr="002F3A68">
        <w:trPr>
          <w:jc w:val="center"/>
        </w:trPr>
        <w:tc>
          <w:tcPr>
            <w:tcW w:w="1593" w:type="dxa"/>
            <w:tcBorders>
              <w:top w:val="nil"/>
              <w:bottom w:val="nil"/>
            </w:tcBorders>
            <w:vAlign w:val="center"/>
          </w:tcPr>
          <w:p w14:paraId="54803C50"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6969D0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B1413AD"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C43BBC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D87725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03B7F7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318C620" w14:textId="77777777" w:rsidTr="002F3A68">
        <w:trPr>
          <w:jc w:val="center"/>
        </w:trPr>
        <w:tc>
          <w:tcPr>
            <w:tcW w:w="1593" w:type="dxa"/>
            <w:tcBorders>
              <w:top w:val="nil"/>
            </w:tcBorders>
            <w:vAlign w:val="center"/>
          </w:tcPr>
          <w:p w14:paraId="2C27CEDA"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E374AE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A4235BE"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914BD7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BB4AF5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DB71F7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53E7B3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90A7B5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229E06B"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tcBorders>
              <w:top w:val="nil"/>
            </w:tcBorders>
            <w:vAlign w:val="center"/>
          </w:tcPr>
          <w:p w14:paraId="6B93245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06E6E62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B968EAE" w14:textId="77777777" w:rsidTr="002F3A68">
        <w:trPr>
          <w:jc w:val="center"/>
        </w:trPr>
        <w:tc>
          <w:tcPr>
            <w:tcW w:w="1593" w:type="dxa"/>
            <w:vMerge w:val="restart"/>
            <w:vAlign w:val="center"/>
          </w:tcPr>
          <w:p w14:paraId="4875B6E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66F6B0BB"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20E6D69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2C344D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834816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1547CE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14927E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E8D7FC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56C8C2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104906C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C96ADC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0C3DF39B" w14:textId="77777777" w:rsidTr="002F3A68">
        <w:trPr>
          <w:jc w:val="center"/>
        </w:trPr>
        <w:tc>
          <w:tcPr>
            <w:tcW w:w="1593" w:type="dxa"/>
            <w:vMerge/>
            <w:vAlign w:val="center"/>
          </w:tcPr>
          <w:p w14:paraId="79EC70B0"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EAC1B1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B97B3F2"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5DF111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9A0B3A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519860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F38A63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4E8CB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F79FE0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6127A5A"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DECB08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8BF9E97" w14:textId="77777777" w:rsidTr="002F3A68">
        <w:trPr>
          <w:jc w:val="center"/>
        </w:trPr>
        <w:tc>
          <w:tcPr>
            <w:tcW w:w="1593" w:type="dxa"/>
            <w:vMerge/>
            <w:vAlign w:val="center"/>
          </w:tcPr>
          <w:p w14:paraId="3FB747B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54813F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9330A0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6148EF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DBDDDE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7F6623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222075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E811D2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A492F8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4B01E7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38E64D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8F464D6" w14:textId="77777777" w:rsidTr="002F3A68">
        <w:trPr>
          <w:jc w:val="center"/>
        </w:trPr>
        <w:tc>
          <w:tcPr>
            <w:tcW w:w="1593" w:type="dxa"/>
            <w:vMerge/>
            <w:vAlign w:val="center"/>
          </w:tcPr>
          <w:p w14:paraId="7A33E4D0"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3DDF73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56222B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00D9CA1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E2B0D3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4A661D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E04C4F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804BFE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942ACA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DE745A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C69266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1D7123A" w14:textId="77777777" w:rsidTr="002F3A68">
        <w:trPr>
          <w:jc w:val="center"/>
        </w:trPr>
        <w:tc>
          <w:tcPr>
            <w:tcW w:w="1593" w:type="dxa"/>
            <w:vMerge/>
            <w:vAlign w:val="center"/>
          </w:tcPr>
          <w:p w14:paraId="62CD50E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9A50AE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BA1069B"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B87405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EBC809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09D9D7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9AF713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A973CC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6704349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2761DCC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05F449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D930AE" w:rsidRPr="00A559B2" w14:paraId="67F67E86" w14:textId="77777777" w:rsidTr="002F3A68">
        <w:trPr>
          <w:jc w:val="center"/>
        </w:trPr>
        <w:tc>
          <w:tcPr>
            <w:tcW w:w="1593" w:type="dxa"/>
            <w:vMerge/>
            <w:vAlign w:val="center"/>
          </w:tcPr>
          <w:p w14:paraId="02E2E58F"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58D520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99191E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097C30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920E70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E4B3C4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7542FA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3B42A6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01CB6F0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46E856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F00ACE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27E18FC" w14:textId="77777777" w:rsidTr="002F3A68">
        <w:trPr>
          <w:jc w:val="center"/>
        </w:trPr>
        <w:tc>
          <w:tcPr>
            <w:tcW w:w="1593" w:type="dxa"/>
            <w:vMerge/>
            <w:vAlign w:val="center"/>
          </w:tcPr>
          <w:p w14:paraId="7660BBA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80B37B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164C5F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720C4D6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D02681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0604E5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9AA2F7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0EC4D4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45DCDE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DB1BFDC"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71A2EB1"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4B79543" w14:textId="77777777" w:rsidTr="002F3A68">
        <w:trPr>
          <w:jc w:val="center"/>
        </w:trPr>
        <w:tc>
          <w:tcPr>
            <w:tcW w:w="1593" w:type="dxa"/>
            <w:vMerge/>
            <w:vAlign w:val="center"/>
          </w:tcPr>
          <w:p w14:paraId="6A916FD5"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87C3AF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0EFB203"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068CD61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3FED2C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1E9032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329D39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6A82AF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C84318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66CB09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2BF01D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C7803E5" w14:textId="77777777" w:rsidTr="002F3A68">
        <w:trPr>
          <w:jc w:val="center"/>
        </w:trPr>
        <w:tc>
          <w:tcPr>
            <w:tcW w:w="1593" w:type="dxa"/>
            <w:vMerge w:val="restart"/>
            <w:vAlign w:val="center"/>
          </w:tcPr>
          <w:p w14:paraId="51E60F98"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01F11569"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8CF12C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5B10D1A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F49128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15954E3"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B1A3BA3"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86EDEBE"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1063E2B0"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62FC2E3C"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F86ABC1" w14:textId="77777777" w:rsidR="00D930AE" w:rsidRPr="00A559B2" w:rsidRDefault="00D930AE" w:rsidP="002F3A68">
            <w:pPr>
              <w:keepNext/>
              <w:keepLines/>
              <w:spacing w:after="0"/>
              <w:jc w:val="center"/>
              <w:rPr>
                <w:rFonts w:ascii="Arial" w:hAnsi="Arial" w:cs="Arial"/>
                <w:bCs/>
                <w:sz w:val="18"/>
                <w:szCs w:val="18"/>
              </w:rPr>
            </w:pPr>
            <w:r w:rsidRPr="00A559B2">
              <w:rPr>
                <w:rFonts w:ascii="Arial" w:hAnsi="Arial" w:cs="Arial"/>
                <w:bCs/>
                <w:sz w:val="18"/>
                <w:szCs w:val="18"/>
              </w:rPr>
              <w:t>0</w:t>
            </w:r>
          </w:p>
        </w:tc>
      </w:tr>
      <w:tr w:rsidR="00D930AE" w:rsidRPr="00A559B2" w14:paraId="4D55FBD3" w14:textId="77777777" w:rsidTr="002F3A68">
        <w:trPr>
          <w:jc w:val="center"/>
        </w:trPr>
        <w:tc>
          <w:tcPr>
            <w:tcW w:w="1593" w:type="dxa"/>
            <w:vMerge/>
            <w:vAlign w:val="center"/>
          </w:tcPr>
          <w:p w14:paraId="533A60E6"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01A4496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69F97FB"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3964331"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369C66F6"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2926B762"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28B400E8" w14:textId="77777777" w:rsidTr="002F3A68">
        <w:trPr>
          <w:jc w:val="center"/>
        </w:trPr>
        <w:tc>
          <w:tcPr>
            <w:tcW w:w="1593" w:type="dxa"/>
            <w:vMerge/>
            <w:vAlign w:val="center"/>
          </w:tcPr>
          <w:p w14:paraId="76AAA398"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0B52E52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62E92A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43BC664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DABD32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3D095ED" w14:textId="77777777" w:rsidR="00D930AE" w:rsidRPr="00A559B2" w:rsidRDefault="00D930AE" w:rsidP="002F3A68">
            <w:pPr>
              <w:keepNext/>
              <w:keepLines/>
              <w:spacing w:after="0"/>
              <w:jc w:val="center"/>
              <w:rPr>
                <w:rFonts w:ascii="Arial" w:hAnsi="Arial"/>
                <w:sz w:val="18"/>
              </w:rPr>
            </w:pPr>
          </w:p>
        </w:tc>
        <w:tc>
          <w:tcPr>
            <w:tcW w:w="586" w:type="dxa"/>
            <w:vAlign w:val="center"/>
          </w:tcPr>
          <w:p w14:paraId="64146A41"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E3D328D"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CC93D7E"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F48BE67"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44BD2EAA"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0DB9BBD5" w14:textId="77777777" w:rsidTr="002F3A68">
        <w:trPr>
          <w:jc w:val="center"/>
        </w:trPr>
        <w:tc>
          <w:tcPr>
            <w:tcW w:w="1593" w:type="dxa"/>
            <w:vMerge/>
            <w:vAlign w:val="center"/>
          </w:tcPr>
          <w:p w14:paraId="1C939342"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vMerge/>
            <w:vAlign w:val="center"/>
          </w:tcPr>
          <w:p w14:paraId="64850FA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FB79C1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21EB1CC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3BCE28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04A3646"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A10D2E1"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276C519"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174353C" w14:textId="77777777" w:rsidR="00D930AE" w:rsidRPr="00A559B2" w:rsidRDefault="00D930AE" w:rsidP="002F3A6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22B20E1" w14:textId="77777777" w:rsidR="00D930AE" w:rsidRPr="00A559B2" w:rsidRDefault="00D930AE" w:rsidP="002F3A68">
            <w:pPr>
              <w:keepNext/>
              <w:keepLines/>
              <w:spacing w:after="0"/>
              <w:jc w:val="center"/>
              <w:rPr>
                <w:rFonts w:ascii="Arial" w:hAnsi="Arial" w:cs="Arial"/>
                <w:bCs/>
                <w:sz w:val="18"/>
                <w:szCs w:val="18"/>
              </w:rPr>
            </w:pPr>
          </w:p>
        </w:tc>
        <w:tc>
          <w:tcPr>
            <w:tcW w:w="1286" w:type="dxa"/>
            <w:vMerge/>
            <w:vAlign w:val="center"/>
          </w:tcPr>
          <w:p w14:paraId="0B9928AA" w14:textId="77777777" w:rsidR="00D930AE" w:rsidRPr="00A559B2" w:rsidRDefault="00D930AE" w:rsidP="002F3A68">
            <w:pPr>
              <w:keepNext/>
              <w:keepLines/>
              <w:spacing w:after="0"/>
              <w:jc w:val="center"/>
              <w:rPr>
                <w:rFonts w:ascii="Arial" w:hAnsi="Arial" w:cs="Arial"/>
                <w:bCs/>
                <w:sz w:val="18"/>
                <w:szCs w:val="18"/>
              </w:rPr>
            </w:pPr>
          </w:p>
        </w:tc>
      </w:tr>
      <w:tr w:rsidR="00D930AE" w:rsidRPr="00A559B2" w14:paraId="3F00F7F0" w14:textId="77777777" w:rsidTr="002F3A68">
        <w:trPr>
          <w:jc w:val="center"/>
        </w:trPr>
        <w:tc>
          <w:tcPr>
            <w:tcW w:w="1593" w:type="dxa"/>
            <w:vMerge w:val="restart"/>
            <w:vAlign w:val="center"/>
          </w:tcPr>
          <w:p w14:paraId="2967851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3698B5E"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0314379F"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9A6712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14FCD5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D849FB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3EF78D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4FC59C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00DEB1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0FF734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2F5E93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32AB6A2A" w14:textId="77777777" w:rsidTr="002F3A68">
        <w:trPr>
          <w:jc w:val="center"/>
        </w:trPr>
        <w:tc>
          <w:tcPr>
            <w:tcW w:w="1593" w:type="dxa"/>
            <w:vMerge/>
            <w:vAlign w:val="center"/>
          </w:tcPr>
          <w:p w14:paraId="23348FE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282337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7FE2BAF"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CDEBA4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79D309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45E52B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1974CD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46B5CD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5D6BA8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9BE3C2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217B5F0"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0A0CD43" w14:textId="77777777" w:rsidTr="002F3A68">
        <w:trPr>
          <w:jc w:val="center"/>
        </w:trPr>
        <w:tc>
          <w:tcPr>
            <w:tcW w:w="1593" w:type="dxa"/>
            <w:vMerge/>
            <w:vAlign w:val="center"/>
          </w:tcPr>
          <w:p w14:paraId="7514AD0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53E518A"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2CAE1F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2C4AA6F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46F4A926"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309F8F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A93EE07" w14:textId="77777777" w:rsidTr="002F3A68">
        <w:trPr>
          <w:jc w:val="center"/>
        </w:trPr>
        <w:tc>
          <w:tcPr>
            <w:tcW w:w="1593" w:type="dxa"/>
            <w:vMerge/>
            <w:vAlign w:val="center"/>
          </w:tcPr>
          <w:p w14:paraId="53EF394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B759D5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A218A5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43C5EC6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B09E98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64FD06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EFAF7C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CFF760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F5F353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2888C6A"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B7FA2C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1285210" w14:textId="77777777" w:rsidTr="002F3A68">
        <w:trPr>
          <w:jc w:val="center"/>
        </w:trPr>
        <w:tc>
          <w:tcPr>
            <w:tcW w:w="1593" w:type="dxa"/>
            <w:vMerge w:val="restart"/>
            <w:vAlign w:val="center"/>
          </w:tcPr>
          <w:p w14:paraId="281F5E8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567B4986" w14:textId="77777777" w:rsidR="00D930AE" w:rsidRPr="00A559B2" w:rsidRDefault="00D930AE" w:rsidP="002F3A68">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52C06EA6"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lastRenderedPageBreak/>
              <w:t>CA_7C</w:t>
            </w:r>
          </w:p>
        </w:tc>
        <w:tc>
          <w:tcPr>
            <w:tcW w:w="767" w:type="dxa"/>
            <w:vAlign w:val="center"/>
          </w:tcPr>
          <w:p w14:paraId="3B61AF6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lastRenderedPageBreak/>
              <w:t>1</w:t>
            </w:r>
          </w:p>
        </w:tc>
        <w:tc>
          <w:tcPr>
            <w:tcW w:w="586" w:type="dxa"/>
            <w:gridSpan w:val="2"/>
            <w:vAlign w:val="center"/>
          </w:tcPr>
          <w:p w14:paraId="2D928E6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A6E080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A36724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5CB963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E4E963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7E4CA5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F324A3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755C9B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7B14345D" w14:textId="77777777" w:rsidTr="002F3A68">
        <w:trPr>
          <w:jc w:val="center"/>
        </w:trPr>
        <w:tc>
          <w:tcPr>
            <w:tcW w:w="1593" w:type="dxa"/>
            <w:vMerge/>
            <w:vAlign w:val="center"/>
          </w:tcPr>
          <w:p w14:paraId="72E10EE5"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F05544A"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A7F605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139FD20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754A44D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D40D410"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648FC9C" w14:textId="77777777" w:rsidTr="002F3A68">
        <w:trPr>
          <w:jc w:val="center"/>
        </w:trPr>
        <w:tc>
          <w:tcPr>
            <w:tcW w:w="1593" w:type="dxa"/>
            <w:vMerge/>
            <w:vAlign w:val="center"/>
          </w:tcPr>
          <w:p w14:paraId="5129C9B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4B2C947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847DC3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47D8EF8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86A8A1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A40E2C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5475029" w14:textId="77777777" w:rsidTr="002F3A68">
        <w:trPr>
          <w:jc w:val="center"/>
        </w:trPr>
        <w:tc>
          <w:tcPr>
            <w:tcW w:w="1593" w:type="dxa"/>
            <w:vMerge/>
            <w:vAlign w:val="center"/>
          </w:tcPr>
          <w:p w14:paraId="390F9A01"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693EE1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4216DA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1795BB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7C05B7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981B1D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F90FF4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89EA6E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975D0D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7D9E21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CC323F5"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7C0B496"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BDB0CC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D86575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D12954"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2B4000"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431A9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5FDD7D"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0</w:t>
            </w:r>
          </w:p>
        </w:tc>
      </w:tr>
      <w:tr w:rsidR="00D930AE" w:rsidRPr="00A559B2" w14:paraId="47B373A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DCD6D4"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A5210"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9B21DA"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E9391"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006AD"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AD155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91D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5D3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6855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435FF78"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68685" w14:textId="77777777" w:rsidR="00D930AE" w:rsidRPr="00A559B2" w:rsidRDefault="00D930AE" w:rsidP="002F3A68">
            <w:pPr>
              <w:spacing w:after="0"/>
              <w:rPr>
                <w:rFonts w:ascii="Arial" w:hAnsi="Arial" w:cs="Arial"/>
                <w:sz w:val="18"/>
              </w:rPr>
            </w:pPr>
          </w:p>
        </w:tc>
      </w:tr>
      <w:tr w:rsidR="00D930AE" w:rsidRPr="00A559B2" w14:paraId="2AE5177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9D278"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C33E3"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1F73B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1A2E"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71820"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754D0E"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19EC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8344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6AA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8DFFC8"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9A7771" w14:textId="77777777" w:rsidR="00D930AE" w:rsidRPr="00A559B2" w:rsidRDefault="00D930AE" w:rsidP="002F3A68">
            <w:pPr>
              <w:spacing w:after="0"/>
              <w:rPr>
                <w:rFonts w:ascii="Arial" w:hAnsi="Arial" w:cs="Arial"/>
                <w:sz w:val="18"/>
              </w:rPr>
            </w:pPr>
          </w:p>
        </w:tc>
      </w:tr>
      <w:tr w:rsidR="00D930AE" w:rsidRPr="00A559B2" w14:paraId="304E965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C151BF"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69E45A"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A33F9"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8CB25"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635AB"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F591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8280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4E00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131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FD0E08"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016FD" w14:textId="77777777" w:rsidR="00D930AE" w:rsidRPr="00A559B2" w:rsidRDefault="00D930AE" w:rsidP="002F3A68">
            <w:pPr>
              <w:spacing w:after="0"/>
              <w:rPr>
                <w:rFonts w:ascii="Arial" w:hAnsi="Arial" w:cs="Arial"/>
                <w:sz w:val="18"/>
              </w:rPr>
            </w:pPr>
          </w:p>
        </w:tc>
      </w:tr>
      <w:tr w:rsidR="00D930AE" w:rsidRPr="00A559B2" w14:paraId="79BC37AD"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EB5F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DB3EDE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ABB9EF4"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CDA1CC"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C500E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C15A9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05C96851"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B0E13B"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D782A"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B7B409"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26968"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26DBB"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88C8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4F37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C17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6FCF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74ABC3"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E373A" w14:textId="77777777" w:rsidR="00D930AE" w:rsidRPr="00A559B2" w:rsidRDefault="00D930AE" w:rsidP="002F3A68">
            <w:pPr>
              <w:spacing w:after="0"/>
              <w:rPr>
                <w:rFonts w:ascii="Arial" w:hAnsi="Arial" w:cs="Arial"/>
                <w:sz w:val="18"/>
              </w:rPr>
            </w:pPr>
          </w:p>
        </w:tc>
      </w:tr>
      <w:tr w:rsidR="00D930AE" w:rsidRPr="00A559B2" w14:paraId="7B67901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3A067"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1D5300"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6211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2F123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EDBAD8A"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9D58E1" w14:textId="77777777" w:rsidR="00D930AE" w:rsidRPr="00A559B2" w:rsidRDefault="00D930AE" w:rsidP="002F3A68">
            <w:pPr>
              <w:spacing w:after="0"/>
              <w:rPr>
                <w:rFonts w:ascii="Arial" w:hAnsi="Arial" w:cs="Arial"/>
                <w:sz w:val="18"/>
              </w:rPr>
            </w:pPr>
          </w:p>
        </w:tc>
      </w:tr>
      <w:tr w:rsidR="00D930AE" w:rsidRPr="00A559B2" w14:paraId="120F45B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0FD92F"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BD2A4"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9CAD0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5C786"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41015"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49DC8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D29C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803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A8C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6259E0"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EA0E4" w14:textId="77777777" w:rsidR="00D930AE" w:rsidRPr="00A559B2" w:rsidRDefault="00D930AE" w:rsidP="002F3A68">
            <w:pPr>
              <w:spacing w:after="0"/>
              <w:rPr>
                <w:rFonts w:ascii="Arial" w:hAnsi="Arial" w:cs="Arial"/>
                <w:sz w:val="18"/>
              </w:rPr>
            </w:pPr>
          </w:p>
        </w:tc>
      </w:tr>
      <w:tr w:rsidR="00D930AE" w:rsidRPr="00A559B2" w14:paraId="71CE5A0A"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EF22CC2" w14:textId="77777777" w:rsidR="00D930AE" w:rsidRPr="00A559B2" w:rsidRDefault="00D930AE" w:rsidP="002F3A68">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BABFFEB"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085B482"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6ACCC5"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3E90FD"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B4CF13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673CFFC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611F08"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30DF"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8FD957"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91C20A"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4CDAE89"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D7A63" w14:textId="77777777" w:rsidR="00D930AE" w:rsidRPr="00A559B2" w:rsidRDefault="00D930AE" w:rsidP="002F3A68">
            <w:pPr>
              <w:spacing w:after="0"/>
              <w:rPr>
                <w:rFonts w:ascii="Arial" w:hAnsi="Arial" w:cs="Arial"/>
                <w:sz w:val="18"/>
              </w:rPr>
            </w:pPr>
          </w:p>
        </w:tc>
      </w:tr>
      <w:tr w:rsidR="00D930AE" w:rsidRPr="00A559B2" w14:paraId="2F6E140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2D7100"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4E292"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4BF2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5F2EA"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4DA3E"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155131"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8A86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07A8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8D54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8B990E"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7B7CC3" w14:textId="77777777" w:rsidR="00D930AE" w:rsidRPr="00A559B2" w:rsidRDefault="00D930AE" w:rsidP="002F3A68">
            <w:pPr>
              <w:spacing w:after="0"/>
              <w:rPr>
                <w:rFonts w:ascii="Arial" w:hAnsi="Arial" w:cs="Arial"/>
                <w:sz w:val="18"/>
              </w:rPr>
            </w:pPr>
          </w:p>
        </w:tc>
      </w:tr>
      <w:tr w:rsidR="00D930AE" w:rsidRPr="00A559B2" w14:paraId="5D8A276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039D40"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B45D03"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61483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BE680"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6C71F"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1A53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5CD8B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3EB3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41A1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B9AE2A"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B3195" w14:textId="77777777" w:rsidR="00D930AE" w:rsidRPr="00A559B2" w:rsidRDefault="00D930AE" w:rsidP="002F3A68">
            <w:pPr>
              <w:spacing w:after="0"/>
              <w:rPr>
                <w:rFonts w:ascii="Arial" w:hAnsi="Arial" w:cs="Arial"/>
                <w:sz w:val="18"/>
              </w:rPr>
            </w:pPr>
          </w:p>
        </w:tc>
      </w:tr>
      <w:tr w:rsidR="00D930AE" w:rsidRPr="00A559B2" w14:paraId="2E06BB06"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816611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D96FAC2"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41EAAB0"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86DCF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D8681F"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1F262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6C1374B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419265"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A15E5"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6A691"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70E13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D7DD5D2"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0D25F" w14:textId="77777777" w:rsidR="00D930AE" w:rsidRPr="00A559B2" w:rsidRDefault="00D930AE" w:rsidP="002F3A68">
            <w:pPr>
              <w:spacing w:after="0"/>
              <w:rPr>
                <w:rFonts w:ascii="Arial" w:hAnsi="Arial" w:cs="Arial"/>
                <w:sz w:val="18"/>
              </w:rPr>
            </w:pPr>
          </w:p>
        </w:tc>
      </w:tr>
      <w:tr w:rsidR="00D930AE" w:rsidRPr="00A559B2" w14:paraId="1AB71BC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720B31"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427F3"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1D644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79BD653"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079F748"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1069CA" w14:textId="77777777" w:rsidR="00D930AE" w:rsidRPr="00A559B2" w:rsidRDefault="00D930AE" w:rsidP="002F3A68">
            <w:pPr>
              <w:spacing w:after="0"/>
              <w:rPr>
                <w:rFonts w:ascii="Arial" w:hAnsi="Arial" w:cs="Arial"/>
                <w:sz w:val="18"/>
              </w:rPr>
            </w:pPr>
          </w:p>
        </w:tc>
      </w:tr>
      <w:tr w:rsidR="00D930AE" w:rsidRPr="00A559B2" w14:paraId="25BD45C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0D636"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16D5AC"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0FEB4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284D9"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F4230"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4AFE9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671F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4C6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3CBD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6EB8B7"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10943" w14:textId="77777777" w:rsidR="00D930AE" w:rsidRPr="00A559B2" w:rsidRDefault="00D930AE" w:rsidP="002F3A68">
            <w:pPr>
              <w:spacing w:after="0"/>
              <w:rPr>
                <w:rFonts w:ascii="Arial" w:hAnsi="Arial" w:cs="Arial"/>
                <w:sz w:val="18"/>
              </w:rPr>
            </w:pPr>
          </w:p>
        </w:tc>
      </w:tr>
      <w:tr w:rsidR="00D930AE" w:rsidRPr="00A559B2" w14:paraId="488DC8E1"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692BA9FA" w14:textId="77777777" w:rsidR="00D930AE" w:rsidRPr="00A559B2" w:rsidRDefault="00D930AE" w:rsidP="002F3A68">
            <w:pPr>
              <w:keepNext/>
              <w:keepLines/>
              <w:spacing w:after="0"/>
              <w:jc w:val="center"/>
              <w:rPr>
                <w:rFonts w:ascii="Arial" w:hAnsi="Arial"/>
                <w:sz w:val="18"/>
              </w:rPr>
            </w:pPr>
            <w:r w:rsidRPr="00A559B2">
              <w:rPr>
                <w:rFonts w:ascii="Arial" w:hAnsi="Arial"/>
                <w:sz w:val="18"/>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4B24DA39"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D4A6F4"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15CE3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B94B2D9"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29E28B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0</w:t>
            </w:r>
          </w:p>
        </w:tc>
      </w:tr>
      <w:tr w:rsidR="00D930AE" w:rsidRPr="00A559B2" w14:paraId="7D6F653C" w14:textId="77777777" w:rsidTr="002F3A68">
        <w:trPr>
          <w:jc w:val="center"/>
        </w:trPr>
        <w:tc>
          <w:tcPr>
            <w:tcW w:w="0" w:type="auto"/>
            <w:vMerge/>
            <w:tcBorders>
              <w:left w:val="single" w:sz="4" w:space="0" w:color="auto"/>
              <w:right w:val="single" w:sz="4" w:space="0" w:color="auto"/>
            </w:tcBorders>
            <w:vAlign w:val="center"/>
          </w:tcPr>
          <w:p w14:paraId="02604100"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1AA47A2"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8AF941"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891691"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38339E5B"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F4ECF31" w14:textId="77777777" w:rsidR="00D930AE" w:rsidRPr="00A559B2" w:rsidRDefault="00D930AE" w:rsidP="002F3A68">
            <w:pPr>
              <w:keepNext/>
              <w:keepLines/>
              <w:spacing w:after="0"/>
              <w:jc w:val="center"/>
              <w:rPr>
                <w:rFonts w:ascii="Arial" w:hAnsi="Arial"/>
                <w:sz w:val="18"/>
              </w:rPr>
            </w:pPr>
          </w:p>
        </w:tc>
      </w:tr>
      <w:tr w:rsidR="00D930AE" w:rsidRPr="00A559B2" w14:paraId="7A93A289" w14:textId="77777777" w:rsidTr="002F3A68">
        <w:trPr>
          <w:jc w:val="center"/>
        </w:trPr>
        <w:tc>
          <w:tcPr>
            <w:tcW w:w="0" w:type="auto"/>
            <w:vMerge/>
            <w:tcBorders>
              <w:left w:val="single" w:sz="4" w:space="0" w:color="auto"/>
              <w:right w:val="single" w:sz="4" w:space="0" w:color="auto"/>
            </w:tcBorders>
            <w:vAlign w:val="center"/>
          </w:tcPr>
          <w:p w14:paraId="358BB837"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C26F4EA"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8E942C"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0353"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7487E"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4CC3C" w14:textId="77777777" w:rsidR="00D930AE" w:rsidRPr="00A559B2" w:rsidRDefault="00D930AE" w:rsidP="002F3A68">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036BF810"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1E41"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D9668"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738FD1BE"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F6E6E8A" w14:textId="77777777" w:rsidR="00D930AE" w:rsidRPr="00A559B2" w:rsidRDefault="00D930AE" w:rsidP="002F3A68">
            <w:pPr>
              <w:keepNext/>
              <w:keepLines/>
              <w:spacing w:after="0"/>
              <w:jc w:val="center"/>
              <w:rPr>
                <w:rFonts w:ascii="Arial" w:hAnsi="Arial"/>
                <w:sz w:val="18"/>
              </w:rPr>
            </w:pPr>
          </w:p>
        </w:tc>
      </w:tr>
      <w:tr w:rsidR="00D930AE" w:rsidRPr="00A559B2" w14:paraId="57357FB4"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0CCF4C19"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7A704F9"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76662D"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A9C26"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52271"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870B36"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5FF5E"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29071"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C09FB"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64A7AE3C"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FD41BA7" w14:textId="77777777" w:rsidR="00D930AE" w:rsidRPr="00A559B2" w:rsidRDefault="00D930AE" w:rsidP="002F3A68">
            <w:pPr>
              <w:keepNext/>
              <w:keepLines/>
              <w:spacing w:after="0"/>
              <w:jc w:val="center"/>
              <w:rPr>
                <w:rFonts w:ascii="Arial" w:hAnsi="Arial"/>
                <w:sz w:val="18"/>
              </w:rPr>
            </w:pPr>
          </w:p>
        </w:tc>
      </w:tr>
      <w:tr w:rsidR="00D930AE" w:rsidRPr="00A559B2" w14:paraId="17E2346E"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3A70F269"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1A106DB4" w14:textId="77777777" w:rsidR="00D930AE" w:rsidRPr="00A559B2" w:rsidRDefault="00D930AE" w:rsidP="002F3A68">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34D57C7"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2D2869" w14:textId="77777777" w:rsidR="00D930AE" w:rsidRPr="00A559B2" w:rsidRDefault="00D930AE" w:rsidP="002F3A68">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4742A0C"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577E006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0</w:t>
            </w:r>
          </w:p>
        </w:tc>
      </w:tr>
      <w:tr w:rsidR="00D930AE" w:rsidRPr="00A559B2" w14:paraId="425F0EF5" w14:textId="77777777" w:rsidTr="002F3A68">
        <w:trPr>
          <w:jc w:val="center"/>
        </w:trPr>
        <w:tc>
          <w:tcPr>
            <w:tcW w:w="0" w:type="auto"/>
            <w:vMerge/>
            <w:tcBorders>
              <w:left w:val="single" w:sz="4" w:space="0" w:color="auto"/>
              <w:right w:val="single" w:sz="4" w:space="0" w:color="auto"/>
            </w:tcBorders>
            <w:vAlign w:val="center"/>
          </w:tcPr>
          <w:p w14:paraId="5C021E99"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85CCE17"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5B2184"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21CAFF" w14:textId="77777777" w:rsidR="00D930AE" w:rsidRPr="00A559B2" w:rsidRDefault="00D930AE" w:rsidP="002F3A68">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5759732"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B3604B2" w14:textId="77777777" w:rsidR="00D930AE" w:rsidRPr="00A559B2" w:rsidRDefault="00D930AE" w:rsidP="002F3A68">
            <w:pPr>
              <w:keepNext/>
              <w:keepLines/>
              <w:spacing w:after="0"/>
              <w:jc w:val="center"/>
              <w:rPr>
                <w:rFonts w:ascii="Arial" w:hAnsi="Arial"/>
                <w:sz w:val="18"/>
              </w:rPr>
            </w:pPr>
          </w:p>
        </w:tc>
      </w:tr>
      <w:tr w:rsidR="00D930AE" w:rsidRPr="00A559B2" w14:paraId="103FF100" w14:textId="77777777" w:rsidTr="002F3A68">
        <w:trPr>
          <w:jc w:val="center"/>
        </w:trPr>
        <w:tc>
          <w:tcPr>
            <w:tcW w:w="0" w:type="auto"/>
            <w:vMerge/>
            <w:tcBorders>
              <w:left w:val="single" w:sz="4" w:space="0" w:color="auto"/>
              <w:right w:val="single" w:sz="4" w:space="0" w:color="auto"/>
            </w:tcBorders>
            <w:vAlign w:val="center"/>
          </w:tcPr>
          <w:p w14:paraId="53CDB53A"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5AE6550"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716F79"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CE64C0" w14:textId="77777777" w:rsidR="00D930AE" w:rsidRPr="00A559B2" w:rsidRDefault="00D930AE" w:rsidP="002F3A68">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48FBF3E3"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4C83904" w14:textId="77777777" w:rsidR="00D930AE" w:rsidRPr="00A559B2" w:rsidRDefault="00D930AE" w:rsidP="002F3A68">
            <w:pPr>
              <w:keepNext/>
              <w:keepLines/>
              <w:spacing w:after="0"/>
              <w:jc w:val="center"/>
              <w:rPr>
                <w:rFonts w:ascii="Arial" w:hAnsi="Arial"/>
                <w:sz w:val="18"/>
              </w:rPr>
            </w:pPr>
          </w:p>
        </w:tc>
      </w:tr>
      <w:tr w:rsidR="00D930AE" w:rsidRPr="00A559B2" w14:paraId="5E5A349B"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000D365D" w14:textId="77777777" w:rsidR="00D930AE" w:rsidRPr="00A559B2" w:rsidRDefault="00D930AE" w:rsidP="002F3A68">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5EB4B74"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A676C" w14:textId="77777777" w:rsidR="00D930AE" w:rsidRPr="00A559B2" w:rsidRDefault="00D930AE" w:rsidP="002F3A68">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9044"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1560C"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DFED"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17191"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ECC27"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AAD0B" w14:textId="77777777" w:rsidR="00D930AE" w:rsidRPr="00A559B2" w:rsidRDefault="00D930AE" w:rsidP="002F3A6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2ED2D4D"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FEFD20D" w14:textId="77777777" w:rsidR="00D930AE" w:rsidRPr="00A559B2" w:rsidRDefault="00D930AE" w:rsidP="002F3A68">
            <w:pPr>
              <w:keepNext/>
              <w:keepLines/>
              <w:spacing w:after="0"/>
              <w:jc w:val="center"/>
              <w:rPr>
                <w:rFonts w:ascii="Arial" w:hAnsi="Arial"/>
                <w:sz w:val="18"/>
              </w:rPr>
            </w:pPr>
          </w:p>
        </w:tc>
      </w:tr>
      <w:tr w:rsidR="00D930AE" w:rsidRPr="00A559B2" w14:paraId="3608C85F" w14:textId="77777777" w:rsidTr="002F3A68">
        <w:trPr>
          <w:jc w:val="center"/>
        </w:trPr>
        <w:tc>
          <w:tcPr>
            <w:tcW w:w="1593" w:type="dxa"/>
            <w:vMerge w:val="restart"/>
            <w:vAlign w:val="center"/>
          </w:tcPr>
          <w:p w14:paraId="45A1102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4EF47217"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2C9CDB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62E6053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D6365C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9453A3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FD8556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95069E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CFC23A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FEFA75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7F4666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37DC8F9D" w14:textId="77777777" w:rsidTr="002F3A68">
        <w:trPr>
          <w:jc w:val="center"/>
        </w:trPr>
        <w:tc>
          <w:tcPr>
            <w:tcW w:w="1593" w:type="dxa"/>
            <w:vMerge/>
            <w:vAlign w:val="center"/>
          </w:tcPr>
          <w:p w14:paraId="09FBA747"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64CFC3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2740D3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592BC4E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7F2DCE8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B58C725"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4FB3253" w14:textId="77777777" w:rsidTr="002F3A68">
        <w:trPr>
          <w:jc w:val="center"/>
        </w:trPr>
        <w:tc>
          <w:tcPr>
            <w:tcW w:w="1593" w:type="dxa"/>
            <w:vMerge/>
            <w:vAlign w:val="center"/>
          </w:tcPr>
          <w:p w14:paraId="237E4437"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E0BC51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494549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297E649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0E6147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5AB7BE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EBE58E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765E1B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A91527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414A9E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7C67ECC"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3D0002F" w14:textId="77777777" w:rsidTr="002F3A68">
        <w:trPr>
          <w:jc w:val="center"/>
        </w:trPr>
        <w:tc>
          <w:tcPr>
            <w:tcW w:w="1593" w:type="dxa"/>
            <w:vMerge/>
            <w:vAlign w:val="center"/>
          </w:tcPr>
          <w:p w14:paraId="53C6684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D9C3D1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DE19E5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0385100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2C3D57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DE0638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565E0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062DAC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B7118F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CD830A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CD00801"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1B2F0B8" w14:textId="77777777" w:rsidTr="002F3A68">
        <w:trPr>
          <w:jc w:val="center"/>
        </w:trPr>
        <w:tc>
          <w:tcPr>
            <w:tcW w:w="1593" w:type="dxa"/>
            <w:vMerge w:val="restart"/>
            <w:vAlign w:val="center"/>
          </w:tcPr>
          <w:p w14:paraId="5DA3BB4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6D537E95"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72C0F6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3057538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12B767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B6BD38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29F7D6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B9B70B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54056E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052B2C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2FA0AA5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7109AB3B" w14:textId="77777777" w:rsidTr="002F3A68">
        <w:trPr>
          <w:jc w:val="center"/>
        </w:trPr>
        <w:tc>
          <w:tcPr>
            <w:tcW w:w="1593" w:type="dxa"/>
            <w:vMerge/>
            <w:vAlign w:val="center"/>
          </w:tcPr>
          <w:p w14:paraId="08C99006"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7A6ED1A"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9E2DDC2"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2F6210C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6029753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1825BD4"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223A3F9" w14:textId="77777777" w:rsidTr="002F3A68">
        <w:trPr>
          <w:jc w:val="center"/>
        </w:trPr>
        <w:tc>
          <w:tcPr>
            <w:tcW w:w="1593" w:type="dxa"/>
            <w:vMerge/>
            <w:vAlign w:val="center"/>
          </w:tcPr>
          <w:p w14:paraId="1AFAE0C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58D42BA"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745A1A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0557537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0229E73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C98849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F7E5F6B" w14:textId="77777777" w:rsidTr="002F3A68">
        <w:trPr>
          <w:jc w:val="center"/>
        </w:trPr>
        <w:tc>
          <w:tcPr>
            <w:tcW w:w="1593" w:type="dxa"/>
            <w:vMerge/>
            <w:vAlign w:val="center"/>
          </w:tcPr>
          <w:p w14:paraId="4C564F6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630713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B7331A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7D45A19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356408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EF761B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36CE3D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36D0BE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96DF56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A6D615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13D15E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C6FBFD7" w14:textId="77777777" w:rsidTr="002F3A68">
        <w:trPr>
          <w:jc w:val="center"/>
        </w:trPr>
        <w:tc>
          <w:tcPr>
            <w:tcW w:w="1593" w:type="dxa"/>
            <w:vMerge w:val="restart"/>
            <w:vAlign w:val="center"/>
          </w:tcPr>
          <w:p w14:paraId="7E1F423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103B461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4CFCB69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15F5E80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5D3CD6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97AE4D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AAA0DC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8E081D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7E2AFA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E79BEF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F9FB1A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71E98BFB" w14:textId="77777777" w:rsidTr="002F3A68">
        <w:trPr>
          <w:jc w:val="center"/>
        </w:trPr>
        <w:tc>
          <w:tcPr>
            <w:tcW w:w="1593" w:type="dxa"/>
            <w:vMerge/>
            <w:vAlign w:val="center"/>
          </w:tcPr>
          <w:p w14:paraId="161F8954"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2E4167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33F6B0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02F9356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D814AD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420DEF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C1697C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CA66C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4D652F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D3A7432"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76889C85"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9E2DD4C" w14:textId="77777777" w:rsidTr="002F3A68">
        <w:trPr>
          <w:jc w:val="center"/>
        </w:trPr>
        <w:tc>
          <w:tcPr>
            <w:tcW w:w="1593" w:type="dxa"/>
            <w:vMerge/>
            <w:vAlign w:val="center"/>
          </w:tcPr>
          <w:p w14:paraId="27AC0B27"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0E34B176"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688AAA0"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14067CC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57EE21D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595AB8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DB939AF" w14:textId="77777777" w:rsidTr="002F3A68">
        <w:trPr>
          <w:jc w:val="center"/>
        </w:trPr>
        <w:tc>
          <w:tcPr>
            <w:tcW w:w="1593" w:type="dxa"/>
            <w:vMerge/>
            <w:vAlign w:val="center"/>
          </w:tcPr>
          <w:p w14:paraId="4F50725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C405E1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C672978"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0CAEBD8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6A8E0B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7C0D68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BF3701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51FAA7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ADAC8E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65B336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3D06B8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AB92C53"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E6D82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FF0119" w14:textId="77777777" w:rsidR="00D930AE" w:rsidRDefault="00D930AE" w:rsidP="002F3A68">
            <w:pPr>
              <w:pStyle w:val="TAC"/>
              <w:rPr>
                <w:rFonts w:eastAsiaTheme="minorEastAsia"/>
                <w:lang w:eastAsia="ko-KR"/>
              </w:rPr>
            </w:pPr>
            <w:r w:rsidRPr="002463B2">
              <w:rPr>
                <w:rFonts w:eastAsiaTheme="minorEastAsia"/>
                <w:lang w:eastAsia="ko-KR"/>
              </w:rPr>
              <w:t>CA_1A-3A</w:t>
            </w:r>
          </w:p>
          <w:p w14:paraId="28D9E703" w14:textId="77777777" w:rsidR="00D930AE" w:rsidRDefault="00D930AE" w:rsidP="002F3A68">
            <w:pPr>
              <w:pStyle w:val="TAC"/>
              <w:rPr>
                <w:rFonts w:eastAsiaTheme="minorEastAsia"/>
                <w:lang w:eastAsia="ko-KR"/>
              </w:rPr>
            </w:pPr>
            <w:r>
              <w:rPr>
                <w:rFonts w:eastAsiaTheme="minorEastAsia"/>
                <w:lang w:eastAsia="ko-KR"/>
              </w:rPr>
              <w:t>CA_1A-7A</w:t>
            </w:r>
          </w:p>
          <w:p w14:paraId="4A802A24" w14:textId="77777777" w:rsidR="00D930AE" w:rsidRPr="00A559B2" w:rsidRDefault="00D930AE" w:rsidP="002F3A68">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D8EE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110DD"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09DF0"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7EE1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66D8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5C21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2EC1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7964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DFC6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2C93A87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6405F"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5CA5"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F018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98A5B"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D8C65"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FAF2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FF27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5A40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1C66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49EA"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7071" w14:textId="77777777" w:rsidR="00D930AE" w:rsidRPr="00A559B2" w:rsidRDefault="00D930AE" w:rsidP="002F3A68">
            <w:pPr>
              <w:spacing w:after="0"/>
              <w:rPr>
                <w:rFonts w:ascii="Arial" w:hAnsi="Arial" w:cs="Arial"/>
                <w:sz w:val="18"/>
              </w:rPr>
            </w:pPr>
          </w:p>
        </w:tc>
      </w:tr>
      <w:tr w:rsidR="00D930AE" w:rsidRPr="00A559B2" w14:paraId="00F5BAF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E287"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3433"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47C9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C948E"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BF46A"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C3E68"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2E29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9B874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A1B97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AC33"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1EC8" w14:textId="77777777" w:rsidR="00D930AE" w:rsidRPr="00A559B2" w:rsidRDefault="00D930AE" w:rsidP="002F3A68">
            <w:pPr>
              <w:spacing w:after="0"/>
              <w:rPr>
                <w:rFonts w:ascii="Arial" w:hAnsi="Arial" w:cs="Arial"/>
                <w:sz w:val="18"/>
              </w:rPr>
            </w:pPr>
          </w:p>
        </w:tc>
      </w:tr>
      <w:tr w:rsidR="00D930AE" w:rsidRPr="00A559B2" w14:paraId="49D4B60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28D8A"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D1FB"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0705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76A4"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159A8"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940F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E5A1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E3D33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2AC62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1A4B"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6B58" w14:textId="77777777" w:rsidR="00D930AE" w:rsidRPr="00A559B2" w:rsidRDefault="00D930AE" w:rsidP="002F3A68">
            <w:pPr>
              <w:spacing w:after="0"/>
              <w:rPr>
                <w:rFonts w:ascii="Arial" w:hAnsi="Arial" w:cs="Arial"/>
                <w:sz w:val="18"/>
              </w:rPr>
            </w:pPr>
          </w:p>
        </w:tc>
      </w:tr>
      <w:tr w:rsidR="00D930AE" w:rsidRPr="00A559B2" w14:paraId="7B5FEE47"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0057368F" w14:textId="77777777" w:rsidR="00D930AE" w:rsidRPr="00A559B2" w:rsidRDefault="00D930AE" w:rsidP="002F3A68">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2CD4B888" w14:textId="683A78D0" w:rsidR="00D930AE" w:rsidRDefault="00D930AE" w:rsidP="00D930AE">
            <w:pPr>
              <w:pStyle w:val="TAC"/>
              <w:rPr>
                <w:rFonts w:eastAsiaTheme="minorEastAsia"/>
                <w:lang w:eastAsia="ko-KR"/>
              </w:rPr>
            </w:pPr>
            <w:r>
              <w:rPr>
                <w:rFonts w:eastAsiaTheme="minorEastAsia"/>
                <w:lang w:eastAsia="ko-KR"/>
              </w:rPr>
              <w:t>CA_</w:t>
            </w:r>
            <w:del w:id="14" w:author="Mohammad ABDI ABYANEH" w:date="2023-05-11T21:31:00Z">
              <w:r w:rsidDel="00D930AE">
                <w:rPr>
                  <w:rFonts w:eastAsiaTheme="minorEastAsia"/>
                  <w:lang w:eastAsia="ko-KR"/>
                </w:rPr>
                <w:delText>7C</w:delText>
              </w:r>
            </w:del>
            <w:ins w:id="15" w:author="Mohammad ABDI ABYANEH" w:date="2023-05-11T21:31:00Z">
              <w:r>
                <w:rPr>
                  <w:rFonts w:eastAsiaTheme="minorEastAsia"/>
                  <w:lang w:eastAsia="ko-KR"/>
                </w:rPr>
                <w:t>3C</w:t>
              </w:r>
            </w:ins>
          </w:p>
          <w:p w14:paraId="77B8162A" w14:textId="77777777" w:rsidR="00D930AE" w:rsidRDefault="00D930AE" w:rsidP="002F3A68">
            <w:pPr>
              <w:pStyle w:val="TAC"/>
              <w:rPr>
                <w:rFonts w:eastAsiaTheme="minorEastAsia"/>
                <w:lang w:eastAsia="ko-KR"/>
              </w:rPr>
            </w:pPr>
            <w:r w:rsidRPr="002463B2">
              <w:rPr>
                <w:rFonts w:eastAsiaTheme="minorEastAsia"/>
                <w:lang w:eastAsia="ko-KR"/>
              </w:rPr>
              <w:t>CA_1A-3A</w:t>
            </w:r>
          </w:p>
          <w:p w14:paraId="6C3752E6" w14:textId="77777777" w:rsidR="00D930AE" w:rsidRDefault="00D930AE" w:rsidP="002F3A68">
            <w:pPr>
              <w:pStyle w:val="TAC"/>
              <w:rPr>
                <w:rFonts w:eastAsiaTheme="minorEastAsia"/>
                <w:lang w:eastAsia="ko-KR"/>
              </w:rPr>
            </w:pPr>
            <w:r>
              <w:rPr>
                <w:rFonts w:eastAsiaTheme="minorEastAsia"/>
                <w:lang w:eastAsia="ko-KR"/>
              </w:rPr>
              <w:t>CA_1A-7A</w:t>
            </w:r>
          </w:p>
          <w:p w14:paraId="21743552" w14:textId="77777777" w:rsidR="00D930AE" w:rsidRPr="00A559B2" w:rsidRDefault="00D930AE" w:rsidP="002F3A68">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022E56B2"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09E37"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27C9F"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F3CC0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73ACE"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7B9E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3D7D"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5BCAC032"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C3C2B90" w14:textId="77777777" w:rsidR="00D930AE" w:rsidRPr="00A559B2" w:rsidRDefault="00D930AE" w:rsidP="002F3A68">
            <w:pPr>
              <w:keepNext/>
              <w:keepLines/>
              <w:spacing w:after="0"/>
              <w:jc w:val="center"/>
              <w:rPr>
                <w:rFonts w:ascii="Arial" w:hAnsi="Arial" w:cs="Arial"/>
                <w:sz w:val="18"/>
                <w:szCs w:val="18"/>
                <w:lang w:val="en-US"/>
              </w:rPr>
            </w:pPr>
            <w:r w:rsidRPr="00A559B2">
              <w:rPr>
                <w:rFonts w:ascii="Arial" w:hAnsi="Arial" w:cs="Arial"/>
                <w:sz w:val="18"/>
              </w:rPr>
              <w:t>0</w:t>
            </w:r>
          </w:p>
        </w:tc>
      </w:tr>
      <w:tr w:rsidR="00D930AE" w:rsidRPr="00A559B2" w14:paraId="32F2842D" w14:textId="77777777" w:rsidTr="002F3A68">
        <w:trPr>
          <w:jc w:val="center"/>
        </w:trPr>
        <w:tc>
          <w:tcPr>
            <w:tcW w:w="1593" w:type="dxa"/>
            <w:tcBorders>
              <w:top w:val="nil"/>
              <w:left w:val="single" w:sz="4" w:space="0" w:color="auto"/>
              <w:bottom w:val="nil"/>
              <w:right w:val="single" w:sz="4" w:space="0" w:color="auto"/>
            </w:tcBorders>
            <w:vAlign w:val="center"/>
          </w:tcPr>
          <w:p w14:paraId="2A451820" w14:textId="77777777" w:rsidR="00D930AE" w:rsidRPr="00A559B2" w:rsidRDefault="00D930AE" w:rsidP="002F3A68">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7BB40B1" w14:textId="77777777" w:rsidR="00D930AE" w:rsidRPr="00A559B2" w:rsidRDefault="00D930AE" w:rsidP="002F3A6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ADA191"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1BF44C"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7877B90F" w14:textId="77777777" w:rsidR="00D930AE" w:rsidRPr="00A559B2" w:rsidRDefault="00D930AE" w:rsidP="002F3A68">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4037028" w14:textId="77777777" w:rsidR="00D930AE" w:rsidRPr="00A559B2" w:rsidRDefault="00D930AE" w:rsidP="002F3A68">
            <w:pPr>
              <w:keepNext/>
              <w:keepLines/>
              <w:spacing w:after="0"/>
              <w:jc w:val="center"/>
              <w:rPr>
                <w:rFonts w:ascii="Arial" w:hAnsi="Arial" w:cs="Arial"/>
                <w:sz w:val="18"/>
                <w:szCs w:val="18"/>
                <w:lang w:val="en-US"/>
              </w:rPr>
            </w:pPr>
          </w:p>
        </w:tc>
      </w:tr>
      <w:tr w:rsidR="00D930AE" w:rsidRPr="00A559B2" w14:paraId="61B03FDD" w14:textId="77777777" w:rsidTr="002F3A68">
        <w:trPr>
          <w:jc w:val="center"/>
        </w:trPr>
        <w:tc>
          <w:tcPr>
            <w:tcW w:w="1593" w:type="dxa"/>
            <w:tcBorders>
              <w:top w:val="nil"/>
              <w:left w:val="single" w:sz="4" w:space="0" w:color="auto"/>
              <w:bottom w:val="nil"/>
              <w:right w:val="single" w:sz="4" w:space="0" w:color="auto"/>
            </w:tcBorders>
            <w:vAlign w:val="center"/>
          </w:tcPr>
          <w:p w14:paraId="1CC57D6E" w14:textId="77777777" w:rsidR="00D930AE" w:rsidRPr="00A559B2" w:rsidRDefault="00D930AE" w:rsidP="002F3A68">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F699896" w14:textId="77777777" w:rsidR="00D930AE" w:rsidRPr="00A559B2" w:rsidRDefault="00D930AE" w:rsidP="002F3A6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0F921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C097"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5645"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360D1"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6244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2EA2596"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BB0C00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16C308BC" w14:textId="77777777" w:rsidR="00D930AE" w:rsidRPr="00A559B2" w:rsidRDefault="00D930AE" w:rsidP="002F3A68">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332DF60" w14:textId="77777777" w:rsidR="00D930AE" w:rsidRPr="00A559B2" w:rsidRDefault="00D930AE" w:rsidP="002F3A68">
            <w:pPr>
              <w:keepNext/>
              <w:keepLines/>
              <w:spacing w:after="0"/>
              <w:jc w:val="center"/>
              <w:rPr>
                <w:rFonts w:ascii="Arial" w:hAnsi="Arial" w:cs="Arial"/>
                <w:sz w:val="18"/>
                <w:szCs w:val="18"/>
                <w:lang w:val="en-US"/>
              </w:rPr>
            </w:pPr>
          </w:p>
        </w:tc>
      </w:tr>
      <w:tr w:rsidR="00D930AE" w:rsidRPr="00A559B2" w14:paraId="6F0790D6"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418EE0E5" w14:textId="77777777" w:rsidR="00D930AE" w:rsidRPr="00A559B2" w:rsidRDefault="00D930AE" w:rsidP="002F3A68">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21568257" w14:textId="77777777" w:rsidR="00D930AE" w:rsidRPr="00A559B2" w:rsidRDefault="00D930AE" w:rsidP="002F3A6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D3129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A2D6"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FDB3D"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0A716D"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AE3A4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3FE0A1D"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3D6B1FD"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2E76EAE9" w14:textId="77777777" w:rsidR="00D930AE" w:rsidRPr="00A559B2" w:rsidRDefault="00D930AE" w:rsidP="002F3A68">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231EC8BC" w14:textId="77777777" w:rsidR="00D930AE" w:rsidRPr="00A559B2" w:rsidRDefault="00D930AE" w:rsidP="002F3A68">
            <w:pPr>
              <w:keepNext/>
              <w:keepLines/>
              <w:spacing w:after="0"/>
              <w:jc w:val="center"/>
              <w:rPr>
                <w:rFonts w:ascii="Arial" w:hAnsi="Arial" w:cs="Arial"/>
                <w:sz w:val="18"/>
                <w:szCs w:val="18"/>
                <w:lang w:val="en-US"/>
              </w:rPr>
            </w:pPr>
          </w:p>
        </w:tc>
      </w:tr>
      <w:tr w:rsidR="00D930AE" w:rsidRPr="00A559B2" w14:paraId="2DAC4F2B"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04C58F5"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BFD622E"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22AC5AE0"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706E3"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FFF30"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2DD4A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3695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C758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4ECB2"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1934C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0B183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rPr>
              <w:t>0</w:t>
            </w:r>
          </w:p>
        </w:tc>
      </w:tr>
      <w:tr w:rsidR="00D930AE" w:rsidRPr="00A559B2" w14:paraId="5A2B027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5FB2A"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14C3B"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B64256"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B9AFC"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82CD"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47B05C"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5BAF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BE7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1DD8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CC7F61"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F5EF7" w14:textId="77777777" w:rsidR="00D930AE" w:rsidRPr="00A559B2" w:rsidRDefault="00D930AE" w:rsidP="002F3A68">
            <w:pPr>
              <w:spacing w:after="0"/>
              <w:rPr>
                <w:rFonts w:ascii="Arial" w:hAnsi="Arial" w:cs="Arial"/>
                <w:sz w:val="18"/>
              </w:rPr>
            </w:pPr>
          </w:p>
        </w:tc>
      </w:tr>
      <w:tr w:rsidR="00D930AE" w:rsidRPr="00A559B2" w14:paraId="1AE5DC0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09B71D"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C2BC5B"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C0F3AF"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14789"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206C6"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A8FA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5DC92"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BC440"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4A4B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FD5AD"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5157B" w14:textId="77777777" w:rsidR="00D930AE" w:rsidRPr="00A559B2" w:rsidRDefault="00D930AE" w:rsidP="002F3A68">
            <w:pPr>
              <w:spacing w:after="0"/>
              <w:rPr>
                <w:rFonts w:ascii="Arial" w:hAnsi="Arial" w:cs="Arial"/>
                <w:sz w:val="18"/>
              </w:rPr>
            </w:pPr>
          </w:p>
        </w:tc>
      </w:tr>
      <w:tr w:rsidR="00D930AE" w:rsidRPr="00A559B2" w14:paraId="2453E71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3722A0"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860C5"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E516C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8508C"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6F854"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1196E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683A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50A1C"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1C4B7"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447393"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2B919" w14:textId="77777777" w:rsidR="00D930AE" w:rsidRPr="00A559B2" w:rsidRDefault="00D930AE" w:rsidP="002F3A68">
            <w:pPr>
              <w:spacing w:after="0"/>
              <w:rPr>
                <w:rFonts w:ascii="Arial" w:hAnsi="Arial" w:cs="Arial"/>
                <w:sz w:val="18"/>
              </w:rPr>
            </w:pPr>
          </w:p>
        </w:tc>
      </w:tr>
      <w:tr w:rsidR="00D930AE" w:rsidRPr="00A559B2" w14:paraId="6C05FF61"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41D57D07"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362A524E"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A44F3C"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05C8F"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B906B"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905B19"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39C3B"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D6E94"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81A61"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578C36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64ECD0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rPr>
              <w:t>0</w:t>
            </w:r>
          </w:p>
        </w:tc>
      </w:tr>
      <w:tr w:rsidR="00D930AE" w:rsidRPr="00A559B2" w14:paraId="4D5E4F5E" w14:textId="77777777" w:rsidTr="002F3A68">
        <w:trPr>
          <w:jc w:val="center"/>
        </w:trPr>
        <w:tc>
          <w:tcPr>
            <w:tcW w:w="0" w:type="auto"/>
            <w:tcBorders>
              <w:top w:val="nil"/>
              <w:left w:val="single" w:sz="4" w:space="0" w:color="auto"/>
              <w:bottom w:val="nil"/>
              <w:right w:val="single" w:sz="4" w:space="0" w:color="auto"/>
            </w:tcBorders>
            <w:vAlign w:val="center"/>
          </w:tcPr>
          <w:p w14:paraId="3D231523"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5EEC4F2"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63A9A"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2F2BF"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76A33"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1CDB7"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DBF3F"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EB598"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95CAA"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7FB4B46E"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27AD586" w14:textId="77777777" w:rsidR="00D930AE" w:rsidRPr="00A559B2" w:rsidRDefault="00D930AE" w:rsidP="002F3A68">
            <w:pPr>
              <w:keepNext/>
              <w:keepLines/>
              <w:spacing w:after="0"/>
              <w:jc w:val="center"/>
              <w:rPr>
                <w:rFonts w:ascii="Arial" w:hAnsi="Arial"/>
                <w:sz w:val="18"/>
              </w:rPr>
            </w:pPr>
          </w:p>
        </w:tc>
      </w:tr>
      <w:tr w:rsidR="00D930AE" w:rsidRPr="00A559B2" w14:paraId="46976479" w14:textId="77777777" w:rsidTr="002F3A68">
        <w:trPr>
          <w:jc w:val="center"/>
        </w:trPr>
        <w:tc>
          <w:tcPr>
            <w:tcW w:w="0" w:type="auto"/>
            <w:tcBorders>
              <w:top w:val="nil"/>
              <w:left w:val="single" w:sz="4" w:space="0" w:color="auto"/>
              <w:bottom w:val="nil"/>
              <w:right w:val="single" w:sz="4" w:space="0" w:color="auto"/>
            </w:tcBorders>
            <w:vAlign w:val="center"/>
          </w:tcPr>
          <w:p w14:paraId="3617B33F"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6445985"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2B10C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300E8A"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00AAB953"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30945BED" w14:textId="77777777" w:rsidR="00D930AE" w:rsidRPr="00A559B2" w:rsidRDefault="00D930AE" w:rsidP="002F3A68">
            <w:pPr>
              <w:keepNext/>
              <w:keepLines/>
              <w:spacing w:after="0"/>
              <w:jc w:val="center"/>
              <w:rPr>
                <w:rFonts w:ascii="Arial" w:hAnsi="Arial"/>
                <w:sz w:val="18"/>
              </w:rPr>
            </w:pPr>
          </w:p>
        </w:tc>
      </w:tr>
      <w:tr w:rsidR="00D930AE" w:rsidRPr="00A559B2" w14:paraId="45277C9D"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38F63EFA"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9DAC3DA"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98638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0A02"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FD202"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48640E"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31F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FE7FB"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3649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A760D74"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2DEF01DE" w14:textId="77777777" w:rsidR="00D930AE" w:rsidRPr="00A559B2" w:rsidRDefault="00D930AE" w:rsidP="002F3A68">
            <w:pPr>
              <w:keepNext/>
              <w:keepLines/>
              <w:spacing w:after="0"/>
              <w:jc w:val="center"/>
              <w:rPr>
                <w:rFonts w:ascii="Arial" w:hAnsi="Arial"/>
                <w:sz w:val="18"/>
              </w:rPr>
            </w:pPr>
          </w:p>
        </w:tc>
      </w:tr>
      <w:tr w:rsidR="00D930AE" w:rsidRPr="00A559B2" w14:paraId="45C61DC7"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6E45A2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162FF61"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EC001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C0949"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FF53"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2BE9C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B4038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5D1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AB3B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8D391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3D3F76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rPr>
              <w:t>0</w:t>
            </w:r>
          </w:p>
        </w:tc>
      </w:tr>
      <w:tr w:rsidR="00D930AE" w:rsidRPr="00A559B2" w14:paraId="483A1D5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713774"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94703"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D6312E" w14:textId="77777777" w:rsidR="00D930AE" w:rsidRPr="00A559B2" w:rsidRDefault="00D930AE" w:rsidP="002F3A68">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298B8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DB71E5"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D3795" w14:textId="77777777" w:rsidR="00D930AE" w:rsidRPr="00A559B2" w:rsidRDefault="00D930AE" w:rsidP="002F3A68">
            <w:pPr>
              <w:spacing w:after="0"/>
              <w:rPr>
                <w:rFonts w:ascii="Arial" w:hAnsi="Arial" w:cs="Arial"/>
                <w:sz w:val="18"/>
              </w:rPr>
            </w:pPr>
          </w:p>
        </w:tc>
      </w:tr>
      <w:tr w:rsidR="00D930AE" w:rsidRPr="00A559B2" w14:paraId="4CB340E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4F7CF"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3B28B"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85392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EE2B6"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C53E2"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AAD0E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E0D6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2B8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4863"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A9F674"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60769D" w14:textId="77777777" w:rsidR="00D930AE" w:rsidRPr="00A559B2" w:rsidRDefault="00D930AE" w:rsidP="002F3A68">
            <w:pPr>
              <w:spacing w:after="0"/>
              <w:rPr>
                <w:rFonts w:ascii="Arial" w:hAnsi="Arial" w:cs="Arial"/>
                <w:sz w:val="18"/>
              </w:rPr>
            </w:pPr>
          </w:p>
        </w:tc>
      </w:tr>
      <w:tr w:rsidR="00D930AE" w:rsidRPr="00A559B2" w14:paraId="2D8D011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CD858F"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8975CC"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78EB7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D7A89"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2B8DB"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FA704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2B2B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E8BE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A78C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8781EA"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FED3C" w14:textId="77777777" w:rsidR="00D930AE" w:rsidRPr="00A559B2" w:rsidRDefault="00D930AE" w:rsidP="002F3A68">
            <w:pPr>
              <w:spacing w:after="0"/>
              <w:rPr>
                <w:rFonts w:ascii="Arial" w:hAnsi="Arial" w:cs="Arial"/>
                <w:sz w:val="18"/>
              </w:rPr>
            </w:pPr>
          </w:p>
        </w:tc>
      </w:tr>
      <w:tr w:rsidR="00D930AE" w:rsidRPr="00A559B2" w14:paraId="62AA487F" w14:textId="77777777" w:rsidTr="002F3A68">
        <w:trPr>
          <w:jc w:val="center"/>
        </w:trPr>
        <w:tc>
          <w:tcPr>
            <w:tcW w:w="0" w:type="auto"/>
            <w:tcBorders>
              <w:bottom w:val="nil"/>
            </w:tcBorders>
            <w:vAlign w:val="center"/>
          </w:tcPr>
          <w:p w14:paraId="1570D28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2448B3A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14219D4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689BBE2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DAC6B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9055D0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DCF930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F47CB6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0523AA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0DA10086"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749DBEB6" w14:textId="77777777" w:rsidR="00D930AE" w:rsidRPr="00A559B2" w:rsidRDefault="00D930AE" w:rsidP="002F3A68">
            <w:pPr>
              <w:keepNext/>
              <w:keepLines/>
              <w:spacing w:after="0"/>
              <w:jc w:val="center"/>
              <w:rPr>
                <w:rFonts w:ascii="Arial" w:hAnsi="Arial"/>
                <w:sz w:val="18"/>
              </w:rPr>
            </w:pPr>
            <w:r w:rsidRPr="00A559B2">
              <w:rPr>
                <w:rFonts w:ascii="Arial" w:hAnsi="Arial"/>
                <w:sz w:val="18"/>
                <w:lang w:val="en-US"/>
              </w:rPr>
              <w:t>0</w:t>
            </w:r>
          </w:p>
        </w:tc>
      </w:tr>
      <w:tr w:rsidR="00D930AE" w:rsidRPr="00A559B2" w14:paraId="56564B0E" w14:textId="77777777" w:rsidTr="002F3A68">
        <w:trPr>
          <w:jc w:val="center"/>
        </w:trPr>
        <w:tc>
          <w:tcPr>
            <w:tcW w:w="0" w:type="auto"/>
            <w:tcBorders>
              <w:top w:val="nil"/>
              <w:bottom w:val="nil"/>
            </w:tcBorders>
            <w:vAlign w:val="center"/>
          </w:tcPr>
          <w:p w14:paraId="39AC1E0F"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1B09EAD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682CED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4346B3D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0A6D80B2"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25EED461" w14:textId="77777777" w:rsidR="00D930AE" w:rsidRPr="00A559B2" w:rsidRDefault="00D930AE" w:rsidP="002F3A68">
            <w:pPr>
              <w:keepNext/>
              <w:keepLines/>
              <w:spacing w:after="0"/>
              <w:jc w:val="center"/>
              <w:rPr>
                <w:rFonts w:ascii="Arial" w:hAnsi="Arial"/>
                <w:sz w:val="18"/>
              </w:rPr>
            </w:pPr>
          </w:p>
        </w:tc>
      </w:tr>
      <w:tr w:rsidR="00D930AE" w:rsidRPr="00A559B2" w14:paraId="722ECD6A" w14:textId="77777777" w:rsidTr="002F3A68">
        <w:trPr>
          <w:jc w:val="center"/>
        </w:trPr>
        <w:tc>
          <w:tcPr>
            <w:tcW w:w="0" w:type="auto"/>
            <w:tcBorders>
              <w:top w:val="nil"/>
              <w:bottom w:val="nil"/>
            </w:tcBorders>
            <w:vAlign w:val="center"/>
          </w:tcPr>
          <w:p w14:paraId="478A2C4E"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1AD28C7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A63B32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7DDCDE0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D3E538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B169F6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DEF2CC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B96BFC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1478F6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61545986"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7BFB490F" w14:textId="77777777" w:rsidR="00D930AE" w:rsidRPr="00A559B2" w:rsidRDefault="00D930AE" w:rsidP="002F3A68">
            <w:pPr>
              <w:keepNext/>
              <w:keepLines/>
              <w:spacing w:after="0"/>
              <w:jc w:val="center"/>
              <w:rPr>
                <w:rFonts w:ascii="Arial" w:hAnsi="Arial"/>
                <w:sz w:val="18"/>
              </w:rPr>
            </w:pPr>
          </w:p>
        </w:tc>
      </w:tr>
      <w:tr w:rsidR="00D930AE" w:rsidRPr="00A559B2" w14:paraId="0EC0F579" w14:textId="77777777" w:rsidTr="002F3A68">
        <w:trPr>
          <w:jc w:val="center"/>
        </w:trPr>
        <w:tc>
          <w:tcPr>
            <w:tcW w:w="0" w:type="auto"/>
            <w:tcBorders>
              <w:top w:val="nil"/>
            </w:tcBorders>
            <w:vAlign w:val="center"/>
          </w:tcPr>
          <w:p w14:paraId="088B5D36" w14:textId="77777777" w:rsidR="00D930AE" w:rsidRPr="00A559B2" w:rsidRDefault="00D930AE" w:rsidP="002F3A68">
            <w:pPr>
              <w:keepNext/>
              <w:keepLines/>
              <w:spacing w:after="0"/>
              <w:jc w:val="center"/>
              <w:rPr>
                <w:rFonts w:ascii="Arial" w:hAnsi="Arial" w:cs="Arial"/>
                <w:sz w:val="18"/>
              </w:rPr>
            </w:pPr>
          </w:p>
        </w:tc>
        <w:tc>
          <w:tcPr>
            <w:tcW w:w="0" w:type="auto"/>
            <w:tcBorders>
              <w:top w:val="nil"/>
            </w:tcBorders>
            <w:vAlign w:val="center"/>
          </w:tcPr>
          <w:p w14:paraId="6583A44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642127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2FCAE41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59D8BD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80B95F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F86230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7FA1FF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1A8A2C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3D790BD9"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tcBorders>
            <w:vAlign w:val="center"/>
          </w:tcPr>
          <w:p w14:paraId="67C86B15" w14:textId="77777777" w:rsidR="00D930AE" w:rsidRPr="00A559B2" w:rsidRDefault="00D930AE" w:rsidP="002F3A68">
            <w:pPr>
              <w:keepNext/>
              <w:keepLines/>
              <w:spacing w:after="0"/>
              <w:jc w:val="center"/>
              <w:rPr>
                <w:rFonts w:ascii="Arial" w:hAnsi="Arial"/>
                <w:sz w:val="18"/>
              </w:rPr>
            </w:pPr>
          </w:p>
        </w:tc>
      </w:tr>
      <w:tr w:rsidR="00D930AE" w:rsidRPr="00A559B2" w14:paraId="0C35EBA6" w14:textId="77777777" w:rsidTr="002F3A68">
        <w:trPr>
          <w:jc w:val="center"/>
        </w:trPr>
        <w:tc>
          <w:tcPr>
            <w:tcW w:w="0" w:type="auto"/>
            <w:tcBorders>
              <w:bottom w:val="nil"/>
            </w:tcBorders>
            <w:vAlign w:val="center"/>
          </w:tcPr>
          <w:p w14:paraId="1B95EB9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617ACD86"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3F2B823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032E7CF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297C4661"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1FA4B163"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lang w:val="en-US"/>
              </w:rPr>
              <w:t>0</w:t>
            </w:r>
          </w:p>
        </w:tc>
      </w:tr>
      <w:tr w:rsidR="00D930AE" w:rsidRPr="00A559B2" w14:paraId="1308E35A" w14:textId="77777777" w:rsidTr="002F3A68">
        <w:trPr>
          <w:jc w:val="center"/>
        </w:trPr>
        <w:tc>
          <w:tcPr>
            <w:tcW w:w="0" w:type="auto"/>
            <w:tcBorders>
              <w:top w:val="nil"/>
              <w:bottom w:val="nil"/>
            </w:tcBorders>
            <w:vAlign w:val="center"/>
          </w:tcPr>
          <w:p w14:paraId="0B9DFA20"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469167A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3425D3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33FDED6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F886E2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FF634F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35BCCE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3D1024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4512C6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920E6EC"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2E47C979" w14:textId="77777777" w:rsidR="00D930AE" w:rsidRPr="00A559B2" w:rsidRDefault="00D930AE" w:rsidP="002F3A68">
            <w:pPr>
              <w:keepNext/>
              <w:keepLines/>
              <w:spacing w:after="0"/>
              <w:jc w:val="center"/>
              <w:rPr>
                <w:rFonts w:ascii="Arial" w:hAnsi="Arial"/>
                <w:sz w:val="18"/>
              </w:rPr>
            </w:pPr>
          </w:p>
        </w:tc>
      </w:tr>
      <w:tr w:rsidR="00D930AE" w:rsidRPr="00A559B2" w14:paraId="26497012" w14:textId="77777777" w:rsidTr="002F3A68">
        <w:trPr>
          <w:jc w:val="center"/>
        </w:trPr>
        <w:tc>
          <w:tcPr>
            <w:tcW w:w="0" w:type="auto"/>
            <w:tcBorders>
              <w:top w:val="nil"/>
              <w:bottom w:val="nil"/>
            </w:tcBorders>
            <w:vAlign w:val="center"/>
          </w:tcPr>
          <w:p w14:paraId="5706B69B"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37983A0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5F67FE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3C95693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AF2CBA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F7ADF7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7DBBB5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3AF9E2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353F17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6629F18"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207E3F27" w14:textId="77777777" w:rsidR="00D930AE" w:rsidRPr="00A559B2" w:rsidRDefault="00D930AE" w:rsidP="002F3A68">
            <w:pPr>
              <w:keepNext/>
              <w:keepLines/>
              <w:spacing w:after="0"/>
              <w:jc w:val="center"/>
              <w:rPr>
                <w:rFonts w:ascii="Arial" w:hAnsi="Arial"/>
                <w:sz w:val="18"/>
              </w:rPr>
            </w:pPr>
          </w:p>
        </w:tc>
      </w:tr>
      <w:tr w:rsidR="00D930AE" w:rsidRPr="00A559B2" w14:paraId="2528EF0B" w14:textId="77777777" w:rsidTr="002F3A68">
        <w:trPr>
          <w:jc w:val="center"/>
        </w:trPr>
        <w:tc>
          <w:tcPr>
            <w:tcW w:w="0" w:type="auto"/>
            <w:tcBorders>
              <w:top w:val="nil"/>
            </w:tcBorders>
            <w:vAlign w:val="center"/>
          </w:tcPr>
          <w:p w14:paraId="6A5D1F27" w14:textId="77777777" w:rsidR="00D930AE" w:rsidRPr="00A559B2" w:rsidRDefault="00D930AE" w:rsidP="002F3A68">
            <w:pPr>
              <w:keepNext/>
              <w:keepLines/>
              <w:spacing w:after="0"/>
              <w:jc w:val="center"/>
              <w:rPr>
                <w:rFonts w:ascii="Arial" w:hAnsi="Arial" w:cs="Arial"/>
                <w:sz w:val="18"/>
              </w:rPr>
            </w:pPr>
          </w:p>
        </w:tc>
        <w:tc>
          <w:tcPr>
            <w:tcW w:w="0" w:type="auto"/>
            <w:tcBorders>
              <w:top w:val="nil"/>
            </w:tcBorders>
            <w:vAlign w:val="center"/>
          </w:tcPr>
          <w:p w14:paraId="1181195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0B640A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ADC026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55586F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D28294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C5017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8D6A05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CD2806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295A65F"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tcBorders>
            <w:vAlign w:val="center"/>
          </w:tcPr>
          <w:p w14:paraId="521C5D02" w14:textId="77777777" w:rsidR="00D930AE" w:rsidRPr="00A559B2" w:rsidRDefault="00D930AE" w:rsidP="002F3A68">
            <w:pPr>
              <w:keepNext/>
              <w:keepLines/>
              <w:spacing w:after="0"/>
              <w:jc w:val="center"/>
              <w:rPr>
                <w:rFonts w:ascii="Arial" w:hAnsi="Arial"/>
                <w:sz w:val="18"/>
              </w:rPr>
            </w:pPr>
          </w:p>
        </w:tc>
      </w:tr>
      <w:tr w:rsidR="00D930AE" w:rsidRPr="00A559B2" w14:paraId="7C4BD8FC" w14:textId="77777777" w:rsidTr="002F3A68">
        <w:trPr>
          <w:jc w:val="center"/>
        </w:trPr>
        <w:tc>
          <w:tcPr>
            <w:tcW w:w="0" w:type="auto"/>
            <w:tcBorders>
              <w:bottom w:val="nil"/>
            </w:tcBorders>
            <w:vAlign w:val="center"/>
          </w:tcPr>
          <w:p w14:paraId="2E67404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4A18CD7D"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3490000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135D577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7EF265E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343BFC53"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lang w:val="en-US"/>
              </w:rPr>
              <w:t>0</w:t>
            </w:r>
          </w:p>
        </w:tc>
      </w:tr>
      <w:tr w:rsidR="00D930AE" w:rsidRPr="00A559B2" w14:paraId="6B71A7FA" w14:textId="77777777" w:rsidTr="002F3A68">
        <w:trPr>
          <w:jc w:val="center"/>
        </w:trPr>
        <w:tc>
          <w:tcPr>
            <w:tcW w:w="0" w:type="auto"/>
            <w:tcBorders>
              <w:top w:val="nil"/>
              <w:bottom w:val="nil"/>
            </w:tcBorders>
            <w:vAlign w:val="center"/>
          </w:tcPr>
          <w:p w14:paraId="04D03DC7"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43DEA31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F23216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11C5AF9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67EEADD0"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4A8F02F7" w14:textId="77777777" w:rsidR="00D930AE" w:rsidRPr="00A559B2" w:rsidRDefault="00D930AE" w:rsidP="002F3A68">
            <w:pPr>
              <w:keepNext/>
              <w:keepLines/>
              <w:spacing w:after="0"/>
              <w:jc w:val="center"/>
              <w:rPr>
                <w:rFonts w:ascii="Arial" w:hAnsi="Arial"/>
                <w:sz w:val="18"/>
              </w:rPr>
            </w:pPr>
          </w:p>
        </w:tc>
      </w:tr>
      <w:tr w:rsidR="00D930AE" w:rsidRPr="00A559B2" w14:paraId="76ED229D" w14:textId="77777777" w:rsidTr="002F3A68">
        <w:trPr>
          <w:jc w:val="center"/>
        </w:trPr>
        <w:tc>
          <w:tcPr>
            <w:tcW w:w="0" w:type="auto"/>
            <w:tcBorders>
              <w:top w:val="nil"/>
              <w:bottom w:val="nil"/>
            </w:tcBorders>
            <w:vAlign w:val="center"/>
          </w:tcPr>
          <w:p w14:paraId="02461165" w14:textId="77777777" w:rsidR="00D930AE" w:rsidRPr="00A559B2" w:rsidRDefault="00D930AE" w:rsidP="002F3A68">
            <w:pPr>
              <w:keepNext/>
              <w:keepLines/>
              <w:spacing w:after="0"/>
              <w:jc w:val="center"/>
              <w:rPr>
                <w:rFonts w:ascii="Arial" w:hAnsi="Arial" w:cs="Arial"/>
                <w:sz w:val="18"/>
              </w:rPr>
            </w:pPr>
          </w:p>
        </w:tc>
        <w:tc>
          <w:tcPr>
            <w:tcW w:w="0" w:type="auto"/>
            <w:tcBorders>
              <w:top w:val="nil"/>
              <w:bottom w:val="nil"/>
            </w:tcBorders>
            <w:vAlign w:val="center"/>
          </w:tcPr>
          <w:p w14:paraId="5515EEA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570BDB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112B899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E4A842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BBDAB2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65B09B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D8FE36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413DC4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8F6855B"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bottom w:val="nil"/>
            </w:tcBorders>
            <w:vAlign w:val="center"/>
          </w:tcPr>
          <w:p w14:paraId="0466CDAD" w14:textId="77777777" w:rsidR="00D930AE" w:rsidRPr="00A559B2" w:rsidRDefault="00D930AE" w:rsidP="002F3A68">
            <w:pPr>
              <w:keepNext/>
              <w:keepLines/>
              <w:spacing w:after="0"/>
              <w:jc w:val="center"/>
              <w:rPr>
                <w:rFonts w:ascii="Arial" w:hAnsi="Arial"/>
                <w:sz w:val="18"/>
              </w:rPr>
            </w:pPr>
          </w:p>
        </w:tc>
      </w:tr>
      <w:tr w:rsidR="00D930AE" w:rsidRPr="00A559B2" w14:paraId="4B0782EE" w14:textId="77777777" w:rsidTr="002F3A68">
        <w:trPr>
          <w:jc w:val="center"/>
        </w:trPr>
        <w:tc>
          <w:tcPr>
            <w:tcW w:w="0" w:type="auto"/>
            <w:tcBorders>
              <w:top w:val="nil"/>
            </w:tcBorders>
            <w:vAlign w:val="center"/>
          </w:tcPr>
          <w:p w14:paraId="0255C6CB" w14:textId="77777777" w:rsidR="00D930AE" w:rsidRPr="00A559B2" w:rsidRDefault="00D930AE" w:rsidP="002F3A68">
            <w:pPr>
              <w:keepNext/>
              <w:keepLines/>
              <w:spacing w:after="0"/>
              <w:jc w:val="center"/>
              <w:rPr>
                <w:rFonts w:ascii="Arial" w:hAnsi="Arial" w:cs="Arial"/>
                <w:sz w:val="18"/>
              </w:rPr>
            </w:pPr>
          </w:p>
        </w:tc>
        <w:tc>
          <w:tcPr>
            <w:tcW w:w="0" w:type="auto"/>
            <w:tcBorders>
              <w:top w:val="nil"/>
            </w:tcBorders>
            <w:vAlign w:val="center"/>
          </w:tcPr>
          <w:p w14:paraId="2FB800A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0FD2B1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4B6B9D0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A72DBF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36CAFA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B9C54E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718EE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A836F0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F486F0F" w14:textId="77777777" w:rsidR="00D930AE" w:rsidRPr="00A559B2" w:rsidRDefault="00D930AE" w:rsidP="002F3A68">
            <w:pPr>
              <w:keepNext/>
              <w:keepLines/>
              <w:spacing w:after="0"/>
              <w:jc w:val="center"/>
              <w:rPr>
                <w:rFonts w:ascii="Arial" w:eastAsia="SimSun" w:hAnsi="Arial"/>
                <w:sz w:val="18"/>
                <w:lang w:eastAsia="zh-CN"/>
              </w:rPr>
            </w:pPr>
          </w:p>
        </w:tc>
        <w:tc>
          <w:tcPr>
            <w:tcW w:w="0" w:type="auto"/>
            <w:tcBorders>
              <w:top w:val="nil"/>
            </w:tcBorders>
            <w:vAlign w:val="center"/>
          </w:tcPr>
          <w:p w14:paraId="78D97FC4" w14:textId="77777777" w:rsidR="00D930AE" w:rsidRPr="00A559B2" w:rsidRDefault="00D930AE" w:rsidP="002F3A68">
            <w:pPr>
              <w:keepNext/>
              <w:keepLines/>
              <w:spacing w:after="0"/>
              <w:jc w:val="center"/>
              <w:rPr>
                <w:rFonts w:ascii="Arial" w:hAnsi="Arial"/>
                <w:sz w:val="18"/>
              </w:rPr>
            </w:pPr>
          </w:p>
        </w:tc>
      </w:tr>
      <w:tr w:rsidR="00D930AE" w:rsidRPr="00A559B2" w14:paraId="46B2586E" w14:textId="77777777" w:rsidTr="002F3A68">
        <w:trPr>
          <w:jc w:val="center"/>
        </w:trPr>
        <w:tc>
          <w:tcPr>
            <w:tcW w:w="1593" w:type="dxa"/>
            <w:vMerge w:val="restart"/>
            <w:vAlign w:val="center"/>
          </w:tcPr>
          <w:p w14:paraId="7A36C0B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218B5D82"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A8F0CF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CF1E15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65E664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E876B7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31B53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02507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D6536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A4B672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09C0DB8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314AA7D" w14:textId="77777777" w:rsidTr="002F3A68">
        <w:trPr>
          <w:jc w:val="center"/>
        </w:trPr>
        <w:tc>
          <w:tcPr>
            <w:tcW w:w="1593" w:type="dxa"/>
            <w:vMerge/>
            <w:vAlign w:val="center"/>
          </w:tcPr>
          <w:p w14:paraId="42F7490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3B88B6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9C982D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2ACDBA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C72767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E36CDC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81278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D656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59D00B1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1D458BC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00F3944" w14:textId="77777777" w:rsidR="00D930AE" w:rsidRPr="00A559B2" w:rsidRDefault="00D930AE" w:rsidP="002F3A68">
            <w:pPr>
              <w:keepNext/>
              <w:keepLines/>
              <w:spacing w:after="0"/>
              <w:jc w:val="center"/>
              <w:rPr>
                <w:rFonts w:ascii="Arial" w:hAnsi="Arial" w:cs="Arial"/>
                <w:sz w:val="18"/>
              </w:rPr>
            </w:pPr>
          </w:p>
        </w:tc>
      </w:tr>
      <w:tr w:rsidR="00D930AE" w:rsidRPr="00A559B2" w14:paraId="1B7A645C" w14:textId="77777777" w:rsidTr="002F3A68">
        <w:trPr>
          <w:jc w:val="center"/>
        </w:trPr>
        <w:tc>
          <w:tcPr>
            <w:tcW w:w="1593" w:type="dxa"/>
            <w:vMerge/>
            <w:vAlign w:val="center"/>
          </w:tcPr>
          <w:p w14:paraId="3ADD4D82"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6F354B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006885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25A9357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775EBF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1EAC16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60AF96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0F45A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EFF1F4"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1222192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12AA14A" w14:textId="77777777" w:rsidR="00D930AE" w:rsidRPr="00A559B2" w:rsidRDefault="00D930AE" w:rsidP="002F3A68">
            <w:pPr>
              <w:keepNext/>
              <w:keepLines/>
              <w:spacing w:after="0"/>
              <w:jc w:val="center"/>
              <w:rPr>
                <w:rFonts w:ascii="Arial" w:hAnsi="Arial" w:cs="Arial"/>
                <w:sz w:val="18"/>
              </w:rPr>
            </w:pPr>
          </w:p>
        </w:tc>
      </w:tr>
      <w:tr w:rsidR="00D930AE" w:rsidRPr="00A559B2" w14:paraId="2BD47067" w14:textId="77777777" w:rsidTr="002F3A68">
        <w:trPr>
          <w:jc w:val="center"/>
        </w:trPr>
        <w:tc>
          <w:tcPr>
            <w:tcW w:w="1593" w:type="dxa"/>
            <w:vMerge/>
            <w:vAlign w:val="center"/>
          </w:tcPr>
          <w:p w14:paraId="4168D40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D9B93C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481BEDF"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008428B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91999D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62FA5E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3CFC30D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EB4CA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AE774C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C77202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11849CF" w14:textId="77777777" w:rsidR="00D930AE" w:rsidRPr="00A559B2" w:rsidRDefault="00D930AE" w:rsidP="002F3A68">
            <w:pPr>
              <w:keepNext/>
              <w:keepLines/>
              <w:spacing w:after="0"/>
              <w:jc w:val="center"/>
              <w:rPr>
                <w:rFonts w:ascii="Arial" w:hAnsi="Arial" w:cs="Arial"/>
                <w:sz w:val="18"/>
              </w:rPr>
            </w:pPr>
          </w:p>
        </w:tc>
      </w:tr>
      <w:tr w:rsidR="00D930AE" w:rsidRPr="00A559B2" w14:paraId="165CD583" w14:textId="77777777" w:rsidTr="002F3A68">
        <w:trPr>
          <w:jc w:val="center"/>
        </w:trPr>
        <w:tc>
          <w:tcPr>
            <w:tcW w:w="1593" w:type="dxa"/>
            <w:vMerge w:val="restart"/>
            <w:vAlign w:val="center"/>
          </w:tcPr>
          <w:p w14:paraId="0FE8EFF8"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Malgun Gothic" w:hAnsi="Arial"/>
                <w:sz w:val="18"/>
                <w:lang w:val="en-US"/>
              </w:rPr>
              <w:lastRenderedPageBreak/>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764ABA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BE8B14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18E4D0D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D2BE9B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8B1309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00A23CBF"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B0112B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3382AE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CD2FA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4E6692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F83C2CD" w14:textId="77777777" w:rsidTr="002F3A68">
        <w:trPr>
          <w:jc w:val="center"/>
        </w:trPr>
        <w:tc>
          <w:tcPr>
            <w:tcW w:w="1593" w:type="dxa"/>
            <w:vMerge/>
            <w:vAlign w:val="center"/>
          </w:tcPr>
          <w:p w14:paraId="0277BBFD"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467391A1"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AA6BA9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4950E8F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005B80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671A0C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40321A5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D29FF01"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F28C36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49DDDBF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F4BF1AF" w14:textId="77777777" w:rsidR="00D930AE" w:rsidRPr="00A559B2" w:rsidRDefault="00D930AE" w:rsidP="002F3A68">
            <w:pPr>
              <w:keepNext/>
              <w:keepLines/>
              <w:spacing w:after="0"/>
              <w:jc w:val="center"/>
              <w:rPr>
                <w:rFonts w:ascii="Arial" w:hAnsi="Arial" w:cs="Arial"/>
                <w:sz w:val="18"/>
              </w:rPr>
            </w:pPr>
          </w:p>
        </w:tc>
      </w:tr>
      <w:tr w:rsidR="00D930AE" w:rsidRPr="00A559B2" w14:paraId="264D07FF" w14:textId="77777777" w:rsidTr="002F3A68">
        <w:trPr>
          <w:jc w:val="center"/>
        </w:trPr>
        <w:tc>
          <w:tcPr>
            <w:tcW w:w="1593" w:type="dxa"/>
            <w:vMerge/>
            <w:vAlign w:val="center"/>
          </w:tcPr>
          <w:p w14:paraId="7CD538D1"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AF19DF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246DAB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33405B5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6FDFF4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9378111" w14:textId="77777777" w:rsidR="00D930AE" w:rsidRPr="00A559B2" w:rsidRDefault="00D930AE" w:rsidP="002F3A68">
            <w:pPr>
              <w:keepNext/>
              <w:keepLines/>
              <w:spacing w:after="0"/>
              <w:jc w:val="center"/>
              <w:rPr>
                <w:rFonts w:ascii="Arial" w:hAnsi="Arial"/>
                <w:sz w:val="18"/>
                <w:lang w:eastAsia="zh-CN"/>
              </w:rPr>
            </w:pPr>
          </w:p>
        </w:tc>
        <w:tc>
          <w:tcPr>
            <w:tcW w:w="586" w:type="dxa"/>
            <w:vAlign w:val="center"/>
          </w:tcPr>
          <w:p w14:paraId="015F321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C111F5A"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7ECA3B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4C51E85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D4A4BDB" w14:textId="77777777" w:rsidR="00D930AE" w:rsidRPr="00A559B2" w:rsidRDefault="00D930AE" w:rsidP="002F3A68">
            <w:pPr>
              <w:keepNext/>
              <w:keepLines/>
              <w:spacing w:after="0"/>
              <w:jc w:val="center"/>
              <w:rPr>
                <w:rFonts w:ascii="Arial" w:hAnsi="Arial" w:cs="Arial"/>
                <w:sz w:val="18"/>
              </w:rPr>
            </w:pPr>
          </w:p>
        </w:tc>
      </w:tr>
      <w:tr w:rsidR="00D930AE" w:rsidRPr="00A559B2" w14:paraId="182FE173" w14:textId="77777777" w:rsidTr="002F3A68">
        <w:trPr>
          <w:jc w:val="center"/>
        </w:trPr>
        <w:tc>
          <w:tcPr>
            <w:tcW w:w="1593" w:type="dxa"/>
            <w:vMerge/>
            <w:vAlign w:val="center"/>
          </w:tcPr>
          <w:p w14:paraId="743889CA"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380B078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A2C139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27F964E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259F9C0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7306F6F" w14:textId="77777777" w:rsidR="00D930AE" w:rsidRPr="00A559B2" w:rsidRDefault="00D930AE" w:rsidP="002F3A68">
            <w:pPr>
              <w:keepNext/>
              <w:keepLines/>
              <w:spacing w:after="0"/>
              <w:jc w:val="center"/>
              <w:rPr>
                <w:rFonts w:ascii="Arial" w:hAnsi="Arial" w:cs="Arial"/>
                <w:sz w:val="18"/>
              </w:rPr>
            </w:pPr>
          </w:p>
        </w:tc>
      </w:tr>
      <w:tr w:rsidR="00D930AE" w:rsidRPr="00A559B2" w14:paraId="0FA13850" w14:textId="77777777" w:rsidTr="002F3A68">
        <w:trPr>
          <w:jc w:val="center"/>
        </w:trPr>
        <w:tc>
          <w:tcPr>
            <w:tcW w:w="1593" w:type="dxa"/>
            <w:tcBorders>
              <w:bottom w:val="nil"/>
            </w:tcBorders>
            <w:vAlign w:val="center"/>
          </w:tcPr>
          <w:p w14:paraId="7FE8B072"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1CC604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7395F2E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A95ABF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AF3075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86E2C1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59E35C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18157A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A0C650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588CA2B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264A68BF"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lang w:eastAsia="zh-CN"/>
              </w:rPr>
              <w:t>0</w:t>
            </w:r>
          </w:p>
        </w:tc>
      </w:tr>
      <w:tr w:rsidR="00D930AE" w:rsidRPr="00A559B2" w14:paraId="37D5A137" w14:textId="77777777" w:rsidTr="002F3A68">
        <w:trPr>
          <w:jc w:val="center"/>
        </w:trPr>
        <w:tc>
          <w:tcPr>
            <w:tcW w:w="1593" w:type="dxa"/>
            <w:tcBorders>
              <w:top w:val="nil"/>
              <w:bottom w:val="nil"/>
            </w:tcBorders>
            <w:vAlign w:val="center"/>
          </w:tcPr>
          <w:p w14:paraId="36FA0F2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2235C6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19D899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3B4C82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96ED5D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C0E3488"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68020B5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178E7F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667916D"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E42B9E5"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70E261FA" w14:textId="77777777" w:rsidR="00D930AE" w:rsidRPr="00A559B2" w:rsidRDefault="00D930AE" w:rsidP="002F3A68">
            <w:pPr>
              <w:keepNext/>
              <w:keepLines/>
              <w:spacing w:after="0"/>
              <w:jc w:val="center"/>
              <w:rPr>
                <w:rFonts w:ascii="Arial" w:hAnsi="Arial" w:cs="Arial"/>
                <w:sz w:val="18"/>
              </w:rPr>
            </w:pPr>
          </w:p>
        </w:tc>
      </w:tr>
      <w:tr w:rsidR="00D930AE" w:rsidRPr="00A559B2" w14:paraId="628D8F6D" w14:textId="77777777" w:rsidTr="002F3A68">
        <w:trPr>
          <w:jc w:val="center"/>
        </w:trPr>
        <w:tc>
          <w:tcPr>
            <w:tcW w:w="1593" w:type="dxa"/>
            <w:tcBorders>
              <w:top w:val="nil"/>
              <w:bottom w:val="nil"/>
            </w:tcBorders>
            <w:vAlign w:val="center"/>
          </w:tcPr>
          <w:p w14:paraId="19969C51"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1F7810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F1DCCD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454787F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4386D0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3BC161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1A7403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856BCF1"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29B504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B638EC1"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15686F96" w14:textId="77777777" w:rsidR="00D930AE" w:rsidRPr="00A559B2" w:rsidRDefault="00D930AE" w:rsidP="002F3A68">
            <w:pPr>
              <w:keepNext/>
              <w:keepLines/>
              <w:spacing w:after="0"/>
              <w:jc w:val="center"/>
              <w:rPr>
                <w:rFonts w:ascii="Arial" w:hAnsi="Arial" w:cs="Arial"/>
                <w:sz w:val="18"/>
              </w:rPr>
            </w:pPr>
          </w:p>
        </w:tc>
      </w:tr>
      <w:tr w:rsidR="00D930AE" w:rsidRPr="00A559B2" w14:paraId="726B56A5" w14:textId="77777777" w:rsidTr="002F3A68">
        <w:trPr>
          <w:jc w:val="center"/>
        </w:trPr>
        <w:tc>
          <w:tcPr>
            <w:tcW w:w="1593" w:type="dxa"/>
            <w:tcBorders>
              <w:top w:val="nil"/>
            </w:tcBorders>
            <w:vAlign w:val="center"/>
          </w:tcPr>
          <w:p w14:paraId="6BC442CE"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vAlign w:val="center"/>
          </w:tcPr>
          <w:p w14:paraId="6343BC7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8A2F7B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5F067F1F"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1747BF53"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36839EAE" w14:textId="77777777" w:rsidR="00D930AE" w:rsidRPr="00A559B2" w:rsidRDefault="00D930AE" w:rsidP="002F3A68">
            <w:pPr>
              <w:keepNext/>
              <w:keepLines/>
              <w:spacing w:after="0"/>
              <w:jc w:val="center"/>
              <w:rPr>
                <w:rFonts w:ascii="Arial" w:hAnsi="Arial" w:cs="Arial"/>
                <w:sz w:val="18"/>
              </w:rPr>
            </w:pPr>
          </w:p>
        </w:tc>
      </w:tr>
      <w:tr w:rsidR="00D930AE" w:rsidRPr="00A559B2" w14:paraId="20BEE13E" w14:textId="77777777" w:rsidTr="002F3A68">
        <w:trPr>
          <w:jc w:val="center"/>
        </w:trPr>
        <w:tc>
          <w:tcPr>
            <w:tcW w:w="1593" w:type="dxa"/>
            <w:vMerge w:val="restart"/>
            <w:vAlign w:val="center"/>
          </w:tcPr>
          <w:p w14:paraId="1AE7E5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4D5035FB"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933CC5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73328CC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5508FF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EAF6A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A9BF2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BB96E1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3C0B4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2DC7E5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6FE78A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01AE5939" w14:textId="77777777" w:rsidTr="002F3A68">
        <w:trPr>
          <w:jc w:val="center"/>
        </w:trPr>
        <w:tc>
          <w:tcPr>
            <w:tcW w:w="1593" w:type="dxa"/>
            <w:vMerge/>
            <w:vAlign w:val="center"/>
          </w:tcPr>
          <w:p w14:paraId="55D3C06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788B75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2EF28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7BDE713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FA98C4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676E5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A4936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5B290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E6851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2FAFD4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1D3494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81C1DD5" w14:textId="77777777" w:rsidTr="002F3A68">
        <w:trPr>
          <w:jc w:val="center"/>
        </w:trPr>
        <w:tc>
          <w:tcPr>
            <w:tcW w:w="1593" w:type="dxa"/>
            <w:vMerge/>
            <w:vAlign w:val="center"/>
          </w:tcPr>
          <w:p w14:paraId="18A196E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A27FD4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B2C955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3868F5F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DB06DF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476FB1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38B65D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5CEC3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8364E4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566669C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1F53C6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5B56CC0" w14:textId="77777777" w:rsidTr="002F3A68">
        <w:trPr>
          <w:jc w:val="center"/>
        </w:trPr>
        <w:tc>
          <w:tcPr>
            <w:tcW w:w="1593" w:type="dxa"/>
            <w:vMerge/>
            <w:vAlign w:val="center"/>
          </w:tcPr>
          <w:p w14:paraId="59B12DF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D3E839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24C71D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29B8CB9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166D19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08486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73AB9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2EB42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6607B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E6E11E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FB173D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B9B1607" w14:textId="77777777" w:rsidTr="002F3A68">
        <w:trPr>
          <w:jc w:val="center"/>
        </w:trPr>
        <w:tc>
          <w:tcPr>
            <w:tcW w:w="1593" w:type="dxa"/>
            <w:vMerge w:val="restart"/>
            <w:vAlign w:val="center"/>
          </w:tcPr>
          <w:p w14:paraId="0C19C856"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542742C3"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139238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814F97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7B2202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788045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1B7E7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CEAED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151B6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1C9474F"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01C19C7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F1BC9C4" w14:textId="77777777" w:rsidTr="002F3A68">
        <w:trPr>
          <w:jc w:val="center"/>
        </w:trPr>
        <w:tc>
          <w:tcPr>
            <w:tcW w:w="1593" w:type="dxa"/>
            <w:vMerge/>
            <w:vAlign w:val="center"/>
          </w:tcPr>
          <w:p w14:paraId="07A9043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A14156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F855B8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A14CE2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B35FAC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0E3404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2580F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D06A4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89FFA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20BB8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3C6DD12" w14:textId="77777777" w:rsidR="00D930AE" w:rsidRPr="00A559B2" w:rsidRDefault="00D930AE" w:rsidP="002F3A68">
            <w:pPr>
              <w:keepNext/>
              <w:keepLines/>
              <w:spacing w:after="0"/>
              <w:jc w:val="center"/>
              <w:rPr>
                <w:rFonts w:ascii="Arial" w:hAnsi="Arial" w:cs="Arial"/>
                <w:sz w:val="18"/>
              </w:rPr>
            </w:pPr>
          </w:p>
        </w:tc>
      </w:tr>
      <w:tr w:rsidR="00D930AE" w:rsidRPr="00A559B2" w14:paraId="66A5345E" w14:textId="77777777" w:rsidTr="002F3A68">
        <w:trPr>
          <w:jc w:val="center"/>
        </w:trPr>
        <w:tc>
          <w:tcPr>
            <w:tcW w:w="1593" w:type="dxa"/>
            <w:vMerge/>
            <w:vAlign w:val="center"/>
          </w:tcPr>
          <w:p w14:paraId="28182FF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2F495F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C2A9F1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A2523B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DD7394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4BE56C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13EA4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0FABC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3D4F5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719FEA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B4BD132" w14:textId="77777777" w:rsidR="00D930AE" w:rsidRPr="00A559B2" w:rsidRDefault="00D930AE" w:rsidP="002F3A68">
            <w:pPr>
              <w:keepNext/>
              <w:keepLines/>
              <w:spacing w:after="0"/>
              <w:jc w:val="center"/>
              <w:rPr>
                <w:rFonts w:ascii="Arial" w:hAnsi="Arial" w:cs="Arial"/>
                <w:sz w:val="18"/>
              </w:rPr>
            </w:pPr>
          </w:p>
        </w:tc>
      </w:tr>
      <w:tr w:rsidR="00D930AE" w:rsidRPr="00A559B2" w14:paraId="45E8C296" w14:textId="77777777" w:rsidTr="002F3A68">
        <w:trPr>
          <w:jc w:val="center"/>
        </w:trPr>
        <w:tc>
          <w:tcPr>
            <w:tcW w:w="1593" w:type="dxa"/>
            <w:vMerge/>
            <w:vAlign w:val="center"/>
          </w:tcPr>
          <w:p w14:paraId="6AD6E5B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138A3E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4F5CFAF"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652D277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04FF79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6DA434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E5307E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263FDD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10E0CC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0D08C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617B0DC" w14:textId="77777777" w:rsidR="00D930AE" w:rsidRPr="00A559B2" w:rsidRDefault="00D930AE" w:rsidP="002F3A68">
            <w:pPr>
              <w:keepNext/>
              <w:keepLines/>
              <w:spacing w:after="0"/>
              <w:jc w:val="center"/>
              <w:rPr>
                <w:rFonts w:ascii="Arial" w:hAnsi="Arial" w:cs="Arial"/>
                <w:sz w:val="18"/>
              </w:rPr>
            </w:pPr>
          </w:p>
        </w:tc>
      </w:tr>
      <w:tr w:rsidR="00D930AE" w:rsidRPr="00A559B2" w14:paraId="609B0B1B" w14:textId="77777777" w:rsidTr="002F3A68">
        <w:trPr>
          <w:jc w:val="center"/>
        </w:trPr>
        <w:tc>
          <w:tcPr>
            <w:tcW w:w="1593" w:type="dxa"/>
            <w:vMerge w:val="restart"/>
            <w:vAlign w:val="center"/>
          </w:tcPr>
          <w:p w14:paraId="0D7DC618"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2D2532C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719CEA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41934F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6116A8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52FA5F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FFAD8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B207E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E661F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74A19C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40CBAC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C6B6623" w14:textId="77777777" w:rsidTr="002F3A68">
        <w:trPr>
          <w:jc w:val="center"/>
        </w:trPr>
        <w:tc>
          <w:tcPr>
            <w:tcW w:w="1593" w:type="dxa"/>
            <w:vMerge/>
            <w:vAlign w:val="center"/>
          </w:tcPr>
          <w:p w14:paraId="3705E31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7E528B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D56F18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B7BCE9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B1197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02B0DC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BD38F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3ECD6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5B677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D9D727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C3DDD9B" w14:textId="77777777" w:rsidR="00D930AE" w:rsidRPr="00A559B2" w:rsidRDefault="00D930AE" w:rsidP="002F3A68">
            <w:pPr>
              <w:keepNext/>
              <w:keepLines/>
              <w:spacing w:after="0"/>
              <w:jc w:val="center"/>
              <w:rPr>
                <w:rFonts w:ascii="Arial" w:hAnsi="Arial" w:cs="Arial"/>
                <w:sz w:val="18"/>
              </w:rPr>
            </w:pPr>
          </w:p>
        </w:tc>
      </w:tr>
      <w:tr w:rsidR="00D930AE" w:rsidRPr="00A559B2" w14:paraId="06832A7E" w14:textId="77777777" w:rsidTr="002F3A68">
        <w:trPr>
          <w:jc w:val="center"/>
        </w:trPr>
        <w:tc>
          <w:tcPr>
            <w:tcW w:w="1593" w:type="dxa"/>
            <w:vMerge/>
            <w:vAlign w:val="center"/>
          </w:tcPr>
          <w:p w14:paraId="3F3A3CF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84160B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F29156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6276CC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185165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9B7C2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A3201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13A18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2852DE"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33FFE98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BAF1345" w14:textId="77777777" w:rsidR="00D930AE" w:rsidRPr="00A559B2" w:rsidRDefault="00D930AE" w:rsidP="002F3A68">
            <w:pPr>
              <w:keepNext/>
              <w:keepLines/>
              <w:spacing w:after="0"/>
              <w:jc w:val="center"/>
              <w:rPr>
                <w:rFonts w:ascii="Arial" w:hAnsi="Arial" w:cs="Arial"/>
                <w:sz w:val="18"/>
              </w:rPr>
            </w:pPr>
          </w:p>
        </w:tc>
      </w:tr>
      <w:tr w:rsidR="00D930AE" w:rsidRPr="00A559B2" w14:paraId="35E3FF76" w14:textId="77777777" w:rsidTr="002F3A68">
        <w:trPr>
          <w:jc w:val="center"/>
        </w:trPr>
        <w:tc>
          <w:tcPr>
            <w:tcW w:w="1593" w:type="dxa"/>
            <w:vMerge/>
            <w:vAlign w:val="center"/>
          </w:tcPr>
          <w:p w14:paraId="7101D0F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DBA0EC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5D60F7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01BDEA2"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5838D29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6F4516A" w14:textId="77777777" w:rsidR="00D930AE" w:rsidRPr="00A559B2" w:rsidRDefault="00D930AE" w:rsidP="002F3A68">
            <w:pPr>
              <w:keepNext/>
              <w:keepLines/>
              <w:spacing w:after="0"/>
              <w:jc w:val="center"/>
              <w:rPr>
                <w:rFonts w:ascii="Arial" w:hAnsi="Arial" w:cs="Arial"/>
                <w:sz w:val="18"/>
              </w:rPr>
            </w:pPr>
          </w:p>
        </w:tc>
      </w:tr>
      <w:tr w:rsidR="00D930AE" w:rsidRPr="00A559B2" w14:paraId="6790494D" w14:textId="77777777" w:rsidTr="002F3A68">
        <w:trPr>
          <w:jc w:val="center"/>
        </w:trPr>
        <w:tc>
          <w:tcPr>
            <w:tcW w:w="1593" w:type="dxa"/>
            <w:vMerge w:val="restart"/>
            <w:vAlign w:val="center"/>
          </w:tcPr>
          <w:p w14:paraId="06CC354D"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63257FD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0A770F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2A6981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C257FB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5A0CB9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AF70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88D4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42930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20F6B35"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749086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4553499" w14:textId="77777777" w:rsidTr="002F3A68">
        <w:trPr>
          <w:jc w:val="center"/>
        </w:trPr>
        <w:tc>
          <w:tcPr>
            <w:tcW w:w="1593" w:type="dxa"/>
            <w:vMerge/>
            <w:vAlign w:val="center"/>
          </w:tcPr>
          <w:p w14:paraId="2558FF4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2469E6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A38FF6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07AA447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A12733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0DAA58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0BF2E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8721B6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91FA9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4720D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EC485FD" w14:textId="77777777" w:rsidR="00D930AE" w:rsidRPr="00A559B2" w:rsidRDefault="00D930AE" w:rsidP="002F3A68">
            <w:pPr>
              <w:keepNext/>
              <w:keepLines/>
              <w:spacing w:after="0"/>
              <w:jc w:val="center"/>
              <w:rPr>
                <w:rFonts w:ascii="Arial" w:hAnsi="Arial" w:cs="Arial"/>
                <w:sz w:val="18"/>
              </w:rPr>
            </w:pPr>
          </w:p>
        </w:tc>
      </w:tr>
      <w:tr w:rsidR="00D930AE" w:rsidRPr="00A559B2" w14:paraId="2289B0FC" w14:textId="77777777" w:rsidTr="002F3A68">
        <w:trPr>
          <w:jc w:val="center"/>
        </w:trPr>
        <w:tc>
          <w:tcPr>
            <w:tcW w:w="1593" w:type="dxa"/>
            <w:vMerge/>
            <w:vAlign w:val="center"/>
          </w:tcPr>
          <w:p w14:paraId="53CF847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B19632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7FDC98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E290B4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7A23DFD" w14:textId="77777777" w:rsidR="00D930AE" w:rsidRPr="00A559B2" w:rsidRDefault="00D930AE" w:rsidP="002F3A68">
            <w:pPr>
              <w:keepNext/>
              <w:keepLines/>
              <w:spacing w:after="0"/>
              <w:jc w:val="center"/>
              <w:rPr>
                <w:rFonts w:ascii="Arial" w:hAnsi="Arial" w:cs="Arial"/>
                <w:sz w:val="18"/>
              </w:rPr>
            </w:pPr>
          </w:p>
        </w:tc>
        <w:tc>
          <w:tcPr>
            <w:tcW w:w="586" w:type="dxa"/>
          </w:tcPr>
          <w:p w14:paraId="563110A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358357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08514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C21EC7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0C79D133"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85B52F1" w14:textId="77777777" w:rsidR="00D930AE" w:rsidRPr="00A559B2" w:rsidRDefault="00D930AE" w:rsidP="002F3A68">
            <w:pPr>
              <w:keepNext/>
              <w:keepLines/>
              <w:spacing w:after="0"/>
              <w:jc w:val="center"/>
              <w:rPr>
                <w:rFonts w:ascii="Arial" w:hAnsi="Arial" w:cs="Arial"/>
                <w:sz w:val="18"/>
              </w:rPr>
            </w:pPr>
          </w:p>
        </w:tc>
      </w:tr>
      <w:tr w:rsidR="00D930AE" w:rsidRPr="00A559B2" w14:paraId="3181F873" w14:textId="77777777" w:rsidTr="002F3A68">
        <w:trPr>
          <w:jc w:val="center"/>
        </w:trPr>
        <w:tc>
          <w:tcPr>
            <w:tcW w:w="1593" w:type="dxa"/>
            <w:vMerge/>
            <w:vAlign w:val="center"/>
          </w:tcPr>
          <w:p w14:paraId="1757675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F23A25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5178625"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2822F87"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6766321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69BC92F" w14:textId="77777777" w:rsidR="00D930AE" w:rsidRPr="00A559B2" w:rsidRDefault="00D930AE" w:rsidP="002F3A68">
            <w:pPr>
              <w:keepNext/>
              <w:keepLines/>
              <w:spacing w:after="0"/>
              <w:jc w:val="center"/>
              <w:rPr>
                <w:rFonts w:ascii="Arial" w:hAnsi="Arial" w:cs="Arial"/>
                <w:sz w:val="18"/>
              </w:rPr>
            </w:pPr>
          </w:p>
        </w:tc>
      </w:tr>
      <w:tr w:rsidR="00D930AE" w:rsidRPr="00A559B2" w14:paraId="017FA651" w14:textId="77777777" w:rsidTr="002F3A68">
        <w:trPr>
          <w:jc w:val="center"/>
        </w:trPr>
        <w:tc>
          <w:tcPr>
            <w:tcW w:w="1593" w:type="dxa"/>
            <w:vMerge w:val="restart"/>
            <w:vAlign w:val="center"/>
          </w:tcPr>
          <w:p w14:paraId="62252E9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4779366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028648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8A4A25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EF40E7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3DC9E1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A89EA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DC755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8F702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9CECD0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D9B7FB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B502CF5" w14:textId="77777777" w:rsidTr="002F3A68">
        <w:trPr>
          <w:jc w:val="center"/>
        </w:trPr>
        <w:tc>
          <w:tcPr>
            <w:tcW w:w="1593" w:type="dxa"/>
            <w:vMerge/>
            <w:vAlign w:val="center"/>
          </w:tcPr>
          <w:p w14:paraId="191C174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5B55B2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975D4A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386BA36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468316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C3D3DB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74D5B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37B7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8D6A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932A26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68DDC7C" w14:textId="77777777" w:rsidR="00D930AE" w:rsidRPr="00A559B2" w:rsidRDefault="00D930AE" w:rsidP="002F3A68">
            <w:pPr>
              <w:keepNext/>
              <w:keepLines/>
              <w:spacing w:after="0"/>
              <w:jc w:val="center"/>
              <w:rPr>
                <w:rFonts w:ascii="Arial" w:hAnsi="Arial" w:cs="Arial"/>
                <w:sz w:val="18"/>
              </w:rPr>
            </w:pPr>
          </w:p>
        </w:tc>
      </w:tr>
      <w:tr w:rsidR="00D930AE" w:rsidRPr="00A559B2" w14:paraId="1E09D726" w14:textId="77777777" w:rsidTr="002F3A68">
        <w:trPr>
          <w:jc w:val="center"/>
        </w:trPr>
        <w:tc>
          <w:tcPr>
            <w:tcW w:w="1593" w:type="dxa"/>
            <w:vMerge/>
            <w:vAlign w:val="center"/>
          </w:tcPr>
          <w:p w14:paraId="1DD9776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AC6F12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D1D4DB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683C21D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5EA97A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3C8F97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1770F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54D39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466CB3"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3C4E78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3F2A0A6" w14:textId="77777777" w:rsidR="00D930AE" w:rsidRPr="00A559B2" w:rsidRDefault="00D930AE" w:rsidP="002F3A68">
            <w:pPr>
              <w:keepNext/>
              <w:keepLines/>
              <w:spacing w:after="0"/>
              <w:jc w:val="center"/>
              <w:rPr>
                <w:rFonts w:ascii="Arial" w:hAnsi="Arial" w:cs="Arial"/>
                <w:sz w:val="18"/>
              </w:rPr>
            </w:pPr>
          </w:p>
        </w:tc>
      </w:tr>
      <w:tr w:rsidR="00D930AE" w:rsidRPr="00A559B2" w14:paraId="2A0AA017" w14:textId="77777777" w:rsidTr="002F3A68">
        <w:trPr>
          <w:jc w:val="center"/>
        </w:trPr>
        <w:tc>
          <w:tcPr>
            <w:tcW w:w="1593" w:type="dxa"/>
            <w:vMerge/>
            <w:vAlign w:val="center"/>
          </w:tcPr>
          <w:p w14:paraId="7A8F944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138994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35DDE4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63258317" w14:textId="77777777" w:rsidR="00D930AE" w:rsidRPr="00A559B2" w:rsidRDefault="00D930AE" w:rsidP="002F3A68">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3122EAC3"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39519C7" w14:textId="77777777" w:rsidR="00D930AE" w:rsidRPr="00A559B2" w:rsidRDefault="00D930AE" w:rsidP="002F3A68">
            <w:pPr>
              <w:keepNext/>
              <w:keepLines/>
              <w:spacing w:after="0"/>
              <w:jc w:val="center"/>
              <w:rPr>
                <w:rFonts w:ascii="Arial" w:hAnsi="Arial" w:cs="Arial"/>
                <w:sz w:val="18"/>
              </w:rPr>
            </w:pPr>
          </w:p>
        </w:tc>
      </w:tr>
      <w:tr w:rsidR="00D930AE" w:rsidRPr="00A559B2" w14:paraId="4AD9EE8C" w14:textId="77777777" w:rsidTr="002F3A68">
        <w:trPr>
          <w:jc w:val="center"/>
        </w:trPr>
        <w:tc>
          <w:tcPr>
            <w:tcW w:w="1593" w:type="dxa"/>
            <w:vMerge w:val="restart"/>
            <w:vAlign w:val="center"/>
          </w:tcPr>
          <w:p w14:paraId="74AC600E" w14:textId="77777777" w:rsidR="00D930AE" w:rsidRPr="00A559B2" w:rsidRDefault="00D930AE" w:rsidP="002F3A68">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3EDE0CA"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27D567D9"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40FDA7BB"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5E1877BD" w14:textId="77777777" w:rsidR="00D930AE" w:rsidRPr="00A559B2" w:rsidRDefault="00D930AE" w:rsidP="002F3A68">
            <w:pPr>
              <w:keepNext/>
              <w:keepLines/>
              <w:spacing w:after="0"/>
              <w:jc w:val="center"/>
              <w:rPr>
                <w:rFonts w:ascii="Arial" w:hAnsi="Arial"/>
                <w:sz w:val="18"/>
              </w:rPr>
            </w:pPr>
          </w:p>
        </w:tc>
        <w:tc>
          <w:tcPr>
            <w:tcW w:w="586" w:type="dxa"/>
            <w:vAlign w:val="center"/>
          </w:tcPr>
          <w:p w14:paraId="6BB6807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536AA01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8D0E0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60747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161DDF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28D1E8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2FE7ED97" w14:textId="77777777" w:rsidTr="002F3A68">
        <w:trPr>
          <w:jc w:val="center"/>
        </w:trPr>
        <w:tc>
          <w:tcPr>
            <w:tcW w:w="1593" w:type="dxa"/>
            <w:vMerge/>
            <w:vAlign w:val="center"/>
          </w:tcPr>
          <w:p w14:paraId="25A15D35"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3A8186C2"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161B856A"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38D9EB2E"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1B201BFB" w14:textId="77777777" w:rsidR="00D930AE" w:rsidRPr="00A559B2" w:rsidRDefault="00D930AE" w:rsidP="002F3A68">
            <w:pPr>
              <w:keepNext/>
              <w:keepLines/>
              <w:spacing w:after="0"/>
              <w:jc w:val="center"/>
              <w:rPr>
                <w:rFonts w:ascii="Arial" w:hAnsi="Arial"/>
                <w:sz w:val="18"/>
              </w:rPr>
            </w:pPr>
          </w:p>
        </w:tc>
        <w:tc>
          <w:tcPr>
            <w:tcW w:w="586" w:type="dxa"/>
            <w:vAlign w:val="center"/>
          </w:tcPr>
          <w:p w14:paraId="39DE1E9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194929E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6D8631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65E7F1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23D5F8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785B7C6" w14:textId="77777777" w:rsidR="00D930AE" w:rsidRPr="00A559B2" w:rsidRDefault="00D930AE" w:rsidP="002F3A68">
            <w:pPr>
              <w:keepNext/>
              <w:keepLines/>
              <w:spacing w:after="0"/>
              <w:jc w:val="center"/>
              <w:rPr>
                <w:rFonts w:ascii="Arial" w:hAnsi="Arial" w:cs="Arial"/>
                <w:sz w:val="18"/>
              </w:rPr>
            </w:pPr>
          </w:p>
        </w:tc>
      </w:tr>
      <w:tr w:rsidR="00D930AE" w:rsidRPr="00A559B2" w14:paraId="70AB98B7" w14:textId="77777777" w:rsidTr="002F3A68">
        <w:trPr>
          <w:jc w:val="center"/>
        </w:trPr>
        <w:tc>
          <w:tcPr>
            <w:tcW w:w="1593" w:type="dxa"/>
            <w:vMerge/>
            <w:vAlign w:val="center"/>
          </w:tcPr>
          <w:p w14:paraId="6F928F56"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6491D0DC"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49067ED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193C9556"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4439C38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7100B1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3D85FF1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97124E"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6A62017"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1E29DF7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6E61D2" w14:textId="77777777" w:rsidR="00D930AE" w:rsidRPr="00A559B2" w:rsidRDefault="00D930AE" w:rsidP="002F3A68">
            <w:pPr>
              <w:keepNext/>
              <w:keepLines/>
              <w:spacing w:after="0"/>
              <w:jc w:val="center"/>
              <w:rPr>
                <w:rFonts w:ascii="Arial" w:hAnsi="Arial" w:cs="Arial"/>
                <w:sz w:val="18"/>
              </w:rPr>
            </w:pPr>
          </w:p>
        </w:tc>
      </w:tr>
      <w:tr w:rsidR="00D930AE" w:rsidRPr="00A559B2" w14:paraId="0A2B7E47" w14:textId="77777777" w:rsidTr="002F3A68">
        <w:trPr>
          <w:jc w:val="center"/>
        </w:trPr>
        <w:tc>
          <w:tcPr>
            <w:tcW w:w="1593" w:type="dxa"/>
            <w:vMerge/>
            <w:vAlign w:val="center"/>
          </w:tcPr>
          <w:p w14:paraId="020EA61C"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07073CF1"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3BB9A8F1"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5C9309A5"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0FE5E346" w14:textId="77777777" w:rsidR="00D930AE" w:rsidRPr="00A559B2" w:rsidRDefault="00D930AE" w:rsidP="002F3A68">
            <w:pPr>
              <w:keepNext/>
              <w:keepLines/>
              <w:spacing w:after="0"/>
              <w:jc w:val="center"/>
              <w:rPr>
                <w:rFonts w:ascii="Arial" w:hAnsi="Arial"/>
                <w:sz w:val="18"/>
              </w:rPr>
            </w:pPr>
          </w:p>
        </w:tc>
        <w:tc>
          <w:tcPr>
            <w:tcW w:w="586" w:type="dxa"/>
            <w:vAlign w:val="center"/>
          </w:tcPr>
          <w:p w14:paraId="014CB03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611529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9A93E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28952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9EFC92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F047C91" w14:textId="77777777" w:rsidR="00D930AE" w:rsidRPr="00A559B2" w:rsidRDefault="00D930AE" w:rsidP="002F3A68">
            <w:pPr>
              <w:keepNext/>
              <w:keepLines/>
              <w:spacing w:after="0"/>
              <w:jc w:val="center"/>
              <w:rPr>
                <w:rFonts w:ascii="Arial" w:hAnsi="Arial" w:cs="Arial"/>
                <w:sz w:val="18"/>
              </w:rPr>
            </w:pPr>
          </w:p>
        </w:tc>
      </w:tr>
      <w:tr w:rsidR="00D930AE" w:rsidRPr="00A559B2" w14:paraId="512C3549" w14:textId="77777777" w:rsidTr="002F3A68">
        <w:trPr>
          <w:jc w:val="center"/>
        </w:trPr>
        <w:tc>
          <w:tcPr>
            <w:tcW w:w="1593" w:type="dxa"/>
            <w:vMerge w:val="restart"/>
            <w:vAlign w:val="center"/>
          </w:tcPr>
          <w:p w14:paraId="419814B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0260007C"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7FF518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58E6FED5"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0CB25F8" w14:textId="77777777" w:rsidR="00D930AE" w:rsidRPr="00A559B2" w:rsidRDefault="00D930AE" w:rsidP="002F3A68">
            <w:pPr>
              <w:keepNext/>
              <w:keepLines/>
              <w:spacing w:after="0"/>
              <w:jc w:val="center"/>
              <w:rPr>
                <w:rFonts w:ascii="Arial" w:hAnsi="Arial"/>
                <w:sz w:val="18"/>
              </w:rPr>
            </w:pPr>
          </w:p>
        </w:tc>
        <w:tc>
          <w:tcPr>
            <w:tcW w:w="586" w:type="dxa"/>
            <w:vAlign w:val="center"/>
          </w:tcPr>
          <w:p w14:paraId="7C7C66D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B825EC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37C0C3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8EE15E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0CA99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076538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B10AF06" w14:textId="77777777" w:rsidTr="002F3A68">
        <w:trPr>
          <w:jc w:val="center"/>
        </w:trPr>
        <w:tc>
          <w:tcPr>
            <w:tcW w:w="1593" w:type="dxa"/>
            <w:vMerge/>
            <w:vAlign w:val="center"/>
          </w:tcPr>
          <w:p w14:paraId="28050E48"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6501B50C"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0D8B85D9"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3C9A8C4E"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10056834" w14:textId="77777777" w:rsidR="00D930AE" w:rsidRPr="00A559B2" w:rsidRDefault="00D930AE" w:rsidP="002F3A68">
            <w:pPr>
              <w:keepNext/>
              <w:keepLines/>
              <w:spacing w:after="0"/>
              <w:jc w:val="center"/>
              <w:rPr>
                <w:rFonts w:ascii="Arial" w:hAnsi="Arial"/>
                <w:sz w:val="18"/>
              </w:rPr>
            </w:pPr>
          </w:p>
        </w:tc>
        <w:tc>
          <w:tcPr>
            <w:tcW w:w="586" w:type="dxa"/>
            <w:vAlign w:val="center"/>
          </w:tcPr>
          <w:p w14:paraId="3A7B3A8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24812A4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3ED7F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7EF8B6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BC3A72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BEFD6D0" w14:textId="77777777" w:rsidR="00D930AE" w:rsidRPr="00A559B2" w:rsidRDefault="00D930AE" w:rsidP="002F3A68">
            <w:pPr>
              <w:keepNext/>
              <w:keepLines/>
              <w:spacing w:after="0"/>
              <w:jc w:val="center"/>
              <w:rPr>
                <w:rFonts w:ascii="Arial" w:hAnsi="Arial" w:cs="Arial"/>
                <w:sz w:val="18"/>
              </w:rPr>
            </w:pPr>
          </w:p>
        </w:tc>
      </w:tr>
      <w:tr w:rsidR="00D930AE" w:rsidRPr="00A559B2" w14:paraId="0C563369" w14:textId="77777777" w:rsidTr="002F3A68">
        <w:trPr>
          <w:jc w:val="center"/>
        </w:trPr>
        <w:tc>
          <w:tcPr>
            <w:tcW w:w="1593" w:type="dxa"/>
            <w:vMerge/>
            <w:vAlign w:val="center"/>
          </w:tcPr>
          <w:p w14:paraId="1A173B45"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0849817D"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06F94D7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251D726C"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75BB68C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31B0A34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607542D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D924711"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FBD0E8C" w14:textId="77777777" w:rsidR="00D930AE" w:rsidRPr="00A559B2" w:rsidRDefault="00D930AE" w:rsidP="002F3A68">
            <w:pPr>
              <w:keepNext/>
              <w:keepLines/>
              <w:spacing w:after="0"/>
              <w:jc w:val="center"/>
              <w:rPr>
                <w:rFonts w:ascii="Arial" w:hAnsi="Arial"/>
                <w:sz w:val="18"/>
              </w:rPr>
            </w:pPr>
          </w:p>
        </w:tc>
        <w:tc>
          <w:tcPr>
            <w:tcW w:w="1187" w:type="dxa"/>
            <w:vMerge/>
            <w:vAlign w:val="center"/>
          </w:tcPr>
          <w:p w14:paraId="52E3F39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E05B750" w14:textId="77777777" w:rsidR="00D930AE" w:rsidRPr="00A559B2" w:rsidRDefault="00D930AE" w:rsidP="002F3A68">
            <w:pPr>
              <w:keepNext/>
              <w:keepLines/>
              <w:spacing w:after="0"/>
              <w:jc w:val="center"/>
              <w:rPr>
                <w:rFonts w:ascii="Arial" w:hAnsi="Arial" w:cs="Arial"/>
                <w:sz w:val="18"/>
              </w:rPr>
            </w:pPr>
          </w:p>
        </w:tc>
      </w:tr>
      <w:tr w:rsidR="00D930AE" w:rsidRPr="00A559B2" w14:paraId="1CDF42A8" w14:textId="77777777" w:rsidTr="002F3A68">
        <w:trPr>
          <w:jc w:val="center"/>
        </w:trPr>
        <w:tc>
          <w:tcPr>
            <w:tcW w:w="1593" w:type="dxa"/>
            <w:vMerge/>
            <w:vAlign w:val="center"/>
          </w:tcPr>
          <w:p w14:paraId="61FEF139"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0C790CC0"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1AEACA9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3C6AB61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64D90CF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5D238F0" w14:textId="77777777" w:rsidR="00D930AE" w:rsidRPr="00A559B2" w:rsidRDefault="00D930AE" w:rsidP="002F3A68">
            <w:pPr>
              <w:keepNext/>
              <w:keepLines/>
              <w:spacing w:after="0"/>
              <w:jc w:val="center"/>
              <w:rPr>
                <w:rFonts w:ascii="Arial" w:hAnsi="Arial" w:cs="Arial"/>
                <w:sz w:val="18"/>
              </w:rPr>
            </w:pPr>
          </w:p>
        </w:tc>
      </w:tr>
      <w:tr w:rsidR="00D930AE" w:rsidRPr="00A559B2" w14:paraId="651271F3" w14:textId="77777777" w:rsidTr="002F3A68">
        <w:trPr>
          <w:jc w:val="center"/>
        </w:trPr>
        <w:tc>
          <w:tcPr>
            <w:tcW w:w="1593" w:type="dxa"/>
            <w:vMerge w:val="restart"/>
            <w:vAlign w:val="center"/>
          </w:tcPr>
          <w:p w14:paraId="3C0CD710" w14:textId="77777777" w:rsidR="00D930AE" w:rsidRPr="00A559B2" w:rsidRDefault="00D930AE" w:rsidP="002F3A68">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53A344D9"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9950FF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2692A6D0"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63164DDB"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69B5B1A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A6D77D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49B259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EFE95A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67BF380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2DD525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5EC70DC1" w14:textId="77777777" w:rsidTr="002F3A68">
        <w:trPr>
          <w:jc w:val="center"/>
        </w:trPr>
        <w:tc>
          <w:tcPr>
            <w:tcW w:w="1593" w:type="dxa"/>
            <w:vMerge/>
            <w:vAlign w:val="center"/>
          </w:tcPr>
          <w:p w14:paraId="0FAA61E7"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167AA09B"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79700AE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A606E9B"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40800CD8"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0B79A0D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41B76C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CA865A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3502B0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558EAAD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D3BEB8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FAF2E3F" w14:textId="77777777" w:rsidTr="002F3A68">
        <w:trPr>
          <w:jc w:val="center"/>
        </w:trPr>
        <w:tc>
          <w:tcPr>
            <w:tcW w:w="1593" w:type="dxa"/>
            <w:vMerge/>
            <w:vAlign w:val="center"/>
          </w:tcPr>
          <w:p w14:paraId="1567870C"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3FB49A58"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0E920AA6"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13AF2C44"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4241FBC1"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7863E6C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B99BEC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437D731"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2D474DEA"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2384DF0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B6DD5C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3A9656" w14:textId="77777777" w:rsidTr="002F3A68">
        <w:trPr>
          <w:jc w:val="center"/>
        </w:trPr>
        <w:tc>
          <w:tcPr>
            <w:tcW w:w="1593" w:type="dxa"/>
            <w:vMerge/>
            <w:vAlign w:val="center"/>
          </w:tcPr>
          <w:p w14:paraId="7E8E29DC"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2EE8CA3E"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33A386F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237D6E6D"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1E020405"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4E61050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0B269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5D3BC5A"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56EDB8B6"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78D40D3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A0C9EF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C621B3D"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A634C9" w14:textId="77777777" w:rsidR="00D930AE" w:rsidRPr="00A559B2" w:rsidRDefault="00D930AE" w:rsidP="002F3A68">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43F12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CA_1A-3A</w:t>
            </w:r>
          </w:p>
          <w:p w14:paraId="6787B28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CA_1A-8A</w:t>
            </w:r>
          </w:p>
          <w:p w14:paraId="5BD979FA"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952D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C1F4E"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9D053"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9C39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3D9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58E1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820C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F57A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1785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41733C4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BC24"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87C4"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E707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BEFA"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461AC"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3F03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EA3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0D67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1595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6573"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AB44" w14:textId="77777777" w:rsidR="00D930AE" w:rsidRPr="00A559B2" w:rsidRDefault="00D930AE" w:rsidP="002F3A68">
            <w:pPr>
              <w:spacing w:after="0"/>
              <w:rPr>
                <w:rFonts w:ascii="Arial" w:hAnsi="Arial" w:cs="Arial"/>
                <w:sz w:val="18"/>
                <w:lang w:eastAsia="ja-JP"/>
              </w:rPr>
            </w:pPr>
          </w:p>
        </w:tc>
      </w:tr>
      <w:tr w:rsidR="00D930AE" w:rsidRPr="00A559B2" w14:paraId="4404232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2AE8"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128D"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F5FE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EC8A1"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ACD1"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9B01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4ED8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538E3B4"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8448E2" w14:textId="77777777" w:rsidR="00D930AE" w:rsidRPr="00A559B2" w:rsidRDefault="00D930AE" w:rsidP="002F3A68">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CD6E"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F22A" w14:textId="77777777" w:rsidR="00D930AE" w:rsidRPr="00A559B2" w:rsidRDefault="00D930AE" w:rsidP="002F3A68">
            <w:pPr>
              <w:spacing w:after="0"/>
              <w:rPr>
                <w:rFonts w:ascii="Arial" w:hAnsi="Arial" w:cs="Arial"/>
                <w:sz w:val="18"/>
                <w:lang w:eastAsia="ja-JP"/>
              </w:rPr>
            </w:pPr>
          </w:p>
        </w:tc>
      </w:tr>
      <w:tr w:rsidR="00D930AE" w:rsidRPr="00A559B2" w14:paraId="21276EA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6118"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B733"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C0581"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C07F3"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99FD7"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5B52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4676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C07F8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E99AC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0010" w14:textId="77777777" w:rsidR="00D930AE" w:rsidRPr="00A559B2" w:rsidRDefault="00D930AE" w:rsidP="002F3A6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46FE" w14:textId="77777777" w:rsidR="00D930AE" w:rsidRPr="00A559B2" w:rsidRDefault="00D930AE" w:rsidP="002F3A68">
            <w:pPr>
              <w:spacing w:after="0"/>
              <w:rPr>
                <w:rFonts w:ascii="Arial" w:hAnsi="Arial" w:cs="Arial"/>
                <w:sz w:val="18"/>
                <w:lang w:eastAsia="ja-JP"/>
              </w:rPr>
            </w:pPr>
          </w:p>
        </w:tc>
      </w:tr>
      <w:tr w:rsidR="00D930AE" w:rsidRPr="00A559B2" w14:paraId="669E3A51"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00CD5B4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6133A5BB"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CA_3C</w:t>
            </w:r>
          </w:p>
          <w:p w14:paraId="1569E93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CA_1A-3A</w:t>
            </w:r>
          </w:p>
          <w:p w14:paraId="1B242EE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CA_1A-8A</w:t>
            </w:r>
          </w:p>
          <w:p w14:paraId="56284AE7"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62CE6AD7"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59BAA"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18F44"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31FA9E"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87437"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F1C5A"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F6F47"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5DCCE02E" w14:textId="77777777" w:rsidR="00D930AE" w:rsidRPr="00A559B2" w:rsidRDefault="00D930AE" w:rsidP="002F3A68">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17C11DBB" w14:textId="77777777" w:rsidR="00D930AE" w:rsidRPr="00A559B2" w:rsidRDefault="00D930AE" w:rsidP="002F3A68">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D930AE" w:rsidRPr="00A559B2" w14:paraId="764D1352" w14:textId="77777777" w:rsidTr="002F3A68">
        <w:trPr>
          <w:jc w:val="center"/>
        </w:trPr>
        <w:tc>
          <w:tcPr>
            <w:tcW w:w="0" w:type="auto"/>
            <w:vMerge/>
            <w:tcBorders>
              <w:left w:val="single" w:sz="4" w:space="0" w:color="auto"/>
              <w:right w:val="single" w:sz="4" w:space="0" w:color="auto"/>
            </w:tcBorders>
            <w:vAlign w:val="center"/>
          </w:tcPr>
          <w:p w14:paraId="5F3015C8"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2C08A1F"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7FB9C1"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05E992"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57DE5251" w14:textId="77777777" w:rsidR="00D930AE" w:rsidRPr="00A559B2" w:rsidRDefault="00D930AE" w:rsidP="002F3A6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708C3D2" w14:textId="77777777" w:rsidR="00D930AE" w:rsidRPr="00A559B2" w:rsidRDefault="00D930AE" w:rsidP="002F3A68">
            <w:pPr>
              <w:spacing w:after="0"/>
              <w:rPr>
                <w:rFonts w:ascii="Arial" w:hAnsi="Arial" w:cs="Arial"/>
                <w:sz w:val="18"/>
                <w:lang w:eastAsia="ja-JP"/>
              </w:rPr>
            </w:pPr>
          </w:p>
        </w:tc>
      </w:tr>
      <w:tr w:rsidR="00D930AE" w:rsidRPr="00A559B2" w14:paraId="78B2CBA5" w14:textId="77777777" w:rsidTr="002F3A68">
        <w:trPr>
          <w:jc w:val="center"/>
        </w:trPr>
        <w:tc>
          <w:tcPr>
            <w:tcW w:w="0" w:type="auto"/>
            <w:vMerge/>
            <w:tcBorders>
              <w:left w:val="single" w:sz="4" w:space="0" w:color="auto"/>
              <w:right w:val="single" w:sz="4" w:space="0" w:color="auto"/>
            </w:tcBorders>
            <w:vAlign w:val="center"/>
          </w:tcPr>
          <w:p w14:paraId="05EB2E4C"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A5BD6AD"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47861D"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0C326"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B86FD"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646E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A6E66"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032B" w14:textId="77777777" w:rsidR="00D930AE" w:rsidRPr="00A559B2" w:rsidRDefault="00D930AE" w:rsidP="002F3A68">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8405E" w14:textId="77777777" w:rsidR="00D930AE" w:rsidRPr="00A559B2" w:rsidRDefault="00D930AE" w:rsidP="002F3A68">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2BEA3562" w14:textId="77777777" w:rsidR="00D930AE" w:rsidRPr="00A559B2" w:rsidRDefault="00D930AE" w:rsidP="002F3A6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30EC545" w14:textId="77777777" w:rsidR="00D930AE" w:rsidRPr="00A559B2" w:rsidRDefault="00D930AE" w:rsidP="002F3A68">
            <w:pPr>
              <w:spacing w:after="0"/>
              <w:rPr>
                <w:rFonts w:ascii="Arial" w:hAnsi="Arial" w:cs="Arial"/>
                <w:sz w:val="18"/>
                <w:lang w:eastAsia="ja-JP"/>
              </w:rPr>
            </w:pPr>
          </w:p>
        </w:tc>
      </w:tr>
      <w:tr w:rsidR="00D930AE" w:rsidRPr="00A559B2" w14:paraId="305F4CC6"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7E3B6223"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730D9D1"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20FF91"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932F1"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43C84"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325C2F"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754D0"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D6BF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58EA"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38E6EAB7" w14:textId="77777777" w:rsidR="00D930AE" w:rsidRPr="00A559B2" w:rsidRDefault="00D930AE" w:rsidP="002F3A68">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DC742EE" w14:textId="77777777" w:rsidR="00D930AE" w:rsidRPr="00A559B2" w:rsidRDefault="00D930AE" w:rsidP="002F3A68">
            <w:pPr>
              <w:spacing w:after="0"/>
              <w:rPr>
                <w:rFonts w:ascii="Arial" w:hAnsi="Arial" w:cs="Arial"/>
                <w:sz w:val="18"/>
                <w:lang w:eastAsia="ja-JP"/>
              </w:rPr>
            </w:pPr>
          </w:p>
        </w:tc>
      </w:tr>
      <w:tr w:rsidR="00D930AE" w:rsidRPr="00A559B2" w14:paraId="3106092E" w14:textId="77777777" w:rsidTr="002F3A68">
        <w:trPr>
          <w:jc w:val="center"/>
        </w:trPr>
        <w:tc>
          <w:tcPr>
            <w:tcW w:w="1593" w:type="dxa"/>
            <w:vMerge w:val="restart"/>
            <w:vAlign w:val="center"/>
          </w:tcPr>
          <w:p w14:paraId="5311172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51B1269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422C51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14EF4FA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BCFAD2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931C7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C5CE8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091D2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544C22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9DA1E1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2FC1988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31489402" w14:textId="77777777" w:rsidTr="002F3A68">
        <w:trPr>
          <w:jc w:val="center"/>
        </w:trPr>
        <w:tc>
          <w:tcPr>
            <w:tcW w:w="1593" w:type="dxa"/>
            <w:vMerge/>
            <w:vAlign w:val="center"/>
          </w:tcPr>
          <w:p w14:paraId="4F9AE6C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4943B8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5BD999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5B9277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B2CE21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3EB6E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9F9B5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BC258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9C019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9A5723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B1A76B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1FCF99D" w14:textId="77777777" w:rsidTr="002F3A68">
        <w:trPr>
          <w:jc w:val="center"/>
        </w:trPr>
        <w:tc>
          <w:tcPr>
            <w:tcW w:w="1593" w:type="dxa"/>
            <w:vMerge/>
            <w:vAlign w:val="center"/>
          </w:tcPr>
          <w:p w14:paraId="4862E88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57FF1D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86D9AAC"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4FD3A2F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51F6F1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1F68A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A367C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748ED6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3C76512"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437D64A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C8AC03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E1CF74A" w14:textId="77777777" w:rsidTr="002F3A68">
        <w:trPr>
          <w:jc w:val="center"/>
        </w:trPr>
        <w:tc>
          <w:tcPr>
            <w:tcW w:w="1593" w:type="dxa"/>
            <w:vMerge/>
            <w:vAlign w:val="center"/>
          </w:tcPr>
          <w:p w14:paraId="5100CAA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66A977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240CE2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6B316A8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1D1D93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A87417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E833D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418F0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BC3F0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6FACB1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E4EBFB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5C2B79B" w14:textId="77777777" w:rsidTr="002F3A68">
        <w:trPr>
          <w:jc w:val="center"/>
        </w:trPr>
        <w:tc>
          <w:tcPr>
            <w:tcW w:w="1593" w:type="dxa"/>
            <w:tcBorders>
              <w:bottom w:val="nil"/>
            </w:tcBorders>
            <w:vAlign w:val="center"/>
          </w:tcPr>
          <w:p w14:paraId="7847B3BC" w14:textId="77777777" w:rsidR="00D930AE" w:rsidRPr="00A559B2" w:rsidRDefault="00D930AE" w:rsidP="002F3A68">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71C73C0A" w14:textId="77777777" w:rsidR="00D930AE" w:rsidRPr="00A559B2" w:rsidRDefault="00D930AE" w:rsidP="002F3A68">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0357388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441F83DB"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08123DFB" w14:textId="77777777" w:rsidR="00D930AE" w:rsidRPr="00A559B2" w:rsidRDefault="00D930AE" w:rsidP="002F3A68">
            <w:pPr>
              <w:keepNext/>
              <w:keepLines/>
              <w:spacing w:after="0"/>
              <w:jc w:val="center"/>
              <w:rPr>
                <w:rFonts w:ascii="Arial" w:hAnsi="Arial"/>
                <w:sz w:val="18"/>
              </w:rPr>
            </w:pPr>
          </w:p>
        </w:tc>
        <w:tc>
          <w:tcPr>
            <w:tcW w:w="586" w:type="dxa"/>
            <w:vAlign w:val="center"/>
          </w:tcPr>
          <w:p w14:paraId="3EE07C5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50F956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1E3BBA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8A1EB3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6C8E9F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34C43219"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eastAsia="ja-JP"/>
              </w:rPr>
              <w:t>0</w:t>
            </w:r>
          </w:p>
        </w:tc>
      </w:tr>
      <w:tr w:rsidR="00D930AE" w:rsidRPr="00A559B2" w14:paraId="7613012B" w14:textId="77777777" w:rsidTr="002F3A68">
        <w:trPr>
          <w:jc w:val="center"/>
        </w:trPr>
        <w:tc>
          <w:tcPr>
            <w:tcW w:w="1593" w:type="dxa"/>
            <w:tcBorders>
              <w:top w:val="nil"/>
              <w:bottom w:val="nil"/>
            </w:tcBorders>
            <w:vAlign w:val="center"/>
          </w:tcPr>
          <w:p w14:paraId="7A0A9CEE" w14:textId="77777777" w:rsidR="00D930AE" w:rsidRPr="00A559B2" w:rsidRDefault="00D930AE" w:rsidP="002F3A68">
            <w:pPr>
              <w:keepNext/>
              <w:keepLines/>
              <w:spacing w:after="0"/>
              <w:jc w:val="center"/>
              <w:rPr>
                <w:rFonts w:ascii="Arial" w:eastAsia="SimSun" w:hAnsi="Arial"/>
                <w:kern w:val="2"/>
                <w:sz w:val="18"/>
              </w:rPr>
            </w:pPr>
          </w:p>
        </w:tc>
        <w:tc>
          <w:tcPr>
            <w:tcW w:w="1574" w:type="dxa"/>
            <w:tcBorders>
              <w:top w:val="nil"/>
              <w:bottom w:val="nil"/>
            </w:tcBorders>
            <w:vAlign w:val="center"/>
          </w:tcPr>
          <w:p w14:paraId="04335EAF" w14:textId="77777777" w:rsidR="00D930AE" w:rsidRPr="00A559B2" w:rsidRDefault="00D930AE" w:rsidP="002F3A68">
            <w:pPr>
              <w:spacing w:after="0"/>
              <w:jc w:val="center"/>
              <w:rPr>
                <w:rFonts w:ascii="Arial" w:eastAsia="SimSun" w:hAnsi="Arial"/>
                <w:kern w:val="2"/>
                <w:sz w:val="18"/>
              </w:rPr>
            </w:pPr>
          </w:p>
        </w:tc>
        <w:tc>
          <w:tcPr>
            <w:tcW w:w="767" w:type="dxa"/>
            <w:vAlign w:val="center"/>
          </w:tcPr>
          <w:p w14:paraId="41C41BB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1B691C65"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2A731666" w14:textId="77777777" w:rsidR="00D930AE" w:rsidRPr="00A559B2" w:rsidRDefault="00D930AE" w:rsidP="002F3A68">
            <w:pPr>
              <w:keepNext/>
              <w:keepLines/>
              <w:spacing w:after="0"/>
              <w:jc w:val="center"/>
              <w:rPr>
                <w:rFonts w:ascii="Arial" w:hAnsi="Arial"/>
                <w:sz w:val="18"/>
              </w:rPr>
            </w:pPr>
          </w:p>
        </w:tc>
        <w:tc>
          <w:tcPr>
            <w:tcW w:w="586" w:type="dxa"/>
            <w:vAlign w:val="center"/>
          </w:tcPr>
          <w:p w14:paraId="1C2F1A6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5613AE1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0B753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E9B866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F811B8D"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770AD825" w14:textId="77777777" w:rsidR="00D930AE" w:rsidRPr="00A559B2" w:rsidRDefault="00D930AE" w:rsidP="002F3A68">
            <w:pPr>
              <w:keepNext/>
              <w:keepLines/>
              <w:spacing w:after="0"/>
              <w:jc w:val="center"/>
              <w:rPr>
                <w:rFonts w:ascii="Arial" w:hAnsi="Arial"/>
                <w:sz w:val="18"/>
              </w:rPr>
            </w:pPr>
          </w:p>
        </w:tc>
      </w:tr>
      <w:tr w:rsidR="00D930AE" w:rsidRPr="00A559B2" w14:paraId="0E8B80DC" w14:textId="77777777" w:rsidTr="002F3A68">
        <w:trPr>
          <w:jc w:val="center"/>
        </w:trPr>
        <w:tc>
          <w:tcPr>
            <w:tcW w:w="1593" w:type="dxa"/>
            <w:tcBorders>
              <w:top w:val="nil"/>
              <w:bottom w:val="nil"/>
            </w:tcBorders>
            <w:vAlign w:val="center"/>
          </w:tcPr>
          <w:p w14:paraId="5220C708" w14:textId="77777777" w:rsidR="00D930AE" w:rsidRPr="00A559B2" w:rsidRDefault="00D930AE" w:rsidP="002F3A68">
            <w:pPr>
              <w:keepNext/>
              <w:keepLines/>
              <w:spacing w:after="0"/>
              <w:jc w:val="center"/>
              <w:rPr>
                <w:rFonts w:ascii="Arial" w:eastAsia="SimSun" w:hAnsi="Arial"/>
                <w:kern w:val="2"/>
                <w:sz w:val="18"/>
              </w:rPr>
            </w:pPr>
          </w:p>
        </w:tc>
        <w:tc>
          <w:tcPr>
            <w:tcW w:w="1574" w:type="dxa"/>
            <w:tcBorders>
              <w:top w:val="nil"/>
              <w:bottom w:val="nil"/>
            </w:tcBorders>
            <w:vAlign w:val="center"/>
          </w:tcPr>
          <w:p w14:paraId="4E8053D9" w14:textId="77777777" w:rsidR="00D930AE" w:rsidRPr="00A559B2" w:rsidRDefault="00D930AE" w:rsidP="002F3A68">
            <w:pPr>
              <w:spacing w:after="0"/>
              <w:jc w:val="center"/>
              <w:rPr>
                <w:rFonts w:ascii="Arial" w:eastAsia="SimSun" w:hAnsi="Arial"/>
                <w:kern w:val="2"/>
                <w:sz w:val="18"/>
              </w:rPr>
            </w:pPr>
          </w:p>
        </w:tc>
        <w:tc>
          <w:tcPr>
            <w:tcW w:w="767" w:type="dxa"/>
            <w:vAlign w:val="center"/>
          </w:tcPr>
          <w:p w14:paraId="2C1D92C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0594F287"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E28DFCA" w14:textId="77777777" w:rsidR="00D930AE" w:rsidRPr="00A559B2" w:rsidRDefault="00D930AE" w:rsidP="002F3A68">
            <w:pPr>
              <w:keepNext/>
              <w:keepLines/>
              <w:spacing w:after="0"/>
              <w:jc w:val="center"/>
              <w:rPr>
                <w:rFonts w:ascii="Arial" w:hAnsi="Arial"/>
                <w:sz w:val="18"/>
              </w:rPr>
            </w:pPr>
          </w:p>
        </w:tc>
        <w:tc>
          <w:tcPr>
            <w:tcW w:w="586" w:type="dxa"/>
            <w:vAlign w:val="center"/>
          </w:tcPr>
          <w:p w14:paraId="411E0B7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38A9DDB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67AAC1DD" w14:textId="77777777" w:rsidR="00D930AE" w:rsidRPr="00A559B2" w:rsidRDefault="00D930AE" w:rsidP="002F3A68">
            <w:pPr>
              <w:keepNext/>
              <w:keepLines/>
              <w:spacing w:after="0"/>
              <w:jc w:val="center"/>
              <w:rPr>
                <w:rFonts w:ascii="Arial" w:hAnsi="Arial"/>
                <w:sz w:val="18"/>
              </w:rPr>
            </w:pPr>
          </w:p>
        </w:tc>
        <w:tc>
          <w:tcPr>
            <w:tcW w:w="586" w:type="dxa"/>
            <w:gridSpan w:val="2"/>
          </w:tcPr>
          <w:p w14:paraId="1CDC3113" w14:textId="77777777" w:rsidR="00D930AE" w:rsidRPr="00A559B2" w:rsidRDefault="00D930AE" w:rsidP="002F3A68">
            <w:pPr>
              <w:keepNext/>
              <w:keepLines/>
              <w:spacing w:after="0"/>
              <w:jc w:val="center"/>
              <w:rPr>
                <w:rFonts w:ascii="Arial" w:hAnsi="Arial"/>
                <w:sz w:val="18"/>
              </w:rPr>
            </w:pPr>
          </w:p>
        </w:tc>
        <w:tc>
          <w:tcPr>
            <w:tcW w:w="1187" w:type="dxa"/>
            <w:tcBorders>
              <w:top w:val="nil"/>
              <w:bottom w:val="nil"/>
            </w:tcBorders>
            <w:vAlign w:val="center"/>
          </w:tcPr>
          <w:p w14:paraId="46536E0F"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09B20C38" w14:textId="77777777" w:rsidR="00D930AE" w:rsidRPr="00A559B2" w:rsidRDefault="00D930AE" w:rsidP="002F3A68">
            <w:pPr>
              <w:keepNext/>
              <w:keepLines/>
              <w:spacing w:after="0"/>
              <w:jc w:val="center"/>
              <w:rPr>
                <w:rFonts w:ascii="Arial" w:hAnsi="Arial"/>
                <w:sz w:val="18"/>
              </w:rPr>
            </w:pPr>
          </w:p>
        </w:tc>
      </w:tr>
      <w:tr w:rsidR="00D930AE" w:rsidRPr="00A559B2" w14:paraId="1A3CF089" w14:textId="77777777" w:rsidTr="002F3A68">
        <w:trPr>
          <w:jc w:val="center"/>
        </w:trPr>
        <w:tc>
          <w:tcPr>
            <w:tcW w:w="1593" w:type="dxa"/>
            <w:tcBorders>
              <w:top w:val="nil"/>
            </w:tcBorders>
            <w:vAlign w:val="center"/>
          </w:tcPr>
          <w:p w14:paraId="18DB3A76" w14:textId="77777777" w:rsidR="00D930AE" w:rsidRPr="00A559B2" w:rsidRDefault="00D930AE" w:rsidP="002F3A68">
            <w:pPr>
              <w:keepNext/>
              <w:keepLines/>
              <w:spacing w:after="0"/>
              <w:jc w:val="center"/>
              <w:rPr>
                <w:rFonts w:ascii="Arial" w:eastAsia="SimSun" w:hAnsi="Arial"/>
                <w:kern w:val="2"/>
                <w:sz w:val="18"/>
              </w:rPr>
            </w:pPr>
          </w:p>
        </w:tc>
        <w:tc>
          <w:tcPr>
            <w:tcW w:w="1574" w:type="dxa"/>
            <w:tcBorders>
              <w:top w:val="nil"/>
            </w:tcBorders>
            <w:vAlign w:val="center"/>
          </w:tcPr>
          <w:p w14:paraId="2D5E7FBC" w14:textId="77777777" w:rsidR="00D930AE" w:rsidRPr="00A559B2" w:rsidRDefault="00D930AE" w:rsidP="002F3A68">
            <w:pPr>
              <w:spacing w:after="0"/>
              <w:jc w:val="center"/>
              <w:rPr>
                <w:rFonts w:ascii="Arial" w:eastAsia="SimSun" w:hAnsi="Arial"/>
                <w:kern w:val="2"/>
                <w:sz w:val="18"/>
              </w:rPr>
            </w:pPr>
          </w:p>
        </w:tc>
        <w:tc>
          <w:tcPr>
            <w:tcW w:w="767" w:type="dxa"/>
            <w:vAlign w:val="center"/>
          </w:tcPr>
          <w:p w14:paraId="1D5711F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3059BD5A"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7DC1E023" w14:textId="77777777" w:rsidR="00D930AE" w:rsidRPr="00A559B2" w:rsidRDefault="00D930AE" w:rsidP="002F3A68">
            <w:pPr>
              <w:keepNext/>
              <w:keepLines/>
              <w:spacing w:after="0"/>
              <w:jc w:val="center"/>
              <w:rPr>
                <w:rFonts w:ascii="Arial" w:hAnsi="Arial"/>
                <w:sz w:val="18"/>
              </w:rPr>
            </w:pPr>
          </w:p>
        </w:tc>
        <w:tc>
          <w:tcPr>
            <w:tcW w:w="586" w:type="dxa"/>
            <w:vAlign w:val="center"/>
          </w:tcPr>
          <w:p w14:paraId="11C092A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23C6045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A0DC2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C2BF6D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DA8F151" w14:textId="77777777" w:rsidR="00D930AE" w:rsidRPr="00A559B2" w:rsidRDefault="00D930AE" w:rsidP="002F3A68">
            <w:pPr>
              <w:keepNext/>
              <w:keepLines/>
              <w:spacing w:after="0"/>
              <w:jc w:val="center"/>
              <w:rPr>
                <w:rFonts w:ascii="Arial" w:hAnsi="Arial"/>
                <w:sz w:val="18"/>
              </w:rPr>
            </w:pPr>
          </w:p>
        </w:tc>
        <w:tc>
          <w:tcPr>
            <w:tcW w:w="1286" w:type="dxa"/>
            <w:tcBorders>
              <w:top w:val="nil"/>
            </w:tcBorders>
            <w:vAlign w:val="center"/>
          </w:tcPr>
          <w:p w14:paraId="153E8339" w14:textId="77777777" w:rsidR="00D930AE" w:rsidRPr="00A559B2" w:rsidRDefault="00D930AE" w:rsidP="002F3A68">
            <w:pPr>
              <w:keepNext/>
              <w:keepLines/>
              <w:spacing w:after="0"/>
              <w:jc w:val="center"/>
              <w:rPr>
                <w:rFonts w:ascii="Arial" w:hAnsi="Arial"/>
                <w:sz w:val="18"/>
              </w:rPr>
            </w:pPr>
          </w:p>
        </w:tc>
      </w:tr>
      <w:tr w:rsidR="00D930AE" w:rsidRPr="00A559B2" w14:paraId="7AE697D2" w14:textId="77777777" w:rsidTr="002F3A68">
        <w:trPr>
          <w:jc w:val="center"/>
        </w:trPr>
        <w:tc>
          <w:tcPr>
            <w:tcW w:w="1593" w:type="dxa"/>
            <w:tcBorders>
              <w:bottom w:val="nil"/>
            </w:tcBorders>
            <w:vAlign w:val="center"/>
          </w:tcPr>
          <w:p w14:paraId="2EE46E8B" w14:textId="77777777" w:rsidR="00D930AE" w:rsidRPr="00A559B2" w:rsidRDefault="00D930AE" w:rsidP="002F3A68">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0C719BDF" w14:textId="77777777" w:rsidR="00D930AE" w:rsidRPr="00A559B2" w:rsidRDefault="00D930AE" w:rsidP="002F3A68">
            <w:pPr>
              <w:keepNext/>
              <w:keepLines/>
              <w:spacing w:after="0"/>
              <w:jc w:val="center"/>
              <w:rPr>
                <w:rFonts w:ascii="Arial" w:eastAsia="SimSun" w:hAnsi="Arial"/>
                <w:sz w:val="18"/>
              </w:rPr>
            </w:pPr>
            <w:r w:rsidRPr="00A559B2">
              <w:rPr>
                <w:rFonts w:ascii="Arial" w:eastAsia="SimSun" w:hAnsi="Arial"/>
                <w:sz w:val="18"/>
              </w:rPr>
              <w:t>CA_1A-3A</w:t>
            </w:r>
          </w:p>
          <w:p w14:paraId="7D757786" w14:textId="77777777" w:rsidR="00D930AE" w:rsidRPr="00A559B2" w:rsidRDefault="00D930AE" w:rsidP="002F3A68">
            <w:pPr>
              <w:keepNext/>
              <w:keepLines/>
              <w:spacing w:after="0"/>
              <w:jc w:val="center"/>
              <w:rPr>
                <w:rFonts w:ascii="Arial" w:eastAsia="SimSun" w:hAnsi="Arial"/>
                <w:sz w:val="18"/>
              </w:rPr>
            </w:pPr>
            <w:r w:rsidRPr="00A559B2">
              <w:rPr>
                <w:rFonts w:ascii="Arial" w:eastAsia="SimSun" w:hAnsi="Arial"/>
                <w:sz w:val="18"/>
              </w:rPr>
              <w:t>CA_1A-8A</w:t>
            </w:r>
          </w:p>
          <w:p w14:paraId="1E7754C1" w14:textId="77777777" w:rsidR="00D930AE" w:rsidRPr="00A559B2" w:rsidRDefault="00D930AE" w:rsidP="002F3A68">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62FB3A5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5AFB0236"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6A90B831" w14:textId="77777777" w:rsidR="00D930AE" w:rsidRPr="00A559B2" w:rsidRDefault="00D930AE" w:rsidP="002F3A68">
            <w:pPr>
              <w:keepNext/>
              <w:keepLines/>
              <w:spacing w:after="0"/>
              <w:jc w:val="center"/>
              <w:rPr>
                <w:rFonts w:ascii="Arial" w:hAnsi="Arial"/>
                <w:sz w:val="18"/>
              </w:rPr>
            </w:pPr>
          </w:p>
        </w:tc>
        <w:tc>
          <w:tcPr>
            <w:tcW w:w="586" w:type="dxa"/>
            <w:vAlign w:val="center"/>
          </w:tcPr>
          <w:p w14:paraId="4CF7233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00DDE2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F103F5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D5B60F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5A30A7E" w14:textId="77777777" w:rsidR="00D930AE" w:rsidRPr="00A559B2" w:rsidRDefault="00D930AE" w:rsidP="002F3A68">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2AD650C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0</w:t>
            </w:r>
          </w:p>
        </w:tc>
      </w:tr>
      <w:tr w:rsidR="00D930AE" w:rsidRPr="00A559B2" w14:paraId="4F4D81C6" w14:textId="77777777" w:rsidTr="002F3A68">
        <w:trPr>
          <w:jc w:val="center"/>
        </w:trPr>
        <w:tc>
          <w:tcPr>
            <w:tcW w:w="1593" w:type="dxa"/>
            <w:tcBorders>
              <w:top w:val="nil"/>
              <w:bottom w:val="nil"/>
            </w:tcBorders>
            <w:vAlign w:val="center"/>
          </w:tcPr>
          <w:p w14:paraId="7B5B3AD6" w14:textId="77777777" w:rsidR="00D930AE" w:rsidRPr="00A559B2" w:rsidRDefault="00D930AE" w:rsidP="002F3A68">
            <w:pPr>
              <w:keepNext/>
              <w:keepLines/>
              <w:spacing w:after="0"/>
              <w:jc w:val="center"/>
              <w:rPr>
                <w:rFonts w:ascii="Arial" w:hAnsi="Arial"/>
                <w:sz w:val="18"/>
              </w:rPr>
            </w:pPr>
          </w:p>
        </w:tc>
        <w:tc>
          <w:tcPr>
            <w:tcW w:w="1574" w:type="dxa"/>
            <w:tcBorders>
              <w:top w:val="nil"/>
              <w:bottom w:val="nil"/>
            </w:tcBorders>
            <w:vAlign w:val="center"/>
          </w:tcPr>
          <w:p w14:paraId="75ED2524" w14:textId="77777777" w:rsidR="00D930AE" w:rsidRPr="00A559B2" w:rsidRDefault="00D930AE" w:rsidP="002F3A68">
            <w:pPr>
              <w:keepNext/>
              <w:keepLines/>
              <w:spacing w:after="0"/>
              <w:jc w:val="center"/>
              <w:rPr>
                <w:rFonts w:ascii="Arial" w:hAnsi="Arial"/>
                <w:sz w:val="18"/>
              </w:rPr>
            </w:pPr>
          </w:p>
        </w:tc>
        <w:tc>
          <w:tcPr>
            <w:tcW w:w="767" w:type="dxa"/>
            <w:vAlign w:val="center"/>
          </w:tcPr>
          <w:p w14:paraId="25B6CA98"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7086EE13"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03684C56" w14:textId="77777777" w:rsidR="00D930AE" w:rsidRPr="00A559B2" w:rsidRDefault="00D930AE" w:rsidP="002F3A68">
            <w:pPr>
              <w:keepNext/>
              <w:keepLines/>
              <w:spacing w:after="0"/>
              <w:jc w:val="center"/>
              <w:rPr>
                <w:rFonts w:ascii="Arial" w:hAnsi="Arial"/>
                <w:sz w:val="18"/>
              </w:rPr>
            </w:pPr>
          </w:p>
        </w:tc>
        <w:tc>
          <w:tcPr>
            <w:tcW w:w="586" w:type="dxa"/>
            <w:vAlign w:val="center"/>
          </w:tcPr>
          <w:p w14:paraId="5345356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211F09D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ECA1B6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8A407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4D90833"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251C71FB" w14:textId="77777777" w:rsidR="00D930AE" w:rsidRPr="00A559B2" w:rsidRDefault="00D930AE" w:rsidP="002F3A68">
            <w:pPr>
              <w:keepNext/>
              <w:keepLines/>
              <w:spacing w:after="0"/>
              <w:jc w:val="center"/>
              <w:rPr>
                <w:rFonts w:ascii="Arial" w:hAnsi="Arial"/>
                <w:sz w:val="18"/>
              </w:rPr>
            </w:pPr>
          </w:p>
        </w:tc>
      </w:tr>
      <w:tr w:rsidR="00D930AE" w:rsidRPr="00A559B2" w14:paraId="08330998" w14:textId="77777777" w:rsidTr="002F3A68">
        <w:trPr>
          <w:jc w:val="center"/>
        </w:trPr>
        <w:tc>
          <w:tcPr>
            <w:tcW w:w="1593" w:type="dxa"/>
            <w:tcBorders>
              <w:top w:val="nil"/>
              <w:bottom w:val="nil"/>
            </w:tcBorders>
            <w:vAlign w:val="center"/>
          </w:tcPr>
          <w:p w14:paraId="6B786FBB" w14:textId="77777777" w:rsidR="00D930AE" w:rsidRPr="00A559B2" w:rsidRDefault="00D930AE" w:rsidP="002F3A68">
            <w:pPr>
              <w:keepNext/>
              <w:keepLines/>
              <w:spacing w:after="0"/>
              <w:jc w:val="center"/>
              <w:rPr>
                <w:rFonts w:ascii="Arial" w:hAnsi="Arial"/>
                <w:sz w:val="18"/>
              </w:rPr>
            </w:pPr>
          </w:p>
        </w:tc>
        <w:tc>
          <w:tcPr>
            <w:tcW w:w="1574" w:type="dxa"/>
            <w:tcBorders>
              <w:top w:val="nil"/>
              <w:bottom w:val="nil"/>
            </w:tcBorders>
            <w:vAlign w:val="center"/>
          </w:tcPr>
          <w:p w14:paraId="06633ADE" w14:textId="77777777" w:rsidR="00D930AE" w:rsidRPr="00A559B2" w:rsidRDefault="00D930AE" w:rsidP="002F3A68">
            <w:pPr>
              <w:keepNext/>
              <w:keepLines/>
              <w:spacing w:after="0"/>
              <w:jc w:val="center"/>
              <w:rPr>
                <w:rFonts w:ascii="Arial" w:hAnsi="Arial"/>
                <w:sz w:val="18"/>
              </w:rPr>
            </w:pPr>
          </w:p>
        </w:tc>
        <w:tc>
          <w:tcPr>
            <w:tcW w:w="767" w:type="dxa"/>
            <w:vAlign w:val="center"/>
          </w:tcPr>
          <w:p w14:paraId="27D619B6" w14:textId="77777777" w:rsidR="00D930AE" w:rsidRPr="00A559B2" w:rsidRDefault="00D930AE" w:rsidP="002F3A68">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5BA52465"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69722941" w14:textId="77777777" w:rsidR="00D930AE" w:rsidRPr="00A559B2" w:rsidRDefault="00D930AE" w:rsidP="002F3A68">
            <w:pPr>
              <w:keepNext/>
              <w:keepLines/>
              <w:spacing w:after="0"/>
              <w:jc w:val="center"/>
              <w:rPr>
                <w:rFonts w:ascii="Arial" w:hAnsi="Arial"/>
                <w:sz w:val="18"/>
              </w:rPr>
            </w:pPr>
          </w:p>
        </w:tc>
        <w:tc>
          <w:tcPr>
            <w:tcW w:w="586" w:type="dxa"/>
            <w:vAlign w:val="center"/>
          </w:tcPr>
          <w:p w14:paraId="5BA5986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AD46F9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2C9312B"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B7025A6" w14:textId="77777777" w:rsidR="00D930AE" w:rsidRPr="00A559B2" w:rsidRDefault="00D930AE" w:rsidP="002F3A68">
            <w:pPr>
              <w:keepNext/>
              <w:keepLines/>
              <w:spacing w:after="0"/>
              <w:jc w:val="center"/>
              <w:rPr>
                <w:rFonts w:ascii="Arial" w:eastAsia="SimSun" w:hAnsi="Arial"/>
                <w:sz w:val="18"/>
              </w:rPr>
            </w:pPr>
          </w:p>
        </w:tc>
        <w:tc>
          <w:tcPr>
            <w:tcW w:w="1187" w:type="dxa"/>
            <w:tcBorders>
              <w:top w:val="nil"/>
              <w:bottom w:val="nil"/>
            </w:tcBorders>
            <w:vAlign w:val="center"/>
          </w:tcPr>
          <w:p w14:paraId="586121C7"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2159AC48" w14:textId="77777777" w:rsidR="00D930AE" w:rsidRPr="00A559B2" w:rsidRDefault="00D930AE" w:rsidP="002F3A68">
            <w:pPr>
              <w:keepNext/>
              <w:keepLines/>
              <w:spacing w:after="0"/>
              <w:jc w:val="center"/>
              <w:rPr>
                <w:rFonts w:ascii="Arial" w:hAnsi="Arial"/>
                <w:sz w:val="18"/>
              </w:rPr>
            </w:pPr>
          </w:p>
        </w:tc>
      </w:tr>
      <w:tr w:rsidR="00D930AE" w:rsidRPr="00A559B2" w14:paraId="489C45B5" w14:textId="77777777" w:rsidTr="002F3A68">
        <w:trPr>
          <w:jc w:val="center"/>
        </w:trPr>
        <w:tc>
          <w:tcPr>
            <w:tcW w:w="1593" w:type="dxa"/>
            <w:tcBorders>
              <w:top w:val="nil"/>
            </w:tcBorders>
            <w:vAlign w:val="center"/>
          </w:tcPr>
          <w:p w14:paraId="2903D1FB" w14:textId="77777777" w:rsidR="00D930AE" w:rsidRPr="00A559B2" w:rsidRDefault="00D930AE" w:rsidP="002F3A68">
            <w:pPr>
              <w:keepNext/>
              <w:keepLines/>
              <w:spacing w:after="0"/>
              <w:jc w:val="center"/>
              <w:rPr>
                <w:rFonts w:ascii="Arial" w:hAnsi="Arial"/>
                <w:sz w:val="18"/>
              </w:rPr>
            </w:pPr>
          </w:p>
        </w:tc>
        <w:tc>
          <w:tcPr>
            <w:tcW w:w="1574" w:type="dxa"/>
            <w:tcBorders>
              <w:top w:val="nil"/>
            </w:tcBorders>
            <w:vAlign w:val="center"/>
          </w:tcPr>
          <w:p w14:paraId="129B41C9" w14:textId="77777777" w:rsidR="00D930AE" w:rsidRPr="00A559B2" w:rsidRDefault="00D930AE" w:rsidP="002F3A68">
            <w:pPr>
              <w:keepNext/>
              <w:keepLines/>
              <w:spacing w:after="0"/>
              <w:jc w:val="center"/>
              <w:rPr>
                <w:rFonts w:ascii="Arial" w:hAnsi="Arial"/>
                <w:sz w:val="18"/>
              </w:rPr>
            </w:pPr>
          </w:p>
        </w:tc>
        <w:tc>
          <w:tcPr>
            <w:tcW w:w="767" w:type="dxa"/>
            <w:vAlign w:val="center"/>
          </w:tcPr>
          <w:p w14:paraId="693766F4" w14:textId="77777777" w:rsidR="00D930AE" w:rsidRPr="00A559B2" w:rsidRDefault="00D930AE" w:rsidP="002F3A68">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0D757B8E"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6F11B30D" w14:textId="77777777" w:rsidR="00D930AE" w:rsidRPr="00A559B2" w:rsidRDefault="00D930AE" w:rsidP="002F3A68">
            <w:pPr>
              <w:keepNext/>
              <w:keepLines/>
              <w:spacing w:after="0"/>
              <w:jc w:val="center"/>
              <w:rPr>
                <w:rFonts w:ascii="Arial" w:hAnsi="Arial"/>
                <w:sz w:val="18"/>
              </w:rPr>
            </w:pPr>
          </w:p>
        </w:tc>
        <w:tc>
          <w:tcPr>
            <w:tcW w:w="586" w:type="dxa"/>
            <w:vAlign w:val="center"/>
          </w:tcPr>
          <w:p w14:paraId="150EE9F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832867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55D65F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1E5DF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707E2BD" w14:textId="77777777" w:rsidR="00D930AE" w:rsidRPr="00A559B2" w:rsidRDefault="00D930AE" w:rsidP="002F3A68">
            <w:pPr>
              <w:keepNext/>
              <w:keepLines/>
              <w:spacing w:after="0"/>
              <w:jc w:val="center"/>
              <w:rPr>
                <w:rFonts w:ascii="Arial" w:hAnsi="Arial"/>
                <w:sz w:val="18"/>
              </w:rPr>
            </w:pPr>
          </w:p>
        </w:tc>
        <w:tc>
          <w:tcPr>
            <w:tcW w:w="1286" w:type="dxa"/>
            <w:tcBorders>
              <w:top w:val="nil"/>
            </w:tcBorders>
            <w:vAlign w:val="center"/>
          </w:tcPr>
          <w:p w14:paraId="149238DD" w14:textId="77777777" w:rsidR="00D930AE" w:rsidRPr="00A559B2" w:rsidRDefault="00D930AE" w:rsidP="002F3A68">
            <w:pPr>
              <w:keepNext/>
              <w:keepLines/>
              <w:spacing w:after="0"/>
              <w:jc w:val="center"/>
              <w:rPr>
                <w:rFonts w:ascii="Arial" w:hAnsi="Arial"/>
                <w:sz w:val="18"/>
              </w:rPr>
            </w:pPr>
          </w:p>
        </w:tc>
      </w:tr>
      <w:tr w:rsidR="00D930AE" w:rsidRPr="00A559B2" w14:paraId="655AD211" w14:textId="77777777" w:rsidTr="002F3A68">
        <w:trPr>
          <w:jc w:val="center"/>
        </w:trPr>
        <w:tc>
          <w:tcPr>
            <w:tcW w:w="0" w:type="auto"/>
            <w:tcBorders>
              <w:top w:val="single" w:sz="4" w:space="0" w:color="auto"/>
              <w:left w:val="single" w:sz="4" w:space="0" w:color="auto"/>
              <w:bottom w:val="nil"/>
              <w:right w:val="single" w:sz="4" w:space="0" w:color="auto"/>
            </w:tcBorders>
            <w:vAlign w:val="center"/>
          </w:tcPr>
          <w:p w14:paraId="2E2B1F4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475B973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CA_3C</w:t>
            </w:r>
          </w:p>
          <w:p w14:paraId="1FC4400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CA_1A-3A CA_1A-8A</w:t>
            </w:r>
          </w:p>
          <w:p w14:paraId="46D9A888"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7234EA3"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C85E7"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9BBB7"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A362A6"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C6E39"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D342F"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7C0BF"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27AA38C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850F88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0</w:t>
            </w:r>
          </w:p>
        </w:tc>
      </w:tr>
      <w:tr w:rsidR="00D930AE" w:rsidRPr="00A559B2" w14:paraId="120DEB26" w14:textId="77777777" w:rsidTr="002F3A68">
        <w:trPr>
          <w:jc w:val="center"/>
        </w:trPr>
        <w:tc>
          <w:tcPr>
            <w:tcW w:w="0" w:type="auto"/>
            <w:tcBorders>
              <w:top w:val="nil"/>
              <w:left w:val="single" w:sz="4" w:space="0" w:color="auto"/>
              <w:bottom w:val="nil"/>
              <w:right w:val="single" w:sz="4" w:space="0" w:color="auto"/>
            </w:tcBorders>
            <w:vAlign w:val="center"/>
          </w:tcPr>
          <w:p w14:paraId="6839C884"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CE50D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FFF64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973DFB"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4731B7A0" w14:textId="77777777" w:rsidR="00D930AE" w:rsidRPr="00A559B2" w:rsidRDefault="00D930AE" w:rsidP="002F3A68">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95E4F1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D3516C1" w14:textId="77777777" w:rsidTr="002F3A68">
        <w:trPr>
          <w:jc w:val="center"/>
        </w:trPr>
        <w:tc>
          <w:tcPr>
            <w:tcW w:w="0" w:type="auto"/>
            <w:tcBorders>
              <w:top w:val="nil"/>
              <w:left w:val="single" w:sz="4" w:space="0" w:color="auto"/>
              <w:bottom w:val="nil"/>
              <w:right w:val="single" w:sz="4" w:space="0" w:color="auto"/>
            </w:tcBorders>
            <w:vAlign w:val="center"/>
          </w:tcPr>
          <w:p w14:paraId="3B02BB97"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2E35ED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B9D617"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6F98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0CE8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0A467"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DFF190"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2FB9A" w14:textId="77777777" w:rsidR="00D930AE" w:rsidRPr="00A559B2" w:rsidRDefault="00D930AE" w:rsidP="002F3A68">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B1811" w14:textId="77777777" w:rsidR="00D930AE" w:rsidRPr="00A559B2" w:rsidRDefault="00D930AE" w:rsidP="002F3A68">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0B9704D8" w14:textId="77777777" w:rsidR="00D930AE" w:rsidRPr="00A559B2" w:rsidRDefault="00D930AE" w:rsidP="002F3A68">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BA17C9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21FF4AE"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38B6AD8D"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32CBFF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DDE24"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002B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5E9A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148BE"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B066C9"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3E49E"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652B3"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0DF5394" w14:textId="77777777" w:rsidR="00D930AE" w:rsidRPr="00A559B2" w:rsidRDefault="00D930AE" w:rsidP="002F3A68">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296113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77F6C9E" w14:textId="77777777" w:rsidTr="002F3A68">
        <w:trPr>
          <w:jc w:val="center"/>
        </w:trPr>
        <w:tc>
          <w:tcPr>
            <w:tcW w:w="1593" w:type="dxa"/>
            <w:tcBorders>
              <w:top w:val="nil"/>
              <w:bottom w:val="nil"/>
            </w:tcBorders>
            <w:vAlign w:val="center"/>
          </w:tcPr>
          <w:p w14:paraId="3EFA79EF"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2A24A94B"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B7F6DC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3225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A370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CE014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4C72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A123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AA8E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2FE20E6"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2A40EAE0"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0</w:t>
            </w:r>
          </w:p>
        </w:tc>
      </w:tr>
      <w:tr w:rsidR="00D930AE" w:rsidRPr="00A559B2" w14:paraId="2C1AB489" w14:textId="77777777" w:rsidTr="002F3A68">
        <w:trPr>
          <w:jc w:val="center"/>
        </w:trPr>
        <w:tc>
          <w:tcPr>
            <w:tcW w:w="1593" w:type="dxa"/>
            <w:tcBorders>
              <w:top w:val="nil"/>
              <w:bottom w:val="nil"/>
            </w:tcBorders>
            <w:vAlign w:val="center"/>
          </w:tcPr>
          <w:p w14:paraId="0E76A9B1" w14:textId="77777777" w:rsidR="00D930AE" w:rsidRPr="00A559B2" w:rsidRDefault="00D930AE" w:rsidP="002F3A68">
            <w:pPr>
              <w:keepNext/>
              <w:keepLines/>
              <w:spacing w:after="0"/>
              <w:jc w:val="center"/>
              <w:rPr>
                <w:rFonts w:ascii="Arial" w:hAnsi="Arial"/>
                <w:sz w:val="18"/>
                <w:lang w:eastAsia="zh-CN"/>
              </w:rPr>
            </w:pPr>
          </w:p>
        </w:tc>
        <w:tc>
          <w:tcPr>
            <w:tcW w:w="1574" w:type="dxa"/>
            <w:tcBorders>
              <w:top w:val="nil"/>
              <w:bottom w:val="nil"/>
            </w:tcBorders>
            <w:vAlign w:val="center"/>
          </w:tcPr>
          <w:p w14:paraId="795898EE" w14:textId="77777777" w:rsidR="00D930AE" w:rsidRPr="00A559B2" w:rsidRDefault="00D930AE" w:rsidP="002F3A68">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6EFD40D"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49A6DEA6" w14:textId="77777777" w:rsidR="00D930AE" w:rsidRPr="00A559B2" w:rsidRDefault="00D930AE" w:rsidP="002F3A68">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1B85DAC"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38EE6162" w14:textId="77777777" w:rsidR="00D930AE" w:rsidRPr="00A559B2" w:rsidRDefault="00D930AE" w:rsidP="002F3A68">
            <w:pPr>
              <w:keepNext/>
              <w:keepLines/>
              <w:spacing w:after="0"/>
              <w:jc w:val="center"/>
              <w:rPr>
                <w:rFonts w:ascii="Arial" w:hAnsi="Arial"/>
                <w:sz w:val="18"/>
              </w:rPr>
            </w:pPr>
          </w:p>
        </w:tc>
      </w:tr>
      <w:tr w:rsidR="00D930AE" w:rsidRPr="00A559B2" w14:paraId="1093B8F2" w14:textId="77777777" w:rsidTr="002F3A68">
        <w:trPr>
          <w:jc w:val="center"/>
        </w:trPr>
        <w:tc>
          <w:tcPr>
            <w:tcW w:w="1593" w:type="dxa"/>
            <w:tcBorders>
              <w:top w:val="nil"/>
              <w:bottom w:val="nil"/>
            </w:tcBorders>
            <w:vAlign w:val="center"/>
          </w:tcPr>
          <w:p w14:paraId="178CADA2" w14:textId="77777777" w:rsidR="00D930AE" w:rsidRPr="00A559B2" w:rsidRDefault="00D930AE" w:rsidP="002F3A68">
            <w:pPr>
              <w:keepNext/>
              <w:keepLines/>
              <w:spacing w:after="0"/>
              <w:jc w:val="center"/>
              <w:rPr>
                <w:rFonts w:ascii="Arial" w:hAnsi="Arial"/>
                <w:sz w:val="18"/>
                <w:szCs w:val="18"/>
                <w:lang w:eastAsia="zh-CN"/>
              </w:rPr>
            </w:pPr>
          </w:p>
        </w:tc>
        <w:tc>
          <w:tcPr>
            <w:tcW w:w="1574" w:type="dxa"/>
            <w:tcBorders>
              <w:top w:val="nil"/>
              <w:bottom w:val="nil"/>
            </w:tcBorders>
            <w:vAlign w:val="center"/>
          </w:tcPr>
          <w:p w14:paraId="0AEDECBB" w14:textId="77777777" w:rsidR="00D930AE" w:rsidRPr="00A559B2" w:rsidRDefault="00D930AE" w:rsidP="002F3A68">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49F8358"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567EB6C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3630F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1D45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CE30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F5FE3"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E4C2D" w14:textId="77777777" w:rsidR="00D930AE" w:rsidRPr="00A559B2" w:rsidRDefault="00D930AE" w:rsidP="002F3A68">
            <w:pPr>
              <w:keepNext/>
              <w:keepLines/>
              <w:spacing w:after="0"/>
              <w:jc w:val="center"/>
              <w:rPr>
                <w:rFonts w:ascii="Arial" w:hAnsi="Arial"/>
                <w:sz w:val="18"/>
              </w:rPr>
            </w:pPr>
          </w:p>
        </w:tc>
        <w:tc>
          <w:tcPr>
            <w:tcW w:w="1187" w:type="dxa"/>
            <w:tcBorders>
              <w:top w:val="nil"/>
              <w:bottom w:val="nil"/>
            </w:tcBorders>
            <w:vAlign w:val="center"/>
          </w:tcPr>
          <w:p w14:paraId="4D6D237A" w14:textId="77777777" w:rsidR="00D930AE" w:rsidRPr="00A559B2" w:rsidRDefault="00D930AE" w:rsidP="002F3A68">
            <w:pPr>
              <w:keepNext/>
              <w:keepLines/>
              <w:spacing w:after="0"/>
              <w:jc w:val="center"/>
              <w:rPr>
                <w:rFonts w:ascii="Arial" w:hAnsi="Arial"/>
                <w:sz w:val="18"/>
              </w:rPr>
            </w:pPr>
          </w:p>
        </w:tc>
        <w:tc>
          <w:tcPr>
            <w:tcW w:w="1286" w:type="dxa"/>
            <w:tcBorders>
              <w:top w:val="nil"/>
              <w:bottom w:val="nil"/>
            </w:tcBorders>
            <w:vAlign w:val="center"/>
          </w:tcPr>
          <w:p w14:paraId="6EF6E3F2" w14:textId="77777777" w:rsidR="00D930AE" w:rsidRPr="00A559B2" w:rsidRDefault="00D930AE" w:rsidP="002F3A68">
            <w:pPr>
              <w:keepNext/>
              <w:keepLines/>
              <w:spacing w:after="0"/>
              <w:jc w:val="center"/>
              <w:rPr>
                <w:rFonts w:ascii="Arial" w:hAnsi="Arial"/>
                <w:sz w:val="18"/>
              </w:rPr>
            </w:pPr>
          </w:p>
        </w:tc>
      </w:tr>
      <w:tr w:rsidR="00D930AE" w:rsidRPr="00A559B2" w14:paraId="4F9519D5" w14:textId="77777777" w:rsidTr="002F3A68">
        <w:trPr>
          <w:jc w:val="center"/>
        </w:trPr>
        <w:tc>
          <w:tcPr>
            <w:tcW w:w="1593" w:type="dxa"/>
            <w:tcBorders>
              <w:top w:val="nil"/>
            </w:tcBorders>
            <w:vAlign w:val="center"/>
          </w:tcPr>
          <w:p w14:paraId="0E2AE379" w14:textId="77777777" w:rsidR="00D930AE" w:rsidRPr="00A559B2" w:rsidRDefault="00D930AE" w:rsidP="002F3A68">
            <w:pPr>
              <w:keepNext/>
              <w:keepLines/>
              <w:spacing w:after="0"/>
              <w:jc w:val="center"/>
              <w:rPr>
                <w:rFonts w:ascii="Arial" w:hAnsi="Arial"/>
                <w:sz w:val="18"/>
                <w:szCs w:val="18"/>
                <w:lang w:eastAsia="zh-CN"/>
              </w:rPr>
            </w:pPr>
          </w:p>
        </w:tc>
        <w:tc>
          <w:tcPr>
            <w:tcW w:w="1574" w:type="dxa"/>
            <w:tcBorders>
              <w:top w:val="nil"/>
            </w:tcBorders>
            <w:vAlign w:val="center"/>
          </w:tcPr>
          <w:p w14:paraId="1E655E58" w14:textId="77777777" w:rsidR="00D930AE" w:rsidRPr="00A559B2" w:rsidRDefault="00D930AE" w:rsidP="002F3A68">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1E11117"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595EE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9A523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6F83"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FB268"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C1401"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82422"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468F07EA" w14:textId="77777777" w:rsidR="00D930AE" w:rsidRPr="00A559B2" w:rsidRDefault="00D930AE" w:rsidP="002F3A68">
            <w:pPr>
              <w:keepNext/>
              <w:keepLines/>
              <w:spacing w:after="0"/>
              <w:jc w:val="center"/>
              <w:rPr>
                <w:rFonts w:ascii="Arial" w:hAnsi="Arial"/>
                <w:sz w:val="18"/>
              </w:rPr>
            </w:pPr>
          </w:p>
        </w:tc>
        <w:tc>
          <w:tcPr>
            <w:tcW w:w="1286" w:type="dxa"/>
            <w:tcBorders>
              <w:top w:val="nil"/>
            </w:tcBorders>
            <w:vAlign w:val="center"/>
          </w:tcPr>
          <w:p w14:paraId="782F747F" w14:textId="77777777" w:rsidR="00D930AE" w:rsidRPr="00A559B2" w:rsidRDefault="00D930AE" w:rsidP="002F3A68">
            <w:pPr>
              <w:keepNext/>
              <w:keepLines/>
              <w:spacing w:after="0"/>
              <w:jc w:val="center"/>
              <w:rPr>
                <w:rFonts w:ascii="Arial" w:hAnsi="Arial"/>
                <w:sz w:val="18"/>
              </w:rPr>
            </w:pPr>
          </w:p>
        </w:tc>
      </w:tr>
      <w:tr w:rsidR="00D930AE" w:rsidRPr="00A559B2" w14:paraId="3F02D691" w14:textId="77777777" w:rsidTr="002F3A68">
        <w:trPr>
          <w:jc w:val="center"/>
        </w:trPr>
        <w:tc>
          <w:tcPr>
            <w:tcW w:w="1593" w:type="dxa"/>
            <w:vMerge w:val="restart"/>
            <w:vAlign w:val="center"/>
          </w:tcPr>
          <w:p w14:paraId="260CD73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55A96D30"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5FCEAF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724B69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67D57A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198A69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3BD1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9E816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7C02D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29ECF6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3187BA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0</w:t>
            </w:r>
          </w:p>
        </w:tc>
      </w:tr>
      <w:tr w:rsidR="00D930AE" w:rsidRPr="00A559B2" w14:paraId="31B6C969" w14:textId="77777777" w:rsidTr="002F3A68">
        <w:trPr>
          <w:jc w:val="center"/>
        </w:trPr>
        <w:tc>
          <w:tcPr>
            <w:tcW w:w="1593" w:type="dxa"/>
            <w:vMerge/>
            <w:vAlign w:val="center"/>
          </w:tcPr>
          <w:p w14:paraId="6AEE542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41FA0C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C67E4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18A6DC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46B4A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1909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80DA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44C8A8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6BC8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D0A919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980151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F1A13A5" w14:textId="77777777" w:rsidTr="002F3A68">
        <w:trPr>
          <w:jc w:val="center"/>
        </w:trPr>
        <w:tc>
          <w:tcPr>
            <w:tcW w:w="1593" w:type="dxa"/>
            <w:vMerge/>
            <w:vAlign w:val="center"/>
          </w:tcPr>
          <w:p w14:paraId="4C598CB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2795FC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55CB182"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70129B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4F762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83D82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A082D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C1BA9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611F9F86"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1537B6C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56B43F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B029B1F" w14:textId="77777777" w:rsidTr="002F3A68">
        <w:trPr>
          <w:jc w:val="center"/>
        </w:trPr>
        <w:tc>
          <w:tcPr>
            <w:tcW w:w="1593" w:type="dxa"/>
            <w:vMerge/>
            <w:vAlign w:val="center"/>
          </w:tcPr>
          <w:p w14:paraId="3670896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653A31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A54496"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5C44F90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D1310EF"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F7D76E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B47E3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FEAFD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ABC6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0F5C90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02E4B1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136149E" w14:textId="77777777" w:rsidTr="002F3A68">
        <w:trPr>
          <w:jc w:val="center"/>
        </w:trPr>
        <w:tc>
          <w:tcPr>
            <w:tcW w:w="1593" w:type="dxa"/>
            <w:tcBorders>
              <w:bottom w:val="nil"/>
            </w:tcBorders>
            <w:vAlign w:val="center"/>
          </w:tcPr>
          <w:p w14:paraId="2E05ED33" w14:textId="77777777" w:rsidR="00D930AE" w:rsidRPr="00A559B2" w:rsidRDefault="00D930AE" w:rsidP="002F3A68">
            <w:pPr>
              <w:pStyle w:val="TAC"/>
              <w:rPr>
                <w:lang w:eastAsia="ja-JP"/>
              </w:rPr>
            </w:pPr>
            <w:r>
              <w:rPr>
                <w:lang w:eastAsia="ja-JP"/>
              </w:rPr>
              <w:t>CA_1A-3A-8A-41A-41A</w:t>
            </w:r>
          </w:p>
        </w:tc>
        <w:tc>
          <w:tcPr>
            <w:tcW w:w="1574" w:type="dxa"/>
            <w:tcBorders>
              <w:bottom w:val="nil"/>
            </w:tcBorders>
            <w:vAlign w:val="center"/>
          </w:tcPr>
          <w:p w14:paraId="34697799" w14:textId="77777777" w:rsidR="00D930AE" w:rsidRDefault="00D930AE" w:rsidP="002F3A68">
            <w:pPr>
              <w:pStyle w:val="TAC"/>
              <w:rPr>
                <w:color w:val="000000"/>
                <w:lang w:eastAsia="ja-JP"/>
              </w:rPr>
            </w:pPr>
            <w:r>
              <w:rPr>
                <w:color w:val="000000"/>
                <w:lang w:eastAsia="ja-JP"/>
              </w:rPr>
              <w:t>CA_1A-3A</w:t>
            </w:r>
          </w:p>
          <w:p w14:paraId="4D1DF9A7" w14:textId="77777777" w:rsidR="00D930AE" w:rsidRDefault="00D930AE" w:rsidP="002F3A68">
            <w:pPr>
              <w:pStyle w:val="TAC"/>
              <w:rPr>
                <w:color w:val="000000"/>
                <w:lang w:eastAsia="ja-JP"/>
              </w:rPr>
            </w:pPr>
            <w:r>
              <w:rPr>
                <w:color w:val="000000"/>
                <w:lang w:eastAsia="ja-JP"/>
              </w:rPr>
              <w:t>CA_1A-8A</w:t>
            </w:r>
          </w:p>
          <w:p w14:paraId="11FF6A0A" w14:textId="77777777" w:rsidR="00D930AE" w:rsidRDefault="00D930AE" w:rsidP="002F3A68">
            <w:pPr>
              <w:pStyle w:val="TAC"/>
              <w:rPr>
                <w:color w:val="000000"/>
                <w:lang w:eastAsia="ja-JP"/>
              </w:rPr>
            </w:pPr>
            <w:r>
              <w:rPr>
                <w:color w:val="000000"/>
                <w:lang w:eastAsia="ja-JP"/>
              </w:rPr>
              <w:t>CA_1A-41A</w:t>
            </w:r>
          </w:p>
          <w:p w14:paraId="0E93CA77" w14:textId="77777777" w:rsidR="00D930AE" w:rsidRDefault="00D930AE" w:rsidP="002F3A68">
            <w:pPr>
              <w:pStyle w:val="TAC"/>
              <w:rPr>
                <w:color w:val="000000"/>
                <w:lang w:eastAsia="ja-JP"/>
              </w:rPr>
            </w:pPr>
            <w:r>
              <w:rPr>
                <w:color w:val="000000"/>
                <w:lang w:eastAsia="ja-JP"/>
              </w:rPr>
              <w:t>CA_3A-8A</w:t>
            </w:r>
          </w:p>
          <w:p w14:paraId="56CAFFFC" w14:textId="77777777" w:rsidR="00D930AE" w:rsidRPr="00A30992" w:rsidRDefault="00D930AE" w:rsidP="002F3A68">
            <w:pPr>
              <w:pStyle w:val="TAC"/>
              <w:rPr>
                <w:color w:val="000000"/>
                <w:lang w:eastAsia="ja-JP"/>
              </w:rPr>
            </w:pPr>
            <w:r>
              <w:rPr>
                <w:color w:val="000000"/>
                <w:lang w:eastAsia="ja-JP"/>
              </w:rPr>
              <w:t>CA_3A-41A</w:t>
            </w:r>
          </w:p>
          <w:p w14:paraId="44CB4EB2" w14:textId="77777777" w:rsidR="00D930AE" w:rsidRPr="00A559B2" w:rsidRDefault="00D930AE" w:rsidP="002F3A68">
            <w:pPr>
              <w:pStyle w:val="TAC"/>
              <w:rPr>
                <w:lang w:val="en-US" w:eastAsia="ja-JP"/>
              </w:rPr>
            </w:pPr>
            <w:r>
              <w:rPr>
                <w:color w:val="000000"/>
                <w:lang w:eastAsia="ja-JP"/>
              </w:rPr>
              <w:t>CA_8A-41A</w:t>
            </w:r>
          </w:p>
        </w:tc>
        <w:tc>
          <w:tcPr>
            <w:tcW w:w="767" w:type="dxa"/>
            <w:vAlign w:val="center"/>
          </w:tcPr>
          <w:p w14:paraId="4696EEEF" w14:textId="77777777" w:rsidR="00D930AE" w:rsidRPr="00A559B2" w:rsidRDefault="00D930AE" w:rsidP="002F3A68">
            <w:pPr>
              <w:pStyle w:val="TAC"/>
              <w:rPr>
                <w:szCs w:val="18"/>
                <w:lang w:eastAsia="ja-JP"/>
              </w:rPr>
            </w:pPr>
            <w:r>
              <w:rPr>
                <w:szCs w:val="18"/>
                <w:lang w:eastAsia="zh-CN"/>
              </w:rPr>
              <w:t>1</w:t>
            </w:r>
          </w:p>
        </w:tc>
        <w:tc>
          <w:tcPr>
            <w:tcW w:w="586" w:type="dxa"/>
            <w:gridSpan w:val="2"/>
            <w:vAlign w:val="center"/>
          </w:tcPr>
          <w:p w14:paraId="275932B9" w14:textId="77777777" w:rsidR="00D930AE" w:rsidRPr="00A559B2" w:rsidRDefault="00D930AE" w:rsidP="002F3A68">
            <w:pPr>
              <w:pStyle w:val="TAC"/>
              <w:rPr>
                <w:lang w:eastAsia="ja-JP"/>
              </w:rPr>
            </w:pPr>
          </w:p>
        </w:tc>
        <w:tc>
          <w:tcPr>
            <w:tcW w:w="586" w:type="dxa"/>
            <w:gridSpan w:val="2"/>
            <w:vAlign w:val="center"/>
          </w:tcPr>
          <w:p w14:paraId="23FBAC44" w14:textId="77777777" w:rsidR="00D930AE" w:rsidRPr="00A559B2" w:rsidRDefault="00D930AE" w:rsidP="002F3A68">
            <w:pPr>
              <w:pStyle w:val="TAC"/>
              <w:rPr>
                <w:lang w:eastAsia="ja-JP"/>
              </w:rPr>
            </w:pPr>
          </w:p>
        </w:tc>
        <w:tc>
          <w:tcPr>
            <w:tcW w:w="586" w:type="dxa"/>
            <w:vAlign w:val="center"/>
          </w:tcPr>
          <w:p w14:paraId="090C6401" w14:textId="77777777" w:rsidR="00D930AE" w:rsidRPr="00A559B2" w:rsidRDefault="00D930AE" w:rsidP="002F3A68">
            <w:pPr>
              <w:pStyle w:val="TAC"/>
            </w:pPr>
            <w:r w:rsidRPr="001D386E">
              <w:t>Yes</w:t>
            </w:r>
          </w:p>
        </w:tc>
        <w:tc>
          <w:tcPr>
            <w:tcW w:w="586" w:type="dxa"/>
            <w:vAlign w:val="center"/>
          </w:tcPr>
          <w:p w14:paraId="3B652FCA" w14:textId="77777777" w:rsidR="00D930AE" w:rsidRPr="00A559B2" w:rsidRDefault="00D930AE" w:rsidP="002F3A68">
            <w:pPr>
              <w:pStyle w:val="TAC"/>
            </w:pPr>
            <w:r w:rsidRPr="001D386E">
              <w:t>Yes</w:t>
            </w:r>
          </w:p>
        </w:tc>
        <w:tc>
          <w:tcPr>
            <w:tcW w:w="586" w:type="dxa"/>
            <w:gridSpan w:val="2"/>
            <w:vAlign w:val="center"/>
          </w:tcPr>
          <w:p w14:paraId="33E71F6A" w14:textId="77777777" w:rsidR="00D930AE" w:rsidRPr="00A559B2" w:rsidRDefault="00D930AE" w:rsidP="002F3A68">
            <w:pPr>
              <w:pStyle w:val="TAC"/>
            </w:pPr>
            <w:r>
              <w:t>Yes</w:t>
            </w:r>
          </w:p>
        </w:tc>
        <w:tc>
          <w:tcPr>
            <w:tcW w:w="586" w:type="dxa"/>
            <w:gridSpan w:val="2"/>
            <w:vAlign w:val="center"/>
          </w:tcPr>
          <w:p w14:paraId="44AD06D7" w14:textId="77777777" w:rsidR="00D930AE" w:rsidRPr="00A559B2" w:rsidRDefault="00D930AE" w:rsidP="002F3A68">
            <w:pPr>
              <w:pStyle w:val="TAC"/>
            </w:pPr>
            <w:r>
              <w:t>Yes</w:t>
            </w:r>
          </w:p>
        </w:tc>
        <w:tc>
          <w:tcPr>
            <w:tcW w:w="1187" w:type="dxa"/>
            <w:tcBorders>
              <w:bottom w:val="nil"/>
            </w:tcBorders>
            <w:vAlign w:val="center"/>
          </w:tcPr>
          <w:p w14:paraId="3CEC3E12" w14:textId="77777777" w:rsidR="00D930AE" w:rsidRPr="00A559B2" w:rsidRDefault="00D930AE" w:rsidP="002F3A68">
            <w:pPr>
              <w:pStyle w:val="TAC"/>
              <w:rPr>
                <w:lang w:eastAsia="ja-JP"/>
              </w:rPr>
            </w:pPr>
            <w:r>
              <w:t>9</w:t>
            </w:r>
            <w:r w:rsidRPr="001D386E">
              <w:t>0</w:t>
            </w:r>
          </w:p>
        </w:tc>
        <w:tc>
          <w:tcPr>
            <w:tcW w:w="1286" w:type="dxa"/>
            <w:tcBorders>
              <w:bottom w:val="nil"/>
            </w:tcBorders>
            <w:vAlign w:val="center"/>
          </w:tcPr>
          <w:p w14:paraId="4E161BD2" w14:textId="77777777" w:rsidR="00D930AE" w:rsidRPr="00A559B2" w:rsidRDefault="00D930AE" w:rsidP="002F3A68">
            <w:pPr>
              <w:pStyle w:val="TAC"/>
              <w:rPr>
                <w:lang w:eastAsia="ja-JP"/>
              </w:rPr>
            </w:pPr>
            <w:r w:rsidRPr="001D386E">
              <w:t>0</w:t>
            </w:r>
          </w:p>
        </w:tc>
      </w:tr>
      <w:tr w:rsidR="00D930AE" w:rsidRPr="00A559B2" w14:paraId="5F4EDF21" w14:textId="77777777" w:rsidTr="002F3A68">
        <w:trPr>
          <w:jc w:val="center"/>
        </w:trPr>
        <w:tc>
          <w:tcPr>
            <w:tcW w:w="1593" w:type="dxa"/>
            <w:tcBorders>
              <w:top w:val="nil"/>
              <w:bottom w:val="nil"/>
            </w:tcBorders>
            <w:vAlign w:val="center"/>
          </w:tcPr>
          <w:p w14:paraId="52C1B642" w14:textId="77777777" w:rsidR="00D930AE" w:rsidRPr="00A559B2" w:rsidRDefault="00D930AE" w:rsidP="002F3A68">
            <w:pPr>
              <w:pStyle w:val="TAC"/>
              <w:rPr>
                <w:lang w:eastAsia="ja-JP"/>
              </w:rPr>
            </w:pPr>
          </w:p>
        </w:tc>
        <w:tc>
          <w:tcPr>
            <w:tcW w:w="1574" w:type="dxa"/>
            <w:tcBorders>
              <w:top w:val="nil"/>
              <w:bottom w:val="nil"/>
            </w:tcBorders>
            <w:vAlign w:val="center"/>
          </w:tcPr>
          <w:p w14:paraId="6C79D90A" w14:textId="77777777" w:rsidR="00D930AE" w:rsidRPr="00A559B2" w:rsidRDefault="00D930AE" w:rsidP="002F3A68">
            <w:pPr>
              <w:pStyle w:val="TAC"/>
              <w:rPr>
                <w:lang w:val="en-US" w:eastAsia="ja-JP"/>
              </w:rPr>
            </w:pPr>
          </w:p>
        </w:tc>
        <w:tc>
          <w:tcPr>
            <w:tcW w:w="767" w:type="dxa"/>
            <w:vAlign w:val="center"/>
          </w:tcPr>
          <w:p w14:paraId="19885763" w14:textId="77777777" w:rsidR="00D930AE" w:rsidRPr="00A559B2" w:rsidRDefault="00D930AE" w:rsidP="002F3A68">
            <w:pPr>
              <w:pStyle w:val="TAC"/>
              <w:rPr>
                <w:szCs w:val="18"/>
                <w:lang w:eastAsia="ja-JP"/>
              </w:rPr>
            </w:pPr>
            <w:r>
              <w:rPr>
                <w:rFonts w:hint="eastAsia"/>
                <w:szCs w:val="18"/>
                <w:lang w:eastAsia="zh-CN"/>
              </w:rPr>
              <w:t>3</w:t>
            </w:r>
          </w:p>
        </w:tc>
        <w:tc>
          <w:tcPr>
            <w:tcW w:w="586" w:type="dxa"/>
            <w:gridSpan w:val="2"/>
            <w:vAlign w:val="center"/>
          </w:tcPr>
          <w:p w14:paraId="1E8D2318" w14:textId="77777777" w:rsidR="00D930AE" w:rsidRPr="00A559B2" w:rsidRDefault="00D930AE" w:rsidP="002F3A68">
            <w:pPr>
              <w:pStyle w:val="TAC"/>
              <w:rPr>
                <w:lang w:eastAsia="ja-JP"/>
              </w:rPr>
            </w:pPr>
            <w:r>
              <w:t>Yes</w:t>
            </w:r>
          </w:p>
        </w:tc>
        <w:tc>
          <w:tcPr>
            <w:tcW w:w="586" w:type="dxa"/>
            <w:gridSpan w:val="2"/>
            <w:vAlign w:val="center"/>
          </w:tcPr>
          <w:p w14:paraId="2788170D" w14:textId="77777777" w:rsidR="00D930AE" w:rsidRPr="00A559B2" w:rsidRDefault="00D930AE" w:rsidP="002F3A68">
            <w:pPr>
              <w:pStyle w:val="TAC"/>
              <w:rPr>
                <w:lang w:eastAsia="ja-JP"/>
              </w:rPr>
            </w:pPr>
            <w:r>
              <w:t>Yes</w:t>
            </w:r>
          </w:p>
        </w:tc>
        <w:tc>
          <w:tcPr>
            <w:tcW w:w="586" w:type="dxa"/>
            <w:vAlign w:val="center"/>
          </w:tcPr>
          <w:p w14:paraId="2AE92491" w14:textId="77777777" w:rsidR="00D930AE" w:rsidRPr="00A559B2" w:rsidRDefault="00D930AE" w:rsidP="002F3A68">
            <w:pPr>
              <w:pStyle w:val="TAC"/>
            </w:pPr>
            <w:r w:rsidRPr="001D386E">
              <w:t>Yes</w:t>
            </w:r>
          </w:p>
        </w:tc>
        <w:tc>
          <w:tcPr>
            <w:tcW w:w="586" w:type="dxa"/>
            <w:vAlign w:val="center"/>
          </w:tcPr>
          <w:p w14:paraId="4D2C9628" w14:textId="77777777" w:rsidR="00D930AE" w:rsidRPr="00A559B2" w:rsidRDefault="00D930AE" w:rsidP="002F3A68">
            <w:pPr>
              <w:pStyle w:val="TAC"/>
            </w:pPr>
            <w:r w:rsidRPr="001D386E">
              <w:t>Yes</w:t>
            </w:r>
          </w:p>
        </w:tc>
        <w:tc>
          <w:tcPr>
            <w:tcW w:w="586" w:type="dxa"/>
            <w:gridSpan w:val="2"/>
            <w:vAlign w:val="center"/>
          </w:tcPr>
          <w:p w14:paraId="4289614F" w14:textId="77777777" w:rsidR="00D930AE" w:rsidRPr="00A559B2" w:rsidRDefault="00D930AE" w:rsidP="002F3A68">
            <w:pPr>
              <w:pStyle w:val="TAC"/>
            </w:pPr>
            <w:r>
              <w:t>Yes</w:t>
            </w:r>
          </w:p>
        </w:tc>
        <w:tc>
          <w:tcPr>
            <w:tcW w:w="586" w:type="dxa"/>
            <w:gridSpan w:val="2"/>
            <w:vAlign w:val="center"/>
          </w:tcPr>
          <w:p w14:paraId="2B66F94E" w14:textId="77777777" w:rsidR="00D930AE" w:rsidRPr="00A559B2" w:rsidRDefault="00D930AE" w:rsidP="002F3A68">
            <w:pPr>
              <w:pStyle w:val="TAC"/>
            </w:pPr>
            <w:r>
              <w:t>Yes</w:t>
            </w:r>
          </w:p>
        </w:tc>
        <w:tc>
          <w:tcPr>
            <w:tcW w:w="1187" w:type="dxa"/>
            <w:tcBorders>
              <w:top w:val="nil"/>
              <w:bottom w:val="nil"/>
            </w:tcBorders>
            <w:vAlign w:val="center"/>
          </w:tcPr>
          <w:p w14:paraId="2876E481" w14:textId="77777777" w:rsidR="00D930AE" w:rsidRPr="00A559B2" w:rsidRDefault="00D930AE" w:rsidP="002F3A68">
            <w:pPr>
              <w:pStyle w:val="TAC"/>
              <w:rPr>
                <w:lang w:eastAsia="ja-JP"/>
              </w:rPr>
            </w:pPr>
          </w:p>
        </w:tc>
        <w:tc>
          <w:tcPr>
            <w:tcW w:w="1286" w:type="dxa"/>
            <w:tcBorders>
              <w:top w:val="nil"/>
              <w:bottom w:val="nil"/>
            </w:tcBorders>
            <w:vAlign w:val="center"/>
          </w:tcPr>
          <w:p w14:paraId="7428E10F" w14:textId="77777777" w:rsidR="00D930AE" w:rsidRPr="00A559B2" w:rsidRDefault="00D930AE" w:rsidP="002F3A68">
            <w:pPr>
              <w:pStyle w:val="TAC"/>
              <w:rPr>
                <w:lang w:eastAsia="ja-JP"/>
              </w:rPr>
            </w:pPr>
          </w:p>
        </w:tc>
      </w:tr>
      <w:tr w:rsidR="00D930AE" w:rsidRPr="00A559B2" w14:paraId="4371EA29" w14:textId="77777777" w:rsidTr="002F3A68">
        <w:trPr>
          <w:jc w:val="center"/>
        </w:trPr>
        <w:tc>
          <w:tcPr>
            <w:tcW w:w="1593" w:type="dxa"/>
            <w:tcBorders>
              <w:top w:val="nil"/>
              <w:bottom w:val="nil"/>
            </w:tcBorders>
            <w:vAlign w:val="center"/>
          </w:tcPr>
          <w:p w14:paraId="6FD2D75E" w14:textId="77777777" w:rsidR="00D930AE" w:rsidRPr="00A559B2" w:rsidRDefault="00D930AE" w:rsidP="002F3A68">
            <w:pPr>
              <w:pStyle w:val="TAC"/>
              <w:rPr>
                <w:lang w:eastAsia="ja-JP"/>
              </w:rPr>
            </w:pPr>
          </w:p>
        </w:tc>
        <w:tc>
          <w:tcPr>
            <w:tcW w:w="1574" w:type="dxa"/>
            <w:tcBorders>
              <w:top w:val="nil"/>
              <w:bottom w:val="nil"/>
            </w:tcBorders>
            <w:vAlign w:val="center"/>
          </w:tcPr>
          <w:p w14:paraId="069D1DF3" w14:textId="77777777" w:rsidR="00D930AE" w:rsidRPr="00A559B2" w:rsidRDefault="00D930AE" w:rsidP="002F3A68">
            <w:pPr>
              <w:pStyle w:val="TAC"/>
              <w:rPr>
                <w:lang w:val="en-US" w:eastAsia="ja-JP"/>
              </w:rPr>
            </w:pPr>
          </w:p>
        </w:tc>
        <w:tc>
          <w:tcPr>
            <w:tcW w:w="767" w:type="dxa"/>
            <w:vAlign w:val="center"/>
          </w:tcPr>
          <w:p w14:paraId="54929CDD" w14:textId="77777777" w:rsidR="00D930AE" w:rsidRPr="00A559B2" w:rsidRDefault="00D930AE" w:rsidP="002F3A68">
            <w:pPr>
              <w:pStyle w:val="TAC"/>
              <w:rPr>
                <w:szCs w:val="18"/>
                <w:lang w:eastAsia="ja-JP"/>
              </w:rPr>
            </w:pPr>
            <w:r>
              <w:rPr>
                <w:szCs w:val="18"/>
                <w:lang w:eastAsia="zh-CN"/>
              </w:rPr>
              <w:t>8</w:t>
            </w:r>
          </w:p>
        </w:tc>
        <w:tc>
          <w:tcPr>
            <w:tcW w:w="586" w:type="dxa"/>
            <w:gridSpan w:val="2"/>
            <w:vAlign w:val="center"/>
          </w:tcPr>
          <w:p w14:paraId="17989CDC" w14:textId="77777777" w:rsidR="00D930AE" w:rsidRPr="00A559B2" w:rsidRDefault="00D930AE" w:rsidP="002F3A68">
            <w:pPr>
              <w:pStyle w:val="TAC"/>
              <w:rPr>
                <w:lang w:eastAsia="ja-JP"/>
              </w:rPr>
            </w:pPr>
            <w:r>
              <w:t>Yes</w:t>
            </w:r>
          </w:p>
        </w:tc>
        <w:tc>
          <w:tcPr>
            <w:tcW w:w="586" w:type="dxa"/>
            <w:gridSpan w:val="2"/>
            <w:vAlign w:val="center"/>
          </w:tcPr>
          <w:p w14:paraId="54C65DD7" w14:textId="77777777" w:rsidR="00D930AE" w:rsidRPr="00A559B2" w:rsidRDefault="00D930AE" w:rsidP="002F3A68">
            <w:pPr>
              <w:pStyle w:val="TAC"/>
              <w:rPr>
                <w:lang w:eastAsia="ja-JP"/>
              </w:rPr>
            </w:pPr>
            <w:r>
              <w:t>Yes</w:t>
            </w:r>
          </w:p>
        </w:tc>
        <w:tc>
          <w:tcPr>
            <w:tcW w:w="586" w:type="dxa"/>
            <w:vAlign w:val="center"/>
          </w:tcPr>
          <w:p w14:paraId="590AEA9A" w14:textId="77777777" w:rsidR="00D930AE" w:rsidRPr="00A559B2" w:rsidRDefault="00D930AE" w:rsidP="002F3A68">
            <w:pPr>
              <w:pStyle w:val="TAC"/>
            </w:pPr>
            <w:r w:rsidRPr="001D386E">
              <w:t>Yes</w:t>
            </w:r>
          </w:p>
        </w:tc>
        <w:tc>
          <w:tcPr>
            <w:tcW w:w="586" w:type="dxa"/>
            <w:vAlign w:val="center"/>
          </w:tcPr>
          <w:p w14:paraId="12D70C8F" w14:textId="77777777" w:rsidR="00D930AE" w:rsidRPr="00A559B2" w:rsidRDefault="00D930AE" w:rsidP="002F3A68">
            <w:pPr>
              <w:pStyle w:val="TAC"/>
            </w:pPr>
            <w:r w:rsidRPr="001D386E">
              <w:t>Yes</w:t>
            </w:r>
          </w:p>
        </w:tc>
        <w:tc>
          <w:tcPr>
            <w:tcW w:w="586" w:type="dxa"/>
            <w:gridSpan w:val="2"/>
            <w:vAlign w:val="center"/>
          </w:tcPr>
          <w:p w14:paraId="5F099207" w14:textId="77777777" w:rsidR="00D930AE" w:rsidRPr="00A559B2" w:rsidRDefault="00D930AE" w:rsidP="002F3A68">
            <w:pPr>
              <w:pStyle w:val="TAC"/>
            </w:pPr>
          </w:p>
        </w:tc>
        <w:tc>
          <w:tcPr>
            <w:tcW w:w="586" w:type="dxa"/>
            <w:gridSpan w:val="2"/>
            <w:vAlign w:val="center"/>
          </w:tcPr>
          <w:p w14:paraId="0D340CB5" w14:textId="77777777" w:rsidR="00D930AE" w:rsidRPr="00A559B2" w:rsidRDefault="00D930AE" w:rsidP="002F3A68">
            <w:pPr>
              <w:pStyle w:val="TAC"/>
            </w:pPr>
          </w:p>
        </w:tc>
        <w:tc>
          <w:tcPr>
            <w:tcW w:w="1187" w:type="dxa"/>
            <w:tcBorders>
              <w:top w:val="nil"/>
              <w:bottom w:val="nil"/>
            </w:tcBorders>
            <w:vAlign w:val="center"/>
          </w:tcPr>
          <w:p w14:paraId="20D84064" w14:textId="77777777" w:rsidR="00D930AE" w:rsidRPr="00A559B2" w:rsidRDefault="00D930AE" w:rsidP="002F3A68">
            <w:pPr>
              <w:pStyle w:val="TAC"/>
              <w:rPr>
                <w:lang w:eastAsia="ja-JP"/>
              </w:rPr>
            </w:pPr>
          </w:p>
        </w:tc>
        <w:tc>
          <w:tcPr>
            <w:tcW w:w="1286" w:type="dxa"/>
            <w:tcBorders>
              <w:top w:val="nil"/>
              <w:bottom w:val="nil"/>
            </w:tcBorders>
            <w:vAlign w:val="center"/>
          </w:tcPr>
          <w:p w14:paraId="232AFE7E" w14:textId="77777777" w:rsidR="00D930AE" w:rsidRPr="00A559B2" w:rsidRDefault="00D930AE" w:rsidP="002F3A68">
            <w:pPr>
              <w:pStyle w:val="TAC"/>
              <w:rPr>
                <w:lang w:eastAsia="ja-JP"/>
              </w:rPr>
            </w:pPr>
          </w:p>
        </w:tc>
      </w:tr>
      <w:tr w:rsidR="00D930AE" w:rsidRPr="00A559B2" w14:paraId="3E1F555B" w14:textId="77777777" w:rsidTr="002F3A68">
        <w:trPr>
          <w:jc w:val="center"/>
        </w:trPr>
        <w:tc>
          <w:tcPr>
            <w:tcW w:w="1593" w:type="dxa"/>
            <w:tcBorders>
              <w:top w:val="nil"/>
            </w:tcBorders>
            <w:vAlign w:val="center"/>
          </w:tcPr>
          <w:p w14:paraId="0430FE31" w14:textId="77777777" w:rsidR="00D930AE" w:rsidRPr="00A559B2" w:rsidRDefault="00D930AE" w:rsidP="002F3A68">
            <w:pPr>
              <w:pStyle w:val="TAC"/>
              <w:rPr>
                <w:lang w:eastAsia="ja-JP"/>
              </w:rPr>
            </w:pPr>
          </w:p>
        </w:tc>
        <w:tc>
          <w:tcPr>
            <w:tcW w:w="1574" w:type="dxa"/>
            <w:tcBorders>
              <w:top w:val="nil"/>
            </w:tcBorders>
            <w:vAlign w:val="center"/>
          </w:tcPr>
          <w:p w14:paraId="6694425D" w14:textId="77777777" w:rsidR="00D930AE" w:rsidRPr="00A559B2" w:rsidRDefault="00D930AE" w:rsidP="002F3A68">
            <w:pPr>
              <w:pStyle w:val="TAC"/>
              <w:rPr>
                <w:lang w:val="en-US" w:eastAsia="ja-JP"/>
              </w:rPr>
            </w:pPr>
          </w:p>
        </w:tc>
        <w:tc>
          <w:tcPr>
            <w:tcW w:w="767" w:type="dxa"/>
            <w:vAlign w:val="center"/>
          </w:tcPr>
          <w:p w14:paraId="60C2DC33" w14:textId="77777777" w:rsidR="00D930AE" w:rsidRPr="00A559B2" w:rsidRDefault="00D930AE" w:rsidP="002F3A68">
            <w:pPr>
              <w:pStyle w:val="TAC"/>
              <w:rPr>
                <w:szCs w:val="18"/>
                <w:lang w:eastAsia="ja-JP"/>
              </w:rPr>
            </w:pPr>
            <w:r>
              <w:rPr>
                <w:szCs w:val="18"/>
                <w:lang w:eastAsia="ja-JP"/>
              </w:rPr>
              <w:t>41</w:t>
            </w:r>
          </w:p>
        </w:tc>
        <w:tc>
          <w:tcPr>
            <w:tcW w:w="3516" w:type="dxa"/>
            <w:gridSpan w:val="10"/>
            <w:vAlign w:val="center"/>
          </w:tcPr>
          <w:p w14:paraId="2E867861" w14:textId="77777777" w:rsidR="00D930AE" w:rsidRPr="00A559B2" w:rsidRDefault="00D930AE" w:rsidP="002F3A68">
            <w:pPr>
              <w:pStyle w:val="TAC"/>
            </w:pPr>
            <w:r>
              <w:t xml:space="preserve">See CA_41A-41A Bandwidth combination set 0 in </w:t>
            </w:r>
            <w:r>
              <w:rPr>
                <w:lang w:eastAsia="zh-CN"/>
              </w:rPr>
              <w:t>Table 5.6A.1-3</w:t>
            </w:r>
          </w:p>
        </w:tc>
        <w:tc>
          <w:tcPr>
            <w:tcW w:w="1187" w:type="dxa"/>
            <w:tcBorders>
              <w:top w:val="nil"/>
            </w:tcBorders>
            <w:vAlign w:val="center"/>
          </w:tcPr>
          <w:p w14:paraId="77C4F1A2" w14:textId="77777777" w:rsidR="00D930AE" w:rsidRPr="00A559B2" w:rsidRDefault="00D930AE" w:rsidP="002F3A68">
            <w:pPr>
              <w:pStyle w:val="TAC"/>
              <w:rPr>
                <w:lang w:eastAsia="ja-JP"/>
              </w:rPr>
            </w:pPr>
          </w:p>
        </w:tc>
        <w:tc>
          <w:tcPr>
            <w:tcW w:w="1286" w:type="dxa"/>
            <w:tcBorders>
              <w:top w:val="nil"/>
            </w:tcBorders>
            <w:vAlign w:val="center"/>
          </w:tcPr>
          <w:p w14:paraId="5976D03B" w14:textId="77777777" w:rsidR="00D930AE" w:rsidRPr="00A559B2" w:rsidRDefault="00D930AE" w:rsidP="002F3A68">
            <w:pPr>
              <w:pStyle w:val="TAC"/>
              <w:rPr>
                <w:lang w:eastAsia="ja-JP"/>
              </w:rPr>
            </w:pPr>
          </w:p>
        </w:tc>
      </w:tr>
      <w:tr w:rsidR="00D930AE" w:rsidRPr="00A559B2" w14:paraId="069B1D82" w14:textId="77777777" w:rsidTr="002F3A68">
        <w:trPr>
          <w:jc w:val="center"/>
        </w:trPr>
        <w:tc>
          <w:tcPr>
            <w:tcW w:w="1593" w:type="dxa"/>
            <w:vMerge w:val="restart"/>
            <w:vAlign w:val="center"/>
          </w:tcPr>
          <w:p w14:paraId="531A4971" w14:textId="77777777" w:rsidR="00D930AE" w:rsidRPr="00A559B2" w:rsidRDefault="00D930AE" w:rsidP="002F3A68">
            <w:pPr>
              <w:pStyle w:val="TAC"/>
              <w:rPr>
                <w:lang w:eastAsia="ja-JP"/>
              </w:rPr>
            </w:pPr>
            <w:r>
              <w:t>CA_1A-</w:t>
            </w:r>
            <w:r>
              <w:rPr>
                <w:lang w:val="en-AU"/>
              </w:rPr>
              <w:t>3A-8A-42A</w:t>
            </w:r>
          </w:p>
        </w:tc>
        <w:tc>
          <w:tcPr>
            <w:tcW w:w="1574" w:type="dxa"/>
            <w:vMerge w:val="restart"/>
            <w:vAlign w:val="center"/>
          </w:tcPr>
          <w:p w14:paraId="3280558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05E28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73D39B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2DCD5B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D007F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73610B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02BDE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DFAFA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05D370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2315639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19BF7F53" w14:textId="77777777" w:rsidTr="002F3A68">
        <w:trPr>
          <w:jc w:val="center"/>
        </w:trPr>
        <w:tc>
          <w:tcPr>
            <w:tcW w:w="1593" w:type="dxa"/>
            <w:vMerge/>
            <w:vAlign w:val="center"/>
          </w:tcPr>
          <w:p w14:paraId="07C7C2C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588B2E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844E5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4612D02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C7374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79FE4C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C194F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212C3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4EE06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A841DE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97CF49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72B3A55" w14:textId="77777777" w:rsidTr="002F3A68">
        <w:trPr>
          <w:jc w:val="center"/>
        </w:trPr>
        <w:tc>
          <w:tcPr>
            <w:tcW w:w="1593" w:type="dxa"/>
            <w:vMerge/>
            <w:vAlign w:val="center"/>
          </w:tcPr>
          <w:p w14:paraId="6284576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A1A433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C9085C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3F69922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01931C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1981F1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3EDE0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7CCF67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D17FA56"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7BEB9D8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907B15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A7993E6" w14:textId="77777777" w:rsidTr="002F3A68">
        <w:trPr>
          <w:jc w:val="center"/>
        </w:trPr>
        <w:tc>
          <w:tcPr>
            <w:tcW w:w="1593" w:type="dxa"/>
            <w:vMerge/>
            <w:vAlign w:val="center"/>
          </w:tcPr>
          <w:p w14:paraId="3069C60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4DE59F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12D989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0D43C67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C22063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05477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3837E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9FC9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AFA84F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7CC949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E6DEF1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C73B36E" w14:textId="77777777" w:rsidTr="002F3A68">
        <w:trPr>
          <w:jc w:val="center"/>
        </w:trPr>
        <w:tc>
          <w:tcPr>
            <w:tcW w:w="1593" w:type="dxa"/>
            <w:vMerge w:val="restart"/>
            <w:vAlign w:val="center"/>
          </w:tcPr>
          <w:p w14:paraId="252BE3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1FBA027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3DFD5E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C1F5B7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A04036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7042C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626B5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60898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2DD15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6841BB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052877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1B0CF9B3" w14:textId="77777777" w:rsidTr="002F3A68">
        <w:trPr>
          <w:jc w:val="center"/>
        </w:trPr>
        <w:tc>
          <w:tcPr>
            <w:tcW w:w="1593" w:type="dxa"/>
            <w:vMerge/>
            <w:vAlign w:val="center"/>
          </w:tcPr>
          <w:p w14:paraId="7DB7735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1D12F3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10D43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4F6608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AE1480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F94DE2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7D1A6A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979B0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C65BA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5C2C11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B76790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A8CF9DB" w14:textId="77777777" w:rsidTr="002F3A68">
        <w:trPr>
          <w:jc w:val="center"/>
        </w:trPr>
        <w:tc>
          <w:tcPr>
            <w:tcW w:w="1593" w:type="dxa"/>
            <w:vMerge/>
            <w:vAlign w:val="center"/>
          </w:tcPr>
          <w:p w14:paraId="5BD415C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255482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CBD71C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1AC2E44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1BCD48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43243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757DE0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0EEB60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0C8DB98"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349D158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94FEEE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B50BC27" w14:textId="77777777" w:rsidTr="002F3A68">
        <w:trPr>
          <w:jc w:val="center"/>
        </w:trPr>
        <w:tc>
          <w:tcPr>
            <w:tcW w:w="1593" w:type="dxa"/>
            <w:vMerge/>
            <w:vAlign w:val="center"/>
          </w:tcPr>
          <w:p w14:paraId="6D5A384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92D418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836995A"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01A5E0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53B46AA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B6D4DD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61E1D1F" w14:textId="77777777" w:rsidTr="002F3A68">
        <w:trPr>
          <w:jc w:val="center"/>
        </w:trPr>
        <w:tc>
          <w:tcPr>
            <w:tcW w:w="1593" w:type="dxa"/>
            <w:vMerge w:val="restart"/>
            <w:vAlign w:val="center"/>
          </w:tcPr>
          <w:p w14:paraId="234EE5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4D00E4D"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CC171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43A3FF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9B3E8C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5F5E7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5B244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F6C6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295D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DE8C1B2"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755B998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10BA93DC" w14:textId="77777777" w:rsidTr="002F3A68">
        <w:trPr>
          <w:jc w:val="center"/>
        </w:trPr>
        <w:tc>
          <w:tcPr>
            <w:tcW w:w="1593" w:type="dxa"/>
            <w:vMerge/>
            <w:vAlign w:val="center"/>
          </w:tcPr>
          <w:p w14:paraId="5C500DF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633D50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D805E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0C023E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62F00B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43AEF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0D7E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4C78D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68DD1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998067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83C69F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9575FC7" w14:textId="77777777" w:rsidTr="002F3A68">
        <w:trPr>
          <w:jc w:val="center"/>
        </w:trPr>
        <w:tc>
          <w:tcPr>
            <w:tcW w:w="1593" w:type="dxa"/>
            <w:vMerge/>
            <w:vAlign w:val="center"/>
          </w:tcPr>
          <w:p w14:paraId="60C711F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008658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D2AD19D"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1EB8666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33C51E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C1F13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F45071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62CBCA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D4DB285"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28C69B7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646131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5C5A52A" w14:textId="77777777" w:rsidTr="002F3A68">
        <w:trPr>
          <w:jc w:val="center"/>
        </w:trPr>
        <w:tc>
          <w:tcPr>
            <w:tcW w:w="1593" w:type="dxa"/>
            <w:vMerge/>
            <w:vAlign w:val="center"/>
          </w:tcPr>
          <w:p w14:paraId="180229E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60DC61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974B438"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0D32C91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05893C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12A03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DF8B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FEA0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068C5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E6CC53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DD6D56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EFD862D" w14:textId="77777777" w:rsidTr="002F3A68">
        <w:trPr>
          <w:jc w:val="center"/>
        </w:trPr>
        <w:tc>
          <w:tcPr>
            <w:tcW w:w="1593" w:type="dxa"/>
            <w:vMerge w:val="restart"/>
            <w:vAlign w:val="center"/>
          </w:tcPr>
          <w:p w14:paraId="5A5E00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6343D42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C2DD11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4BBA77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E15467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13D3E3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587941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D4A5D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8F3C0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A2B71B1"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7FB572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78EB013B" w14:textId="77777777" w:rsidTr="002F3A68">
        <w:trPr>
          <w:jc w:val="center"/>
        </w:trPr>
        <w:tc>
          <w:tcPr>
            <w:tcW w:w="1593" w:type="dxa"/>
            <w:vMerge/>
            <w:vAlign w:val="center"/>
          </w:tcPr>
          <w:p w14:paraId="0F116E0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AB7AC6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35D06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2C6304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837CC6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FA911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3FF8F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E1DF6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E94BD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B2C295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83AF58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EDF2682" w14:textId="77777777" w:rsidTr="002F3A68">
        <w:trPr>
          <w:jc w:val="center"/>
        </w:trPr>
        <w:tc>
          <w:tcPr>
            <w:tcW w:w="1593" w:type="dxa"/>
            <w:vMerge/>
            <w:vAlign w:val="center"/>
          </w:tcPr>
          <w:p w14:paraId="6A9B1A8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B56CFF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C7525C7"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2536FE1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9BF689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F1B47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49FA9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C2F7A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482B237"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44FBC09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919690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B1FB23F" w14:textId="77777777" w:rsidTr="002F3A68">
        <w:trPr>
          <w:jc w:val="center"/>
        </w:trPr>
        <w:tc>
          <w:tcPr>
            <w:tcW w:w="1593" w:type="dxa"/>
            <w:vMerge/>
            <w:vAlign w:val="center"/>
          </w:tcPr>
          <w:p w14:paraId="41D5117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60B933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51C6DEB"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4EB1934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D6C12D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61C7C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E9E09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05A8F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D4E37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CB8D84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A4D1B5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7FE54C3" w14:textId="77777777" w:rsidTr="002F3A68">
        <w:trPr>
          <w:jc w:val="center"/>
        </w:trPr>
        <w:tc>
          <w:tcPr>
            <w:tcW w:w="1593" w:type="dxa"/>
            <w:vMerge w:val="restart"/>
            <w:vAlign w:val="center"/>
          </w:tcPr>
          <w:p w14:paraId="3A06179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16C2F91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0DB5C1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A68018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30F232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6C3A4B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A9216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16BBF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DAE05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811AC90"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4915E4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D930AE" w:rsidRPr="00A559B2" w14:paraId="1CE852BF" w14:textId="77777777" w:rsidTr="002F3A68">
        <w:trPr>
          <w:jc w:val="center"/>
        </w:trPr>
        <w:tc>
          <w:tcPr>
            <w:tcW w:w="1593" w:type="dxa"/>
            <w:vMerge/>
            <w:vAlign w:val="center"/>
          </w:tcPr>
          <w:p w14:paraId="2306A60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11CA85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3741D1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288C569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AE1CB6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344CF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1E8FE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87B4E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B345C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2CCD4F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712F25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DFFEA09" w14:textId="77777777" w:rsidTr="002F3A68">
        <w:trPr>
          <w:jc w:val="center"/>
        </w:trPr>
        <w:tc>
          <w:tcPr>
            <w:tcW w:w="1593" w:type="dxa"/>
            <w:vMerge/>
            <w:vAlign w:val="center"/>
          </w:tcPr>
          <w:p w14:paraId="17BB1A0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FE1E0D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77CA78D"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24348C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EF6B1F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916750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D9534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FFEEAD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1838A01" w14:textId="77777777" w:rsidR="00D930AE" w:rsidRPr="00A559B2" w:rsidRDefault="00D930AE" w:rsidP="002F3A68">
            <w:pPr>
              <w:keepNext/>
              <w:keepLines/>
              <w:spacing w:after="0"/>
              <w:jc w:val="center"/>
              <w:rPr>
                <w:rFonts w:ascii="Arial" w:eastAsia="SimSun" w:hAnsi="Arial" w:cs="Arial"/>
                <w:sz w:val="18"/>
                <w:lang w:eastAsia="zh-CN"/>
              </w:rPr>
            </w:pPr>
          </w:p>
        </w:tc>
        <w:tc>
          <w:tcPr>
            <w:tcW w:w="1187" w:type="dxa"/>
            <w:vMerge/>
            <w:vAlign w:val="center"/>
          </w:tcPr>
          <w:p w14:paraId="1E520AA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C705F2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82B1AC9" w14:textId="77777777" w:rsidTr="002F3A68">
        <w:trPr>
          <w:jc w:val="center"/>
        </w:trPr>
        <w:tc>
          <w:tcPr>
            <w:tcW w:w="1593" w:type="dxa"/>
            <w:vMerge/>
            <w:vAlign w:val="center"/>
          </w:tcPr>
          <w:p w14:paraId="2DC226F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C5CFD4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66DBE85" w14:textId="77777777" w:rsidR="00D930AE" w:rsidRPr="00A559B2" w:rsidRDefault="00D930AE" w:rsidP="002F3A68">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1B32EE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0C00EDD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AB04A9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90B3303" w14:textId="77777777" w:rsidTr="002F3A68">
        <w:trPr>
          <w:jc w:val="center"/>
        </w:trPr>
        <w:tc>
          <w:tcPr>
            <w:tcW w:w="1593" w:type="dxa"/>
            <w:vMerge w:val="restart"/>
            <w:vAlign w:val="center"/>
          </w:tcPr>
          <w:p w14:paraId="28AF82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7024235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356BCD5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3B25B3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C619B6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792A8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5C4B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C1E4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6026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FA676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021BA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26BDA58A" w14:textId="77777777" w:rsidTr="002F3A68">
        <w:trPr>
          <w:jc w:val="center"/>
        </w:trPr>
        <w:tc>
          <w:tcPr>
            <w:tcW w:w="1593" w:type="dxa"/>
            <w:vMerge/>
            <w:vAlign w:val="center"/>
          </w:tcPr>
          <w:p w14:paraId="7DB0DBC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4ECF58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195175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FAD146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DF4D5A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4B4B1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312C21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1AC31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5FDDE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73BAAB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71188E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F2E79D3" w14:textId="77777777" w:rsidTr="002F3A68">
        <w:trPr>
          <w:jc w:val="center"/>
        </w:trPr>
        <w:tc>
          <w:tcPr>
            <w:tcW w:w="1593" w:type="dxa"/>
            <w:vMerge/>
            <w:vAlign w:val="center"/>
          </w:tcPr>
          <w:p w14:paraId="54846BA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722112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0F8BC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11715C7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4F4613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E4393F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8F47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A9DC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F70232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3C017E9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0621E3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36BEB80" w14:textId="77777777" w:rsidTr="002F3A68">
        <w:trPr>
          <w:jc w:val="center"/>
        </w:trPr>
        <w:tc>
          <w:tcPr>
            <w:tcW w:w="1593" w:type="dxa"/>
            <w:vMerge/>
            <w:vAlign w:val="center"/>
          </w:tcPr>
          <w:p w14:paraId="65047CE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83971E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ED2A02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0156C2B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7902C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56C88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C707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1867D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F76A4FF"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5A49A5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6C29F7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64F0F8A" w14:textId="77777777" w:rsidTr="002F3A68">
        <w:trPr>
          <w:jc w:val="center"/>
        </w:trPr>
        <w:tc>
          <w:tcPr>
            <w:tcW w:w="1593" w:type="dxa"/>
            <w:vMerge w:val="restart"/>
            <w:vAlign w:val="center"/>
          </w:tcPr>
          <w:p w14:paraId="4E36567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15A0836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9DCD9C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89BBAA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95563B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BDEB69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0FECF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0384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0C31A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8D8BB3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2D92082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1912F0E" w14:textId="77777777" w:rsidTr="002F3A68">
        <w:trPr>
          <w:jc w:val="center"/>
        </w:trPr>
        <w:tc>
          <w:tcPr>
            <w:tcW w:w="1593" w:type="dxa"/>
            <w:vMerge/>
            <w:vAlign w:val="center"/>
          </w:tcPr>
          <w:p w14:paraId="3213FF6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4398C8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ECFD6E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3675266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75005D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3FC74D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1C8D9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6FC5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F8807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651B3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4D1D97B" w14:textId="77777777" w:rsidR="00D930AE" w:rsidRPr="00A559B2" w:rsidRDefault="00D930AE" w:rsidP="002F3A68">
            <w:pPr>
              <w:keepNext/>
              <w:keepLines/>
              <w:spacing w:after="0"/>
              <w:jc w:val="center"/>
              <w:rPr>
                <w:rFonts w:ascii="Arial" w:hAnsi="Arial" w:cs="Arial"/>
                <w:sz w:val="18"/>
              </w:rPr>
            </w:pPr>
          </w:p>
        </w:tc>
      </w:tr>
      <w:tr w:rsidR="00D930AE" w:rsidRPr="00A559B2" w14:paraId="19A2DAFA" w14:textId="77777777" w:rsidTr="002F3A68">
        <w:trPr>
          <w:jc w:val="center"/>
        </w:trPr>
        <w:tc>
          <w:tcPr>
            <w:tcW w:w="1593" w:type="dxa"/>
            <w:vMerge/>
            <w:vAlign w:val="center"/>
          </w:tcPr>
          <w:p w14:paraId="19C7111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4E7738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E46CEA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D732F7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6EFDA2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A916E7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48036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B7726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AC366E"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6B0D42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8C8C7BA" w14:textId="77777777" w:rsidR="00D930AE" w:rsidRPr="00A559B2" w:rsidRDefault="00D930AE" w:rsidP="002F3A68">
            <w:pPr>
              <w:keepNext/>
              <w:keepLines/>
              <w:spacing w:after="0"/>
              <w:jc w:val="center"/>
              <w:rPr>
                <w:rFonts w:ascii="Arial" w:hAnsi="Arial" w:cs="Arial"/>
                <w:sz w:val="18"/>
              </w:rPr>
            </w:pPr>
          </w:p>
        </w:tc>
      </w:tr>
      <w:tr w:rsidR="00D930AE" w:rsidRPr="00A559B2" w14:paraId="350739A6" w14:textId="77777777" w:rsidTr="002F3A68">
        <w:trPr>
          <w:jc w:val="center"/>
        </w:trPr>
        <w:tc>
          <w:tcPr>
            <w:tcW w:w="1593" w:type="dxa"/>
            <w:vMerge/>
            <w:vAlign w:val="center"/>
          </w:tcPr>
          <w:p w14:paraId="17B7695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250CAC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080198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6D5FEC7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3FE7ED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5541B2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A1767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4B676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CB045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2572EF6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556FBD0" w14:textId="77777777" w:rsidR="00D930AE" w:rsidRPr="00A559B2" w:rsidRDefault="00D930AE" w:rsidP="002F3A68">
            <w:pPr>
              <w:keepNext/>
              <w:keepLines/>
              <w:spacing w:after="0"/>
              <w:jc w:val="center"/>
              <w:rPr>
                <w:rFonts w:ascii="Arial" w:hAnsi="Arial" w:cs="Arial"/>
                <w:sz w:val="18"/>
              </w:rPr>
            </w:pPr>
          </w:p>
        </w:tc>
      </w:tr>
      <w:tr w:rsidR="00D930AE" w:rsidRPr="00A559B2" w14:paraId="4E60B91E" w14:textId="77777777" w:rsidTr="002F3A68">
        <w:trPr>
          <w:jc w:val="center"/>
        </w:trPr>
        <w:tc>
          <w:tcPr>
            <w:tcW w:w="1593" w:type="dxa"/>
            <w:vMerge w:val="restart"/>
            <w:vAlign w:val="center"/>
          </w:tcPr>
          <w:p w14:paraId="713B5C0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lastRenderedPageBreak/>
              <w:t>CA_</w:t>
            </w:r>
            <w:r w:rsidRPr="00A559B2">
              <w:rPr>
                <w:rFonts w:ascii="Arial" w:hAnsi="Arial" w:hint="eastAsia"/>
                <w:sz w:val="18"/>
                <w:lang w:val="en-US" w:eastAsia="ja-JP"/>
              </w:rPr>
              <w:t>1A-3A-3A-19A-21A</w:t>
            </w:r>
          </w:p>
        </w:tc>
        <w:tc>
          <w:tcPr>
            <w:tcW w:w="1574" w:type="dxa"/>
            <w:vMerge w:val="restart"/>
            <w:vAlign w:val="center"/>
          </w:tcPr>
          <w:p w14:paraId="0D46B118"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6C04A7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09A94B7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EC1D1D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C9C711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8AA36A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4FE5A5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CDD6B24"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56417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BDCBD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1587CAF2" w14:textId="77777777" w:rsidTr="002F3A68">
        <w:trPr>
          <w:jc w:val="center"/>
        </w:trPr>
        <w:tc>
          <w:tcPr>
            <w:tcW w:w="1593" w:type="dxa"/>
            <w:vMerge/>
            <w:vAlign w:val="center"/>
          </w:tcPr>
          <w:p w14:paraId="6FAA872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0F68B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630F90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4FCED64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4CFEBC4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388E36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6D7C86C" w14:textId="77777777" w:rsidTr="002F3A68">
        <w:trPr>
          <w:jc w:val="center"/>
        </w:trPr>
        <w:tc>
          <w:tcPr>
            <w:tcW w:w="1593" w:type="dxa"/>
            <w:vMerge/>
            <w:vAlign w:val="center"/>
          </w:tcPr>
          <w:p w14:paraId="15815D10" w14:textId="77777777" w:rsidR="00D930AE" w:rsidRPr="00A559B2" w:rsidRDefault="00D930AE" w:rsidP="002F3A68">
            <w:pPr>
              <w:keepNext/>
              <w:keepLines/>
              <w:spacing w:after="0"/>
              <w:jc w:val="center"/>
              <w:rPr>
                <w:rFonts w:ascii="Arial" w:hAnsi="Arial" w:cs="Arial"/>
                <w:sz w:val="18"/>
              </w:rPr>
            </w:pPr>
          </w:p>
        </w:tc>
        <w:tc>
          <w:tcPr>
            <w:tcW w:w="1574" w:type="dxa"/>
            <w:vMerge/>
          </w:tcPr>
          <w:p w14:paraId="1EDBFCA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878D50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4E91747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D2EBE7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54ED4D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C49347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F6EC80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77FD2FED"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724807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E607E3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0F77583" w14:textId="77777777" w:rsidTr="002F3A68">
        <w:trPr>
          <w:jc w:val="center"/>
        </w:trPr>
        <w:tc>
          <w:tcPr>
            <w:tcW w:w="1593" w:type="dxa"/>
            <w:vMerge/>
            <w:vAlign w:val="center"/>
          </w:tcPr>
          <w:p w14:paraId="0F309E0B" w14:textId="77777777" w:rsidR="00D930AE" w:rsidRPr="00A559B2" w:rsidRDefault="00D930AE" w:rsidP="002F3A68">
            <w:pPr>
              <w:keepNext/>
              <w:keepLines/>
              <w:spacing w:after="0"/>
              <w:jc w:val="center"/>
              <w:rPr>
                <w:rFonts w:ascii="Arial" w:hAnsi="Arial" w:cs="Arial"/>
                <w:sz w:val="18"/>
              </w:rPr>
            </w:pPr>
          </w:p>
        </w:tc>
        <w:tc>
          <w:tcPr>
            <w:tcW w:w="1574" w:type="dxa"/>
            <w:vMerge/>
          </w:tcPr>
          <w:p w14:paraId="572BD86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81A8B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3D68F57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E9DD47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7ED755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BBC1B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A85FE7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18128BA"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1304323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306A51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F781118" w14:textId="77777777" w:rsidTr="002F3A68">
        <w:trPr>
          <w:jc w:val="center"/>
        </w:trPr>
        <w:tc>
          <w:tcPr>
            <w:tcW w:w="1593" w:type="dxa"/>
            <w:vMerge w:val="restart"/>
            <w:vAlign w:val="center"/>
          </w:tcPr>
          <w:p w14:paraId="4063F17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55342C83"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D9C91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A7B5C2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8AD2A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DBF468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00787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1935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2C47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2B148F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5649922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0</w:t>
            </w:r>
          </w:p>
        </w:tc>
      </w:tr>
      <w:tr w:rsidR="00D930AE" w:rsidRPr="00A559B2" w14:paraId="78F860EF" w14:textId="77777777" w:rsidTr="002F3A68">
        <w:trPr>
          <w:jc w:val="center"/>
        </w:trPr>
        <w:tc>
          <w:tcPr>
            <w:tcW w:w="1593" w:type="dxa"/>
            <w:vMerge/>
            <w:vAlign w:val="center"/>
          </w:tcPr>
          <w:p w14:paraId="1C34B16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C8623D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119D92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7ABA1A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E65554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084E42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3071F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9128D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D8696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64FFE63"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5DF0CBC" w14:textId="77777777" w:rsidR="00D930AE" w:rsidRPr="00A559B2" w:rsidRDefault="00D930AE" w:rsidP="002F3A68">
            <w:pPr>
              <w:keepNext/>
              <w:keepLines/>
              <w:spacing w:after="0"/>
              <w:jc w:val="center"/>
              <w:rPr>
                <w:rFonts w:ascii="Arial" w:hAnsi="Arial" w:cs="Arial"/>
                <w:sz w:val="18"/>
              </w:rPr>
            </w:pPr>
          </w:p>
        </w:tc>
      </w:tr>
      <w:tr w:rsidR="00D930AE" w:rsidRPr="00A559B2" w14:paraId="4B4BFCE7" w14:textId="77777777" w:rsidTr="002F3A68">
        <w:trPr>
          <w:jc w:val="center"/>
        </w:trPr>
        <w:tc>
          <w:tcPr>
            <w:tcW w:w="1593" w:type="dxa"/>
            <w:vMerge/>
            <w:vAlign w:val="center"/>
          </w:tcPr>
          <w:p w14:paraId="6BABAC7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403D34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1CC3A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2FAC00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8A55F3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B420A2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8B95B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FA6A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E35A5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120C6C5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1A5A8DE" w14:textId="77777777" w:rsidR="00D930AE" w:rsidRPr="00A559B2" w:rsidRDefault="00D930AE" w:rsidP="002F3A68">
            <w:pPr>
              <w:keepNext/>
              <w:keepLines/>
              <w:spacing w:after="0"/>
              <w:jc w:val="center"/>
              <w:rPr>
                <w:rFonts w:ascii="Arial" w:hAnsi="Arial" w:cs="Arial"/>
                <w:sz w:val="18"/>
              </w:rPr>
            </w:pPr>
          </w:p>
        </w:tc>
      </w:tr>
      <w:tr w:rsidR="00D930AE" w:rsidRPr="00A559B2" w14:paraId="54B20106" w14:textId="77777777" w:rsidTr="002F3A68">
        <w:trPr>
          <w:jc w:val="center"/>
        </w:trPr>
        <w:tc>
          <w:tcPr>
            <w:tcW w:w="1593" w:type="dxa"/>
            <w:vMerge/>
            <w:vAlign w:val="center"/>
          </w:tcPr>
          <w:p w14:paraId="3D3202D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2A4882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D088F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C7E653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7FE44A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09D7C30" w14:textId="77777777" w:rsidR="00D930AE" w:rsidRPr="00A559B2" w:rsidRDefault="00D930AE" w:rsidP="002F3A68">
            <w:pPr>
              <w:keepNext/>
              <w:keepLines/>
              <w:spacing w:after="0"/>
              <w:jc w:val="center"/>
              <w:rPr>
                <w:rFonts w:ascii="Arial" w:hAnsi="Arial" w:cs="Arial"/>
                <w:sz w:val="18"/>
              </w:rPr>
            </w:pPr>
          </w:p>
        </w:tc>
      </w:tr>
      <w:tr w:rsidR="00D930AE" w:rsidRPr="00A559B2" w14:paraId="78852814" w14:textId="77777777" w:rsidTr="002F3A68">
        <w:trPr>
          <w:jc w:val="center"/>
        </w:trPr>
        <w:tc>
          <w:tcPr>
            <w:tcW w:w="1593" w:type="dxa"/>
            <w:vMerge w:val="restart"/>
            <w:vAlign w:val="center"/>
          </w:tcPr>
          <w:p w14:paraId="4BDE16E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22206518"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FD31BC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0DD041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9F2068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4F1106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F0E40F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DE2003"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47EF15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44FDD08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834B15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47FAF278" w14:textId="77777777" w:rsidTr="002F3A68">
        <w:trPr>
          <w:jc w:val="center"/>
        </w:trPr>
        <w:tc>
          <w:tcPr>
            <w:tcW w:w="1593" w:type="dxa"/>
            <w:vMerge/>
            <w:vAlign w:val="center"/>
          </w:tcPr>
          <w:p w14:paraId="275F8BA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77DD11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50CB8BD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2BC0963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64E9C8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0D7F93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8810E8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A16E618"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0B86288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34CC5AB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C007E1" w14:textId="77777777" w:rsidR="00D930AE" w:rsidRPr="00A559B2" w:rsidRDefault="00D930AE" w:rsidP="002F3A68">
            <w:pPr>
              <w:keepNext/>
              <w:keepLines/>
              <w:spacing w:after="0"/>
              <w:jc w:val="center"/>
              <w:rPr>
                <w:rFonts w:ascii="Arial" w:hAnsi="Arial" w:cs="Arial"/>
                <w:sz w:val="18"/>
              </w:rPr>
            </w:pPr>
          </w:p>
        </w:tc>
      </w:tr>
      <w:tr w:rsidR="00D930AE" w:rsidRPr="00A559B2" w14:paraId="6EF40BF5" w14:textId="77777777" w:rsidTr="002F3A68">
        <w:trPr>
          <w:jc w:val="center"/>
        </w:trPr>
        <w:tc>
          <w:tcPr>
            <w:tcW w:w="1593" w:type="dxa"/>
            <w:vMerge/>
            <w:vAlign w:val="center"/>
          </w:tcPr>
          <w:p w14:paraId="0134B41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DEECA8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2CDC588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1C3D6D9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BA304C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7FC852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D8D81C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8B8DA9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6A6429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0355B17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985D975" w14:textId="77777777" w:rsidR="00D930AE" w:rsidRPr="00A559B2" w:rsidRDefault="00D930AE" w:rsidP="002F3A68">
            <w:pPr>
              <w:keepNext/>
              <w:keepLines/>
              <w:spacing w:after="0"/>
              <w:jc w:val="center"/>
              <w:rPr>
                <w:rFonts w:ascii="Arial" w:hAnsi="Arial" w:cs="Arial"/>
                <w:sz w:val="18"/>
              </w:rPr>
            </w:pPr>
          </w:p>
        </w:tc>
      </w:tr>
      <w:tr w:rsidR="00D930AE" w:rsidRPr="00A559B2" w14:paraId="7D2A8D91" w14:textId="77777777" w:rsidTr="002F3A68">
        <w:trPr>
          <w:jc w:val="center"/>
        </w:trPr>
        <w:tc>
          <w:tcPr>
            <w:tcW w:w="1593" w:type="dxa"/>
            <w:vMerge/>
            <w:vAlign w:val="center"/>
          </w:tcPr>
          <w:p w14:paraId="237BA78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9D67A5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14208AC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3F7934C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7EACED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60E2DC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18FF080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AE4D62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7F7900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3F5DF0F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1F19D41" w14:textId="77777777" w:rsidR="00D930AE" w:rsidRPr="00A559B2" w:rsidRDefault="00D930AE" w:rsidP="002F3A68">
            <w:pPr>
              <w:keepNext/>
              <w:keepLines/>
              <w:spacing w:after="0"/>
              <w:jc w:val="center"/>
              <w:rPr>
                <w:rFonts w:ascii="Arial" w:hAnsi="Arial" w:cs="Arial"/>
                <w:sz w:val="18"/>
              </w:rPr>
            </w:pPr>
          </w:p>
        </w:tc>
      </w:tr>
      <w:tr w:rsidR="00D930AE" w:rsidRPr="00A559B2" w14:paraId="443E132F" w14:textId="77777777" w:rsidTr="002F3A68">
        <w:trPr>
          <w:jc w:val="center"/>
        </w:trPr>
        <w:tc>
          <w:tcPr>
            <w:tcW w:w="1593" w:type="dxa"/>
            <w:vMerge w:val="restart"/>
            <w:vAlign w:val="center"/>
          </w:tcPr>
          <w:p w14:paraId="6485F46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01FDEFA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DFCA84"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7568CC3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06E8B5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BE597C0"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71FB6B3A"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54D7F0A"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90F7CED"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02383ED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2D018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7F1C338" w14:textId="77777777" w:rsidTr="002F3A68">
        <w:trPr>
          <w:jc w:val="center"/>
        </w:trPr>
        <w:tc>
          <w:tcPr>
            <w:tcW w:w="1593" w:type="dxa"/>
            <w:vMerge/>
            <w:vAlign w:val="center"/>
          </w:tcPr>
          <w:p w14:paraId="1C72BFB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93116C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6B42FD6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0400F646"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33F48D6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E1AE8A" w14:textId="77777777" w:rsidR="00D930AE" w:rsidRPr="00A559B2" w:rsidRDefault="00D930AE" w:rsidP="002F3A68">
            <w:pPr>
              <w:keepNext/>
              <w:keepLines/>
              <w:spacing w:after="0"/>
              <w:jc w:val="center"/>
              <w:rPr>
                <w:rFonts w:ascii="Arial" w:hAnsi="Arial" w:cs="Arial"/>
                <w:sz w:val="18"/>
              </w:rPr>
            </w:pPr>
          </w:p>
        </w:tc>
      </w:tr>
      <w:tr w:rsidR="00D930AE" w:rsidRPr="00A559B2" w14:paraId="2B3CE8EA" w14:textId="77777777" w:rsidTr="002F3A68">
        <w:trPr>
          <w:jc w:val="center"/>
        </w:trPr>
        <w:tc>
          <w:tcPr>
            <w:tcW w:w="1593" w:type="dxa"/>
            <w:vMerge/>
            <w:vAlign w:val="center"/>
          </w:tcPr>
          <w:p w14:paraId="50DB021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EB7EB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16967A8"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73BA79F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3E5BBC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F62241A" w14:textId="77777777" w:rsidR="00D930AE" w:rsidRPr="00A559B2" w:rsidRDefault="00D930AE" w:rsidP="002F3A68">
            <w:pPr>
              <w:keepNext/>
              <w:keepLines/>
              <w:spacing w:after="0"/>
              <w:jc w:val="center"/>
              <w:rPr>
                <w:rFonts w:ascii="Arial" w:eastAsia="SimSun" w:hAnsi="Arial"/>
                <w:sz w:val="18"/>
              </w:rPr>
            </w:pPr>
          </w:p>
        </w:tc>
        <w:tc>
          <w:tcPr>
            <w:tcW w:w="586" w:type="dxa"/>
            <w:vAlign w:val="center"/>
          </w:tcPr>
          <w:p w14:paraId="630FCC9D"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02994B3"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63A85ED"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0E3081F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5F74C74" w14:textId="77777777" w:rsidR="00D930AE" w:rsidRPr="00A559B2" w:rsidRDefault="00D930AE" w:rsidP="002F3A68">
            <w:pPr>
              <w:keepNext/>
              <w:keepLines/>
              <w:spacing w:after="0"/>
              <w:jc w:val="center"/>
              <w:rPr>
                <w:rFonts w:ascii="Arial" w:hAnsi="Arial" w:cs="Arial"/>
                <w:sz w:val="18"/>
              </w:rPr>
            </w:pPr>
          </w:p>
        </w:tc>
      </w:tr>
      <w:tr w:rsidR="00D930AE" w:rsidRPr="00A559B2" w14:paraId="76650310" w14:textId="77777777" w:rsidTr="002F3A68">
        <w:trPr>
          <w:jc w:val="center"/>
        </w:trPr>
        <w:tc>
          <w:tcPr>
            <w:tcW w:w="1593" w:type="dxa"/>
            <w:vMerge/>
            <w:vAlign w:val="center"/>
          </w:tcPr>
          <w:p w14:paraId="5AC02CB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97FCB1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69FC338"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4A11113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BCE249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E5EF591"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1BFFC2C6"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3DDFEC96" w14:textId="77777777" w:rsidR="00D930AE" w:rsidRPr="00A559B2" w:rsidRDefault="00D930AE" w:rsidP="002F3A68">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2841B58" w14:textId="77777777" w:rsidR="00D930AE" w:rsidRPr="00A559B2" w:rsidRDefault="00D930AE" w:rsidP="002F3A68">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3119EB8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A6DEE8A" w14:textId="77777777" w:rsidR="00D930AE" w:rsidRPr="00A559B2" w:rsidRDefault="00D930AE" w:rsidP="002F3A68">
            <w:pPr>
              <w:keepNext/>
              <w:keepLines/>
              <w:spacing w:after="0"/>
              <w:jc w:val="center"/>
              <w:rPr>
                <w:rFonts w:ascii="Arial" w:hAnsi="Arial" w:cs="Arial"/>
                <w:sz w:val="18"/>
              </w:rPr>
            </w:pPr>
          </w:p>
        </w:tc>
      </w:tr>
      <w:tr w:rsidR="00D930AE" w:rsidRPr="00A559B2" w14:paraId="3DD428CD" w14:textId="77777777" w:rsidTr="002F3A68">
        <w:trPr>
          <w:jc w:val="center"/>
        </w:trPr>
        <w:tc>
          <w:tcPr>
            <w:tcW w:w="1593" w:type="dxa"/>
            <w:vMerge w:val="restart"/>
            <w:vAlign w:val="center"/>
          </w:tcPr>
          <w:p w14:paraId="1C33825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7F1BEB1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D16C6F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1DDCDF0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D64166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3BB92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DEE58B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BCE1F8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D9C369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CE8043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1BF5C0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F9FF248" w14:textId="77777777" w:rsidTr="002F3A68">
        <w:trPr>
          <w:jc w:val="center"/>
        </w:trPr>
        <w:tc>
          <w:tcPr>
            <w:tcW w:w="1593" w:type="dxa"/>
            <w:vMerge/>
            <w:vAlign w:val="center"/>
          </w:tcPr>
          <w:p w14:paraId="0F2E280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8C2491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079F7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721F944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087EE8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9D6E51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41FB61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F9876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70DB62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411877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F872B96" w14:textId="77777777" w:rsidR="00D930AE" w:rsidRPr="00A559B2" w:rsidRDefault="00D930AE" w:rsidP="002F3A68">
            <w:pPr>
              <w:keepNext/>
              <w:keepLines/>
              <w:spacing w:after="0"/>
              <w:jc w:val="center"/>
              <w:rPr>
                <w:rFonts w:ascii="Arial" w:hAnsi="Arial" w:cs="Arial"/>
                <w:sz w:val="18"/>
              </w:rPr>
            </w:pPr>
          </w:p>
        </w:tc>
      </w:tr>
      <w:tr w:rsidR="00D930AE" w:rsidRPr="00A559B2" w14:paraId="3EE91757" w14:textId="77777777" w:rsidTr="002F3A68">
        <w:trPr>
          <w:jc w:val="center"/>
        </w:trPr>
        <w:tc>
          <w:tcPr>
            <w:tcW w:w="1593" w:type="dxa"/>
            <w:vMerge/>
            <w:vAlign w:val="center"/>
          </w:tcPr>
          <w:p w14:paraId="761E975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EA1912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74A01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D2842C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C9767E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779A99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16BC0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DD1369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E292EAE"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CF0968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4CBF0FE" w14:textId="77777777" w:rsidR="00D930AE" w:rsidRPr="00A559B2" w:rsidRDefault="00D930AE" w:rsidP="002F3A68">
            <w:pPr>
              <w:keepNext/>
              <w:keepLines/>
              <w:spacing w:after="0"/>
              <w:jc w:val="center"/>
              <w:rPr>
                <w:rFonts w:ascii="Arial" w:hAnsi="Arial" w:cs="Arial"/>
                <w:sz w:val="18"/>
              </w:rPr>
            </w:pPr>
          </w:p>
        </w:tc>
      </w:tr>
      <w:tr w:rsidR="00D930AE" w:rsidRPr="00A559B2" w14:paraId="52CE6522" w14:textId="77777777" w:rsidTr="002F3A68">
        <w:trPr>
          <w:jc w:val="center"/>
        </w:trPr>
        <w:tc>
          <w:tcPr>
            <w:tcW w:w="1593" w:type="dxa"/>
            <w:vMerge/>
            <w:vAlign w:val="center"/>
          </w:tcPr>
          <w:p w14:paraId="0F3140F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F9728B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500CEA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B052AC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047A22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725C94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FA696E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4F8296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F586C0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E35BAD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E4E743E" w14:textId="77777777" w:rsidR="00D930AE" w:rsidRPr="00A559B2" w:rsidRDefault="00D930AE" w:rsidP="002F3A68">
            <w:pPr>
              <w:keepNext/>
              <w:keepLines/>
              <w:spacing w:after="0"/>
              <w:jc w:val="center"/>
              <w:rPr>
                <w:rFonts w:ascii="Arial" w:hAnsi="Arial" w:cs="Arial"/>
                <w:sz w:val="18"/>
              </w:rPr>
            </w:pPr>
          </w:p>
        </w:tc>
      </w:tr>
      <w:tr w:rsidR="00D930AE" w:rsidRPr="00A559B2" w14:paraId="57A01533" w14:textId="77777777" w:rsidTr="002F3A68">
        <w:trPr>
          <w:jc w:val="center"/>
        </w:trPr>
        <w:tc>
          <w:tcPr>
            <w:tcW w:w="1593" w:type="dxa"/>
            <w:vMerge/>
            <w:vAlign w:val="center"/>
          </w:tcPr>
          <w:p w14:paraId="530AB7D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D3CBCC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E23052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08A2B8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FB4728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89B278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48F2C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97DE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2D322A" w14:textId="77777777" w:rsidR="00D930AE" w:rsidRPr="00A559B2" w:rsidRDefault="00D930AE" w:rsidP="002F3A68">
            <w:pPr>
              <w:keepNext/>
              <w:keepLines/>
              <w:spacing w:after="0"/>
              <w:jc w:val="center"/>
              <w:rPr>
                <w:rFonts w:ascii="Arial" w:hAnsi="Arial" w:cs="Arial"/>
                <w:sz w:val="18"/>
              </w:rPr>
            </w:pPr>
          </w:p>
        </w:tc>
        <w:tc>
          <w:tcPr>
            <w:tcW w:w="1187" w:type="dxa"/>
            <w:vMerge w:val="restart"/>
            <w:vAlign w:val="center"/>
          </w:tcPr>
          <w:p w14:paraId="79EA78F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33301B9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w:t>
            </w:r>
          </w:p>
        </w:tc>
      </w:tr>
      <w:tr w:rsidR="00D930AE" w:rsidRPr="00A559B2" w14:paraId="17C238ED" w14:textId="77777777" w:rsidTr="002F3A68">
        <w:trPr>
          <w:jc w:val="center"/>
        </w:trPr>
        <w:tc>
          <w:tcPr>
            <w:tcW w:w="1593" w:type="dxa"/>
            <w:vMerge/>
            <w:vAlign w:val="center"/>
          </w:tcPr>
          <w:p w14:paraId="335A241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42742A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135A2C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1B3053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BDBBCA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7E27E2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0DC22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DE504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BA5BCF"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6460C78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FD349C7" w14:textId="77777777" w:rsidR="00D930AE" w:rsidRPr="00A559B2" w:rsidRDefault="00D930AE" w:rsidP="002F3A68">
            <w:pPr>
              <w:keepNext/>
              <w:keepLines/>
              <w:spacing w:after="0"/>
              <w:jc w:val="center"/>
              <w:rPr>
                <w:rFonts w:ascii="Arial" w:hAnsi="Arial" w:cs="Arial"/>
                <w:sz w:val="18"/>
              </w:rPr>
            </w:pPr>
          </w:p>
        </w:tc>
      </w:tr>
      <w:tr w:rsidR="00D930AE" w:rsidRPr="00A559B2" w14:paraId="266EFFCA" w14:textId="77777777" w:rsidTr="002F3A68">
        <w:trPr>
          <w:jc w:val="center"/>
        </w:trPr>
        <w:tc>
          <w:tcPr>
            <w:tcW w:w="1593" w:type="dxa"/>
            <w:vMerge/>
            <w:vAlign w:val="center"/>
          </w:tcPr>
          <w:p w14:paraId="110EA9A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A8F1F1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FA7C03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186E81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F834EF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B7A316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C703A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2E319F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D672650"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935BD4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DAA3990" w14:textId="77777777" w:rsidR="00D930AE" w:rsidRPr="00A559B2" w:rsidRDefault="00D930AE" w:rsidP="002F3A68">
            <w:pPr>
              <w:keepNext/>
              <w:keepLines/>
              <w:spacing w:after="0"/>
              <w:jc w:val="center"/>
              <w:rPr>
                <w:rFonts w:ascii="Arial" w:hAnsi="Arial" w:cs="Arial"/>
                <w:sz w:val="18"/>
              </w:rPr>
            </w:pPr>
          </w:p>
        </w:tc>
      </w:tr>
      <w:tr w:rsidR="00D930AE" w:rsidRPr="00A559B2" w14:paraId="7C4E41B6" w14:textId="77777777" w:rsidTr="002F3A68">
        <w:trPr>
          <w:jc w:val="center"/>
        </w:trPr>
        <w:tc>
          <w:tcPr>
            <w:tcW w:w="1593" w:type="dxa"/>
            <w:vMerge/>
            <w:vAlign w:val="center"/>
          </w:tcPr>
          <w:p w14:paraId="0B579DE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B50B51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24083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20079C6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F06C84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23DDE2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8044E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E0176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EDA65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8129FF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D8E6F3D" w14:textId="77777777" w:rsidR="00D930AE" w:rsidRPr="00A559B2" w:rsidRDefault="00D930AE" w:rsidP="002F3A68">
            <w:pPr>
              <w:keepNext/>
              <w:keepLines/>
              <w:spacing w:after="0"/>
              <w:jc w:val="center"/>
              <w:rPr>
                <w:rFonts w:ascii="Arial" w:hAnsi="Arial" w:cs="Arial"/>
                <w:sz w:val="18"/>
              </w:rPr>
            </w:pPr>
          </w:p>
        </w:tc>
      </w:tr>
      <w:tr w:rsidR="00D930AE" w:rsidRPr="00A559B2" w14:paraId="283290B1" w14:textId="77777777" w:rsidTr="002F3A68">
        <w:trPr>
          <w:jc w:val="center"/>
        </w:trPr>
        <w:tc>
          <w:tcPr>
            <w:tcW w:w="1593" w:type="dxa"/>
            <w:tcBorders>
              <w:bottom w:val="nil"/>
            </w:tcBorders>
            <w:vAlign w:val="center"/>
          </w:tcPr>
          <w:p w14:paraId="613BD90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5002C4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1532A6F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533CA43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874417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F01807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7AA8BE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4C6172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720A5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80415D6"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6FC65ED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D930AE" w:rsidRPr="00A559B2" w14:paraId="1DF85575" w14:textId="77777777" w:rsidTr="002F3A68">
        <w:trPr>
          <w:jc w:val="center"/>
        </w:trPr>
        <w:tc>
          <w:tcPr>
            <w:tcW w:w="1593" w:type="dxa"/>
            <w:tcBorders>
              <w:top w:val="nil"/>
              <w:bottom w:val="nil"/>
            </w:tcBorders>
            <w:vAlign w:val="center"/>
          </w:tcPr>
          <w:p w14:paraId="36E59D8F" w14:textId="77777777" w:rsidR="00D930AE" w:rsidRPr="00A559B2" w:rsidRDefault="00D930AE" w:rsidP="002F3A68">
            <w:pPr>
              <w:keepNext/>
              <w:keepLines/>
              <w:spacing w:after="0"/>
              <w:jc w:val="center"/>
              <w:rPr>
                <w:rFonts w:ascii="Arial" w:hAnsi="Arial"/>
                <w:sz w:val="18"/>
                <w:szCs w:val="18"/>
                <w:lang w:eastAsia="zh-CN"/>
              </w:rPr>
            </w:pPr>
          </w:p>
        </w:tc>
        <w:tc>
          <w:tcPr>
            <w:tcW w:w="1574" w:type="dxa"/>
            <w:tcBorders>
              <w:top w:val="nil"/>
              <w:bottom w:val="nil"/>
            </w:tcBorders>
            <w:vAlign w:val="center"/>
          </w:tcPr>
          <w:p w14:paraId="21DA46D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DDBD841"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06041A0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666F493" w14:textId="77777777" w:rsidR="00D930AE" w:rsidRPr="00A559B2" w:rsidRDefault="00D930AE" w:rsidP="002F3A68">
            <w:pPr>
              <w:keepNext/>
              <w:keepLines/>
              <w:spacing w:after="0"/>
              <w:jc w:val="center"/>
              <w:rPr>
                <w:rFonts w:ascii="Arial" w:hAnsi="Arial"/>
                <w:sz w:val="18"/>
                <w:szCs w:val="18"/>
                <w:lang w:eastAsia="zh-CN"/>
              </w:rPr>
            </w:pPr>
          </w:p>
        </w:tc>
        <w:tc>
          <w:tcPr>
            <w:tcW w:w="1286" w:type="dxa"/>
            <w:tcBorders>
              <w:top w:val="nil"/>
              <w:bottom w:val="nil"/>
            </w:tcBorders>
            <w:vAlign w:val="center"/>
          </w:tcPr>
          <w:p w14:paraId="16C1A58A" w14:textId="77777777" w:rsidR="00D930AE" w:rsidRPr="00A559B2" w:rsidRDefault="00D930AE" w:rsidP="002F3A68">
            <w:pPr>
              <w:keepNext/>
              <w:keepLines/>
              <w:spacing w:after="0"/>
              <w:jc w:val="center"/>
              <w:rPr>
                <w:rFonts w:ascii="Arial" w:hAnsi="Arial"/>
                <w:sz w:val="18"/>
                <w:szCs w:val="18"/>
                <w:lang w:eastAsia="zh-CN"/>
              </w:rPr>
            </w:pPr>
          </w:p>
        </w:tc>
      </w:tr>
      <w:tr w:rsidR="00D930AE" w:rsidRPr="00A559B2" w14:paraId="7C669887" w14:textId="77777777" w:rsidTr="002F3A68">
        <w:trPr>
          <w:jc w:val="center"/>
        </w:trPr>
        <w:tc>
          <w:tcPr>
            <w:tcW w:w="1593" w:type="dxa"/>
            <w:tcBorders>
              <w:top w:val="nil"/>
              <w:bottom w:val="nil"/>
            </w:tcBorders>
            <w:vAlign w:val="center"/>
          </w:tcPr>
          <w:p w14:paraId="5AF3376E" w14:textId="77777777" w:rsidR="00D930AE" w:rsidRPr="00A559B2" w:rsidRDefault="00D930AE" w:rsidP="002F3A68">
            <w:pPr>
              <w:keepNext/>
              <w:keepLines/>
              <w:spacing w:after="0"/>
              <w:jc w:val="center"/>
              <w:rPr>
                <w:rFonts w:ascii="Arial" w:hAnsi="Arial"/>
                <w:sz w:val="18"/>
                <w:szCs w:val="18"/>
                <w:lang w:eastAsia="zh-CN"/>
              </w:rPr>
            </w:pPr>
          </w:p>
        </w:tc>
        <w:tc>
          <w:tcPr>
            <w:tcW w:w="1574" w:type="dxa"/>
            <w:tcBorders>
              <w:top w:val="nil"/>
              <w:bottom w:val="nil"/>
            </w:tcBorders>
            <w:vAlign w:val="center"/>
          </w:tcPr>
          <w:p w14:paraId="3FA24D3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078A05A"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3EAC7C1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A20EDDE" w14:textId="77777777" w:rsidR="00D930AE" w:rsidRPr="00A559B2" w:rsidRDefault="00D930AE" w:rsidP="002F3A68">
            <w:pPr>
              <w:keepNext/>
              <w:keepLines/>
              <w:spacing w:after="0"/>
              <w:jc w:val="center"/>
              <w:rPr>
                <w:rFonts w:ascii="Arial" w:hAnsi="Arial" w:cs="Arial"/>
                <w:sz w:val="18"/>
              </w:rPr>
            </w:pPr>
          </w:p>
        </w:tc>
        <w:tc>
          <w:tcPr>
            <w:tcW w:w="586" w:type="dxa"/>
          </w:tcPr>
          <w:p w14:paraId="5C525F5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5F20C35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06F354B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40060EC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372C742" w14:textId="77777777" w:rsidR="00D930AE" w:rsidRPr="00A559B2" w:rsidRDefault="00D930AE" w:rsidP="002F3A68">
            <w:pPr>
              <w:keepNext/>
              <w:keepLines/>
              <w:spacing w:after="0"/>
              <w:jc w:val="center"/>
              <w:rPr>
                <w:rFonts w:ascii="Arial" w:hAnsi="Arial"/>
                <w:sz w:val="18"/>
                <w:szCs w:val="18"/>
                <w:lang w:eastAsia="zh-CN"/>
              </w:rPr>
            </w:pPr>
          </w:p>
        </w:tc>
        <w:tc>
          <w:tcPr>
            <w:tcW w:w="1286" w:type="dxa"/>
            <w:tcBorders>
              <w:top w:val="nil"/>
              <w:bottom w:val="nil"/>
            </w:tcBorders>
            <w:vAlign w:val="center"/>
          </w:tcPr>
          <w:p w14:paraId="25530153" w14:textId="77777777" w:rsidR="00D930AE" w:rsidRPr="00A559B2" w:rsidRDefault="00D930AE" w:rsidP="002F3A68">
            <w:pPr>
              <w:keepNext/>
              <w:keepLines/>
              <w:spacing w:after="0"/>
              <w:jc w:val="center"/>
              <w:rPr>
                <w:rFonts w:ascii="Arial" w:hAnsi="Arial"/>
                <w:sz w:val="18"/>
                <w:szCs w:val="18"/>
                <w:lang w:eastAsia="zh-CN"/>
              </w:rPr>
            </w:pPr>
          </w:p>
        </w:tc>
      </w:tr>
      <w:tr w:rsidR="00D930AE" w:rsidRPr="00A559B2" w14:paraId="38043BAE" w14:textId="77777777" w:rsidTr="002F3A68">
        <w:trPr>
          <w:jc w:val="center"/>
        </w:trPr>
        <w:tc>
          <w:tcPr>
            <w:tcW w:w="1593" w:type="dxa"/>
            <w:tcBorders>
              <w:top w:val="nil"/>
            </w:tcBorders>
            <w:vAlign w:val="center"/>
          </w:tcPr>
          <w:p w14:paraId="06F668E9" w14:textId="77777777" w:rsidR="00D930AE" w:rsidRPr="00A559B2" w:rsidRDefault="00D930AE" w:rsidP="002F3A68">
            <w:pPr>
              <w:keepNext/>
              <w:keepLines/>
              <w:spacing w:after="0"/>
              <w:jc w:val="center"/>
              <w:rPr>
                <w:rFonts w:ascii="Arial" w:hAnsi="Arial"/>
                <w:sz w:val="18"/>
                <w:szCs w:val="18"/>
                <w:lang w:eastAsia="zh-CN"/>
              </w:rPr>
            </w:pPr>
          </w:p>
        </w:tc>
        <w:tc>
          <w:tcPr>
            <w:tcW w:w="1574" w:type="dxa"/>
            <w:tcBorders>
              <w:top w:val="nil"/>
            </w:tcBorders>
            <w:vAlign w:val="center"/>
          </w:tcPr>
          <w:p w14:paraId="36235B7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579574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1B16E1B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DEF569" w14:textId="77777777" w:rsidR="00D930AE" w:rsidRPr="00A559B2" w:rsidRDefault="00D930AE" w:rsidP="002F3A68">
            <w:pPr>
              <w:keepNext/>
              <w:keepLines/>
              <w:spacing w:after="0"/>
              <w:jc w:val="center"/>
              <w:rPr>
                <w:rFonts w:ascii="Arial" w:hAnsi="Arial" w:cs="Arial"/>
                <w:sz w:val="18"/>
              </w:rPr>
            </w:pPr>
          </w:p>
        </w:tc>
        <w:tc>
          <w:tcPr>
            <w:tcW w:w="586" w:type="dxa"/>
          </w:tcPr>
          <w:p w14:paraId="1F79B09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1A7926F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34D99B5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1B2933D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6B7AEA2" w14:textId="77777777" w:rsidR="00D930AE" w:rsidRPr="00A559B2" w:rsidRDefault="00D930AE" w:rsidP="002F3A68">
            <w:pPr>
              <w:keepNext/>
              <w:keepLines/>
              <w:spacing w:after="0"/>
              <w:jc w:val="center"/>
              <w:rPr>
                <w:rFonts w:ascii="Arial" w:hAnsi="Arial"/>
                <w:sz w:val="18"/>
                <w:szCs w:val="18"/>
                <w:lang w:eastAsia="zh-CN"/>
              </w:rPr>
            </w:pPr>
          </w:p>
        </w:tc>
        <w:tc>
          <w:tcPr>
            <w:tcW w:w="1286" w:type="dxa"/>
            <w:tcBorders>
              <w:top w:val="nil"/>
            </w:tcBorders>
            <w:vAlign w:val="center"/>
          </w:tcPr>
          <w:p w14:paraId="1FB32E4E" w14:textId="77777777" w:rsidR="00D930AE" w:rsidRPr="00A559B2" w:rsidRDefault="00D930AE" w:rsidP="002F3A68">
            <w:pPr>
              <w:keepNext/>
              <w:keepLines/>
              <w:spacing w:after="0"/>
              <w:jc w:val="center"/>
              <w:rPr>
                <w:rFonts w:ascii="Arial" w:hAnsi="Arial"/>
                <w:sz w:val="18"/>
                <w:szCs w:val="18"/>
                <w:lang w:eastAsia="zh-CN"/>
              </w:rPr>
            </w:pPr>
          </w:p>
        </w:tc>
      </w:tr>
      <w:tr w:rsidR="00D930AE" w:rsidRPr="00A559B2" w14:paraId="618A2BB4" w14:textId="77777777" w:rsidTr="002F3A68">
        <w:trPr>
          <w:jc w:val="center"/>
        </w:trPr>
        <w:tc>
          <w:tcPr>
            <w:tcW w:w="1593" w:type="dxa"/>
            <w:vMerge w:val="restart"/>
            <w:vAlign w:val="center"/>
          </w:tcPr>
          <w:p w14:paraId="157257C8"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5E9E57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CA_1A-3A</w:t>
            </w:r>
          </w:p>
          <w:p w14:paraId="7B99D8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CA_1A-20A</w:t>
            </w:r>
          </w:p>
          <w:p w14:paraId="580C544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6C0ABC5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72E8B33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43136C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F0E4CE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2A8012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240C52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9D750F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44AD71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562B989A"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5C84C316" w14:textId="77777777" w:rsidTr="002F3A68">
        <w:trPr>
          <w:jc w:val="center"/>
        </w:trPr>
        <w:tc>
          <w:tcPr>
            <w:tcW w:w="1593" w:type="dxa"/>
            <w:vMerge/>
            <w:vAlign w:val="center"/>
          </w:tcPr>
          <w:p w14:paraId="0CBB777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EE34A0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09CC08B"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58937CF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2D31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9D8551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B44AAD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5A09D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D39396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75B0CC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B057C77" w14:textId="77777777" w:rsidR="00D930AE" w:rsidRPr="00A559B2" w:rsidRDefault="00D930AE" w:rsidP="002F3A68">
            <w:pPr>
              <w:keepNext/>
              <w:keepLines/>
              <w:spacing w:after="0"/>
              <w:jc w:val="center"/>
              <w:rPr>
                <w:rFonts w:ascii="Arial" w:hAnsi="Arial" w:cs="Arial"/>
                <w:sz w:val="18"/>
              </w:rPr>
            </w:pPr>
          </w:p>
        </w:tc>
      </w:tr>
      <w:tr w:rsidR="00D930AE" w:rsidRPr="00A559B2" w14:paraId="3D9413B0" w14:textId="77777777" w:rsidTr="002F3A68">
        <w:trPr>
          <w:jc w:val="center"/>
        </w:trPr>
        <w:tc>
          <w:tcPr>
            <w:tcW w:w="1593" w:type="dxa"/>
            <w:vMerge/>
            <w:vAlign w:val="center"/>
          </w:tcPr>
          <w:p w14:paraId="6C3D055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03FA4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FA678A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706F4AF3"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789B3387" w14:textId="77777777" w:rsidR="00D930AE" w:rsidRPr="00A559B2" w:rsidRDefault="00D930AE" w:rsidP="002F3A68">
            <w:pPr>
              <w:keepNext/>
              <w:keepLines/>
              <w:spacing w:after="0"/>
              <w:jc w:val="center"/>
              <w:rPr>
                <w:rFonts w:ascii="Arial" w:hAnsi="Arial" w:cs="Arial"/>
                <w:sz w:val="18"/>
              </w:rPr>
            </w:pPr>
          </w:p>
        </w:tc>
        <w:tc>
          <w:tcPr>
            <w:tcW w:w="586" w:type="dxa"/>
          </w:tcPr>
          <w:p w14:paraId="7514A79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46D6AA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A2323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6D006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tcPr>
          <w:p w14:paraId="19B577D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1C42A35" w14:textId="77777777" w:rsidR="00D930AE" w:rsidRPr="00A559B2" w:rsidRDefault="00D930AE" w:rsidP="002F3A68">
            <w:pPr>
              <w:keepNext/>
              <w:keepLines/>
              <w:spacing w:after="0"/>
              <w:jc w:val="center"/>
              <w:rPr>
                <w:rFonts w:ascii="Arial" w:hAnsi="Arial" w:cs="Arial"/>
                <w:sz w:val="18"/>
              </w:rPr>
            </w:pPr>
          </w:p>
        </w:tc>
      </w:tr>
      <w:tr w:rsidR="00D930AE" w:rsidRPr="00A559B2" w14:paraId="732C4777" w14:textId="77777777" w:rsidTr="002F3A68">
        <w:trPr>
          <w:jc w:val="center"/>
        </w:trPr>
        <w:tc>
          <w:tcPr>
            <w:tcW w:w="1593" w:type="dxa"/>
            <w:vMerge/>
            <w:vAlign w:val="center"/>
          </w:tcPr>
          <w:p w14:paraId="74C41802"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1D9F31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14FCEF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2DC48FA3"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68C71DE1" w14:textId="77777777" w:rsidR="00D930AE" w:rsidRPr="00A559B2" w:rsidRDefault="00D930AE" w:rsidP="002F3A68">
            <w:pPr>
              <w:keepNext/>
              <w:keepLines/>
              <w:spacing w:after="0"/>
              <w:jc w:val="center"/>
              <w:rPr>
                <w:rFonts w:ascii="Arial" w:hAnsi="Arial" w:cs="Arial"/>
                <w:sz w:val="18"/>
              </w:rPr>
            </w:pPr>
          </w:p>
        </w:tc>
        <w:tc>
          <w:tcPr>
            <w:tcW w:w="586" w:type="dxa"/>
          </w:tcPr>
          <w:p w14:paraId="39D22D6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4F23F0F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0E081A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FDA036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tcPr>
          <w:p w14:paraId="59C0B72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13ED989" w14:textId="77777777" w:rsidR="00D930AE" w:rsidRPr="00A559B2" w:rsidRDefault="00D930AE" w:rsidP="002F3A68">
            <w:pPr>
              <w:keepNext/>
              <w:keepLines/>
              <w:spacing w:after="0"/>
              <w:jc w:val="center"/>
              <w:rPr>
                <w:rFonts w:ascii="Arial" w:hAnsi="Arial" w:cs="Arial"/>
                <w:sz w:val="18"/>
              </w:rPr>
            </w:pPr>
          </w:p>
        </w:tc>
      </w:tr>
      <w:tr w:rsidR="00D930AE" w:rsidRPr="00A559B2" w14:paraId="1F599FB2" w14:textId="77777777" w:rsidTr="002F3A68">
        <w:trPr>
          <w:jc w:val="center"/>
        </w:trPr>
        <w:tc>
          <w:tcPr>
            <w:tcW w:w="1593" w:type="dxa"/>
            <w:vMerge w:val="restart"/>
            <w:vAlign w:val="center"/>
          </w:tcPr>
          <w:p w14:paraId="04BE934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1E23AAD6" w14:textId="77777777" w:rsidR="00D930AE" w:rsidRPr="00A559B2" w:rsidRDefault="00D930AE" w:rsidP="002F3A68">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595D8A2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4895BF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549A3194"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3A6CD79A" w14:textId="77777777" w:rsidR="00D930AE" w:rsidRPr="00A559B2" w:rsidRDefault="00D930AE" w:rsidP="002F3A68">
            <w:pPr>
              <w:keepNext/>
              <w:keepLines/>
              <w:spacing w:after="0"/>
              <w:jc w:val="center"/>
              <w:rPr>
                <w:rFonts w:ascii="Arial" w:hAnsi="Arial" w:cs="Arial"/>
                <w:sz w:val="18"/>
              </w:rPr>
            </w:pPr>
          </w:p>
        </w:tc>
        <w:tc>
          <w:tcPr>
            <w:tcW w:w="586" w:type="dxa"/>
          </w:tcPr>
          <w:p w14:paraId="7C980AC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6FE3753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41402D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EBCC4F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ADC5A84" w14:textId="77777777" w:rsidR="00D930AE" w:rsidRPr="00A559B2" w:rsidRDefault="00D930AE" w:rsidP="002F3A68">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72897BA7" w14:textId="77777777" w:rsidR="00D930AE" w:rsidRPr="00A559B2" w:rsidRDefault="00D930AE" w:rsidP="002F3A68">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D930AE" w:rsidRPr="00A559B2" w14:paraId="765330E9" w14:textId="77777777" w:rsidTr="002F3A68">
        <w:trPr>
          <w:jc w:val="center"/>
        </w:trPr>
        <w:tc>
          <w:tcPr>
            <w:tcW w:w="1593" w:type="dxa"/>
            <w:vMerge/>
            <w:vAlign w:val="center"/>
          </w:tcPr>
          <w:p w14:paraId="4C50240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9836C3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1DAAED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3D71CDB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51EE938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89E2736" w14:textId="77777777" w:rsidR="00D930AE" w:rsidRPr="00A559B2" w:rsidRDefault="00D930AE" w:rsidP="002F3A68">
            <w:pPr>
              <w:keepNext/>
              <w:keepLines/>
              <w:spacing w:after="0"/>
              <w:jc w:val="center"/>
              <w:rPr>
                <w:rFonts w:ascii="Arial" w:hAnsi="Arial" w:cs="Arial"/>
                <w:sz w:val="18"/>
              </w:rPr>
            </w:pPr>
          </w:p>
        </w:tc>
      </w:tr>
      <w:tr w:rsidR="00D930AE" w:rsidRPr="00A559B2" w14:paraId="2E539FB2" w14:textId="77777777" w:rsidTr="002F3A68">
        <w:trPr>
          <w:jc w:val="center"/>
        </w:trPr>
        <w:tc>
          <w:tcPr>
            <w:tcW w:w="1593" w:type="dxa"/>
            <w:vMerge/>
            <w:vAlign w:val="center"/>
          </w:tcPr>
          <w:p w14:paraId="708842D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67A31F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8DB993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6B9092B6"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4594CE0" w14:textId="77777777" w:rsidR="00D930AE" w:rsidRPr="00A559B2" w:rsidRDefault="00D930AE" w:rsidP="002F3A68">
            <w:pPr>
              <w:keepNext/>
              <w:keepLines/>
              <w:spacing w:after="0"/>
              <w:jc w:val="center"/>
              <w:rPr>
                <w:rFonts w:ascii="Arial" w:hAnsi="Arial" w:cs="Arial"/>
                <w:sz w:val="18"/>
              </w:rPr>
            </w:pPr>
          </w:p>
        </w:tc>
        <w:tc>
          <w:tcPr>
            <w:tcW w:w="586" w:type="dxa"/>
          </w:tcPr>
          <w:p w14:paraId="10E6F17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06CB002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4D1DDC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2357C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9045A9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7143C22" w14:textId="77777777" w:rsidR="00D930AE" w:rsidRPr="00A559B2" w:rsidRDefault="00D930AE" w:rsidP="002F3A68">
            <w:pPr>
              <w:keepNext/>
              <w:keepLines/>
              <w:spacing w:after="0"/>
              <w:jc w:val="center"/>
              <w:rPr>
                <w:rFonts w:ascii="Arial" w:hAnsi="Arial" w:cs="Arial"/>
                <w:sz w:val="18"/>
              </w:rPr>
            </w:pPr>
          </w:p>
        </w:tc>
      </w:tr>
      <w:tr w:rsidR="00D930AE" w:rsidRPr="00A559B2" w14:paraId="2BAD173A" w14:textId="77777777" w:rsidTr="002F3A68">
        <w:trPr>
          <w:jc w:val="center"/>
        </w:trPr>
        <w:tc>
          <w:tcPr>
            <w:tcW w:w="1593" w:type="dxa"/>
            <w:vMerge/>
            <w:vAlign w:val="center"/>
          </w:tcPr>
          <w:p w14:paraId="5922441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29BB4D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A75B80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1121E486"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5C48A572" w14:textId="77777777" w:rsidR="00D930AE" w:rsidRPr="00A559B2" w:rsidRDefault="00D930AE" w:rsidP="002F3A68">
            <w:pPr>
              <w:keepNext/>
              <w:keepLines/>
              <w:spacing w:after="0"/>
              <w:jc w:val="center"/>
              <w:rPr>
                <w:rFonts w:ascii="Arial" w:hAnsi="Arial" w:cs="Arial"/>
                <w:sz w:val="18"/>
              </w:rPr>
            </w:pPr>
          </w:p>
        </w:tc>
        <w:tc>
          <w:tcPr>
            <w:tcW w:w="586" w:type="dxa"/>
          </w:tcPr>
          <w:p w14:paraId="69FFEC2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1A13FAB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86618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58351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BFA4E6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C9FDB4E" w14:textId="77777777" w:rsidR="00D930AE" w:rsidRPr="00A559B2" w:rsidRDefault="00D930AE" w:rsidP="002F3A68">
            <w:pPr>
              <w:keepNext/>
              <w:keepLines/>
              <w:spacing w:after="0"/>
              <w:jc w:val="center"/>
              <w:rPr>
                <w:rFonts w:ascii="Arial" w:hAnsi="Arial" w:cs="Arial"/>
                <w:sz w:val="18"/>
              </w:rPr>
            </w:pPr>
          </w:p>
        </w:tc>
      </w:tr>
      <w:tr w:rsidR="00D930AE" w:rsidRPr="00A559B2" w14:paraId="3E67D1D4" w14:textId="77777777" w:rsidTr="002F3A68">
        <w:trPr>
          <w:jc w:val="center"/>
        </w:trPr>
        <w:tc>
          <w:tcPr>
            <w:tcW w:w="1593" w:type="dxa"/>
            <w:tcBorders>
              <w:bottom w:val="nil"/>
            </w:tcBorders>
          </w:tcPr>
          <w:p w14:paraId="2A60E862"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lastRenderedPageBreak/>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62BFC9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7290BC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359117D8"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A4C842D" w14:textId="77777777" w:rsidR="00D930AE" w:rsidRPr="00A559B2" w:rsidRDefault="00D930AE" w:rsidP="002F3A68">
            <w:pPr>
              <w:keepNext/>
              <w:keepLines/>
              <w:spacing w:after="0"/>
              <w:jc w:val="center"/>
              <w:rPr>
                <w:rFonts w:ascii="Arial" w:hAnsi="Arial" w:cs="Arial"/>
                <w:sz w:val="18"/>
              </w:rPr>
            </w:pPr>
          </w:p>
        </w:tc>
        <w:tc>
          <w:tcPr>
            <w:tcW w:w="586" w:type="dxa"/>
          </w:tcPr>
          <w:p w14:paraId="0477698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416FAF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A78B3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6936AC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0754D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2F35CF8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438DC5CC" w14:textId="77777777" w:rsidTr="002F3A68">
        <w:trPr>
          <w:jc w:val="center"/>
        </w:trPr>
        <w:tc>
          <w:tcPr>
            <w:tcW w:w="1593" w:type="dxa"/>
            <w:tcBorders>
              <w:top w:val="nil"/>
              <w:bottom w:val="nil"/>
            </w:tcBorders>
          </w:tcPr>
          <w:p w14:paraId="2FE9783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tcPr>
          <w:p w14:paraId="2AB49438"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6CA6E6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59E4069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BDDEB3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2B96137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776B98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0B8CB2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C55B5B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F27EEB6"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tcPr>
          <w:p w14:paraId="69FDAAC9" w14:textId="77777777" w:rsidR="00D930AE" w:rsidRPr="00A559B2" w:rsidRDefault="00D930AE" w:rsidP="002F3A68">
            <w:pPr>
              <w:keepNext/>
              <w:keepLines/>
              <w:spacing w:after="0"/>
              <w:jc w:val="center"/>
              <w:rPr>
                <w:rFonts w:ascii="Arial" w:hAnsi="Arial" w:cs="Arial"/>
                <w:sz w:val="18"/>
              </w:rPr>
            </w:pPr>
          </w:p>
        </w:tc>
      </w:tr>
      <w:tr w:rsidR="00D930AE" w:rsidRPr="00A559B2" w14:paraId="58E8D24B" w14:textId="77777777" w:rsidTr="002F3A68">
        <w:trPr>
          <w:jc w:val="center"/>
        </w:trPr>
        <w:tc>
          <w:tcPr>
            <w:tcW w:w="1593" w:type="dxa"/>
            <w:tcBorders>
              <w:top w:val="nil"/>
              <w:bottom w:val="nil"/>
            </w:tcBorders>
          </w:tcPr>
          <w:p w14:paraId="30EA08B7"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tcPr>
          <w:p w14:paraId="1D5D13A6"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16C77F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7E73342D"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4A5AB05" w14:textId="77777777" w:rsidR="00D930AE" w:rsidRPr="00A559B2" w:rsidRDefault="00D930AE" w:rsidP="002F3A68">
            <w:pPr>
              <w:keepNext/>
              <w:keepLines/>
              <w:spacing w:after="0"/>
              <w:jc w:val="center"/>
              <w:rPr>
                <w:rFonts w:ascii="Arial" w:hAnsi="Arial" w:cs="Arial"/>
                <w:sz w:val="18"/>
              </w:rPr>
            </w:pPr>
          </w:p>
        </w:tc>
        <w:tc>
          <w:tcPr>
            <w:tcW w:w="586" w:type="dxa"/>
          </w:tcPr>
          <w:p w14:paraId="029E9E4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A2B043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F4DF74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D13E68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F7EFE57"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tcPr>
          <w:p w14:paraId="35F025D9" w14:textId="77777777" w:rsidR="00D930AE" w:rsidRPr="00A559B2" w:rsidRDefault="00D930AE" w:rsidP="002F3A68">
            <w:pPr>
              <w:keepNext/>
              <w:keepLines/>
              <w:spacing w:after="0"/>
              <w:jc w:val="center"/>
              <w:rPr>
                <w:rFonts w:ascii="Arial" w:hAnsi="Arial" w:cs="Arial"/>
                <w:sz w:val="18"/>
              </w:rPr>
            </w:pPr>
          </w:p>
        </w:tc>
      </w:tr>
      <w:tr w:rsidR="00D930AE" w:rsidRPr="00A559B2" w14:paraId="533C1F15" w14:textId="77777777" w:rsidTr="002F3A68">
        <w:trPr>
          <w:jc w:val="center"/>
        </w:trPr>
        <w:tc>
          <w:tcPr>
            <w:tcW w:w="1593" w:type="dxa"/>
            <w:tcBorders>
              <w:top w:val="nil"/>
            </w:tcBorders>
          </w:tcPr>
          <w:p w14:paraId="76D866A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tcPr>
          <w:p w14:paraId="66E61118"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232AA10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35718009"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5E49ACF7" w14:textId="77777777" w:rsidR="00D930AE" w:rsidRPr="00A559B2" w:rsidRDefault="00D930AE" w:rsidP="002F3A68">
            <w:pPr>
              <w:keepNext/>
              <w:keepLines/>
              <w:spacing w:after="0"/>
              <w:jc w:val="center"/>
              <w:rPr>
                <w:rFonts w:ascii="Arial" w:hAnsi="Arial" w:cs="Arial"/>
                <w:sz w:val="18"/>
              </w:rPr>
            </w:pPr>
          </w:p>
        </w:tc>
        <w:tc>
          <w:tcPr>
            <w:tcW w:w="586" w:type="dxa"/>
          </w:tcPr>
          <w:p w14:paraId="4B7D557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243EED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32DEA8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38AD04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F65E799"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tcPr>
          <w:p w14:paraId="3372B951" w14:textId="77777777" w:rsidR="00D930AE" w:rsidRPr="00A559B2" w:rsidRDefault="00D930AE" w:rsidP="002F3A68">
            <w:pPr>
              <w:keepNext/>
              <w:keepLines/>
              <w:spacing w:after="0"/>
              <w:jc w:val="center"/>
              <w:rPr>
                <w:rFonts w:ascii="Arial" w:hAnsi="Arial" w:cs="Arial"/>
                <w:sz w:val="18"/>
              </w:rPr>
            </w:pPr>
          </w:p>
        </w:tc>
      </w:tr>
      <w:tr w:rsidR="00D930AE" w:rsidRPr="00A559B2" w14:paraId="48067761" w14:textId="77777777" w:rsidTr="002F3A68">
        <w:trPr>
          <w:jc w:val="center"/>
        </w:trPr>
        <w:tc>
          <w:tcPr>
            <w:tcW w:w="1593" w:type="dxa"/>
            <w:tcBorders>
              <w:bottom w:val="nil"/>
            </w:tcBorders>
          </w:tcPr>
          <w:p w14:paraId="44814D7C"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2F8654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4F5B23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765B55BF"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8F585E9" w14:textId="77777777" w:rsidR="00D930AE" w:rsidRPr="00A559B2" w:rsidRDefault="00D930AE" w:rsidP="002F3A68">
            <w:pPr>
              <w:keepNext/>
              <w:keepLines/>
              <w:spacing w:after="0"/>
              <w:jc w:val="center"/>
              <w:rPr>
                <w:rFonts w:ascii="Arial" w:hAnsi="Arial" w:cs="Arial"/>
                <w:sz w:val="18"/>
              </w:rPr>
            </w:pPr>
          </w:p>
        </w:tc>
        <w:tc>
          <w:tcPr>
            <w:tcW w:w="586" w:type="dxa"/>
          </w:tcPr>
          <w:p w14:paraId="6E1F097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7BC1C6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69AC8E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B19265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4EDFF5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00E0B82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DE261AA" w14:textId="77777777" w:rsidTr="002F3A68">
        <w:trPr>
          <w:jc w:val="center"/>
        </w:trPr>
        <w:tc>
          <w:tcPr>
            <w:tcW w:w="1593" w:type="dxa"/>
            <w:tcBorders>
              <w:top w:val="nil"/>
              <w:bottom w:val="nil"/>
            </w:tcBorders>
          </w:tcPr>
          <w:p w14:paraId="3B1EA6B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tcPr>
          <w:p w14:paraId="21EDD388"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3BD8CC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071F429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54A177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1673C33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21506A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BACD6D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0BAA2F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30B962F"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tcPr>
          <w:p w14:paraId="5E8D4D7B" w14:textId="77777777" w:rsidR="00D930AE" w:rsidRPr="00A559B2" w:rsidRDefault="00D930AE" w:rsidP="002F3A68">
            <w:pPr>
              <w:keepNext/>
              <w:keepLines/>
              <w:spacing w:after="0"/>
              <w:jc w:val="center"/>
              <w:rPr>
                <w:rFonts w:ascii="Arial" w:hAnsi="Arial" w:cs="Arial"/>
                <w:sz w:val="18"/>
              </w:rPr>
            </w:pPr>
          </w:p>
        </w:tc>
      </w:tr>
      <w:tr w:rsidR="00D930AE" w:rsidRPr="00A559B2" w14:paraId="120E96E3" w14:textId="77777777" w:rsidTr="002F3A68">
        <w:trPr>
          <w:jc w:val="center"/>
        </w:trPr>
        <w:tc>
          <w:tcPr>
            <w:tcW w:w="1593" w:type="dxa"/>
            <w:tcBorders>
              <w:top w:val="nil"/>
              <w:bottom w:val="nil"/>
            </w:tcBorders>
          </w:tcPr>
          <w:p w14:paraId="20C9ABDF"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tcPr>
          <w:p w14:paraId="73D36040"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0F207A1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BF80A6F"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5B534DE" w14:textId="77777777" w:rsidR="00D930AE" w:rsidRPr="00A559B2" w:rsidRDefault="00D930AE" w:rsidP="002F3A68">
            <w:pPr>
              <w:keepNext/>
              <w:keepLines/>
              <w:spacing w:after="0"/>
              <w:jc w:val="center"/>
              <w:rPr>
                <w:rFonts w:ascii="Arial" w:hAnsi="Arial" w:cs="Arial"/>
                <w:sz w:val="18"/>
              </w:rPr>
            </w:pPr>
          </w:p>
        </w:tc>
        <w:tc>
          <w:tcPr>
            <w:tcW w:w="586" w:type="dxa"/>
          </w:tcPr>
          <w:p w14:paraId="33B9FBE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101527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AC563A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18C5E3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106A4C8"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tcPr>
          <w:p w14:paraId="66EC4B38" w14:textId="77777777" w:rsidR="00D930AE" w:rsidRPr="00A559B2" w:rsidRDefault="00D930AE" w:rsidP="002F3A68">
            <w:pPr>
              <w:keepNext/>
              <w:keepLines/>
              <w:spacing w:after="0"/>
              <w:jc w:val="center"/>
              <w:rPr>
                <w:rFonts w:ascii="Arial" w:hAnsi="Arial" w:cs="Arial"/>
                <w:sz w:val="18"/>
              </w:rPr>
            </w:pPr>
          </w:p>
        </w:tc>
      </w:tr>
      <w:tr w:rsidR="00D930AE" w:rsidRPr="00A559B2" w14:paraId="7E42A3E2" w14:textId="77777777" w:rsidTr="002F3A68">
        <w:trPr>
          <w:jc w:val="center"/>
        </w:trPr>
        <w:tc>
          <w:tcPr>
            <w:tcW w:w="1593" w:type="dxa"/>
            <w:tcBorders>
              <w:top w:val="nil"/>
            </w:tcBorders>
          </w:tcPr>
          <w:p w14:paraId="54BF396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tcPr>
          <w:p w14:paraId="47096A46"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4F3EDB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966FAA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3EAA026D" w14:textId="77777777" w:rsidR="00D930AE" w:rsidRPr="00A559B2" w:rsidRDefault="00D930AE" w:rsidP="002F3A68">
            <w:pPr>
              <w:keepNext/>
              <w:keepLines/>
              <w:spacing w:after="0"/>
              <w:jc w:val="center"/>
              <w:rPr>
                <w:rFonts w:ascii="Arial" w:hAnsi="Arial" w:cs="Arial"/>
                <w:sz w:val="18"/>
                <w:lang w:eastAsia="ja-JP"/>
              </w:rPr>
            </w:pPr>
          </w:p>
        </w:tc>
        <w:tc>
          <w:tcPr>
            <w:tcW w:w="1286" w:type="dxa"/>
          </w:tcPr>
          <w:p w14:paraId="1B2BE6D1" w14:textId="77777777" w:rsidR="00D930AE" w:rsidRPr="00A559B2" w:rsidRDefault="00D930AE" w:rsidP="002F3A68">
            <w:pPr>
              <w:keepNext/>
              <w:keepLines/>
              <w:spacing w:after="0"/>
              <w:jc w:val="center"/>
              <w:rPr>
                <w:rFonts w:ascii="Arial" w:hAnsi="Arial" w:cs="Arial"/>
                <w:sz w:val="18"/>
              </w:rPr>
            </w:pPr>
          </w:p>
        </w:tc>
      </w:tr>
      <w:tr w:rsidR="00D930AE" w:rsidRPr="00A559B2" w14:paraId="0110970B" w14:textId="77777777" w:rsidTr="002F3A68">
        <w:trPr>
          <w:jc w:val="center"/>
        </w:trPr>
        <w:tc>
          <w:tcPr>
            <w:tcW w:w="1593" w:type="dxa"/>
            <w:vMerge w:val="restart"/>
            <w:vAlign w:val="center"/>
          </w:tcPr>
          <w:p w14:paraId="5D960BA3" w14:textId="77777777" w:rsidR="00D930AE" w:rsidRPr="00A559B2" w:rsidRDefault="00D930AE" w:rsidP="002F3A68">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604953D7"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782240F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5522FFBF"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3ABA2F42" w14:textId="77777777" w:rsidR="00D930AE" w:rsidRPr="00A559B2" w:rsidRDefault="00D930AE" w:rsidP="002F3A68">
            <w:pPr>
              <w:keepNext/>
              <w:keepLines/>
              <w:spacing w:after="0"/>
              <w:jc w:val="center"/>
              <w:rPr>
                <w:rFonts w:ascii="Arial" w:hAnsi="Arial"/>
                <w:sz w:val="18"/>
              </w:rPr>
            </w:pPr>
          </w:p>
        </w:tc>
        <w:tc>
          <w:tcPr>
            <w:tcW w:w="586" w:type="dxa"/>
            <w:vAlign w:val="center"/>
          </w:tcPr>
          <w:p w14:paraId="13B3CDE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3EE98A3"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362AC3D"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B765FED"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274AD0AE"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7C3464E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0</w:t>
            </w:r>
          </w:p>
        </w:tc>
      </w:tr>
      <w:tr w:rsidR="00D930AE" w:rsidRPr="00A559B2" w14:paraId="2B29A26A" w14:textId="77777777" w:rsidTr="002F3A68">
        <w:trPr>
          <w:jc w:val="center"/>
        </w:trPr>
        <w:tc>
          <w:tcPr>
            <w:tcW w:w="1593" w:type="dxa"/>
            <w:vMerge/>
            <w:vAlign w:val="center"/>
          </w:tcPr>
          <w:p w14:paraId="747F2449"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4C9FF390"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2F4FC80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22B9CA40"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4C90CFF1" w14:textId="77777777" w:rsidR="00D930AE" w:rsidRPr="00A559B2" w:rsidRDefault="00D930AE" w:rsidP="002F3A68">
            <w:pPr>
              <w:keepNext/>
              <w:keepLines/>
              <w:spacing w:after="0"/>
              <w:jc w:val="center"/>
              <w:rPr>
                <w:rFonts w:ascii="Arial" w:hAnsi="Arial"/>
                <w:sz w:val="18"/>
              </w:rPr>
            </w:pPr>
          </w:p>
        </w:tc>
        <w:tc>
          <w:tcPr>
            <w:tcW w:w="586" w:type="dxa"/>
            <w:vAlign w:val="center"/>
          </w:tcPr>
          <w:p w14:paraId="6A86307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8FDE586"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F5B2A88"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77B8FFA"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0A4F4B4E" w14:textId="77777777" w:rsidR="00D930AE" w:rsidRPr="00A559B2" w:rsidRDefault="00D930AE" w:rsidP="002F3A68">
            <w:pPr>
              <w:keepNext/>
              <w:keepLines/>
              <w:spacing w:after="0"/>
              <w:jc w:val="center"/>
              <w:rPr>
                <w:rFonts w:ascii="Arial" w:hAnsi="Arial"/>
                <w:sz w:val="18"/>
              </w:rPr>
            </w:pPr>
          </w:p>
        </w:tc>
        <w:tc>
          <w:tcPr>
            <w:tcW w:w="1286" w:type="dxa"/>
            <w:vMerge/>
            <w:vAlign w:val="center"/>
          </w:tcPr>
          <w:p w14:paraId="1F08AEE1" w14:textId="77777777" w:rsidR="00D930AE" w:rsidRPr="00A559B2" w:rsidRDefault="00D930AE" w:rsidP="002F3A68">
            <w:pPr>
              <w:keepNext/>
              <w:keepLines/>
              <w:spacing w:after="0"/>
              <w:jc w:val="center"/>
              <w:rPr>
                <w:rFonts w:ascii="Arial" w:hAnsi="Arial"/>
                <w:sz w:val="18"/>
              </w:rPr>
            </w:pPr>
          </w:p>
        </w:tc>
      </w:tr>
      <w:tr w:rsidR="00D930AE" w:rsidRPr="00A559B2" w14:paraId="19ED0BF0" w14:textId="77777777" w:rsidTr="002F3A68">
        <w:trPr>
          <w:jc w:val="center"/>
        </w:trPr>
        <w:tc>
          <w:tcPr>
            <w:tcW w:w="1593" w:type="dxa"/>
            <w:vMerge/>
            <w:vAlign w:val="center"/>
          </w:tcPr>
          <w:p w14:paraId="77488A94"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34F95A4F"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5D0A5CFE"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719E635F"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64573150" w14:textId="77777777" w:rsidR="00D930AE" w:rsidRPr="00A559B2" w:rsidRDefault="00D930AE" w:rsidP="002F3A68">
            <w:pPr>
              <w:keepNext/>
              <w:keepLines/>
              <w:spacing w:after="0"/>
              <w:jc w:val="center"/>
              <w:rPr>
                <w:rFonts w:ascii="Arial" w:hAnsi="Arial"/>
                <w:sz w:val="18"/>
              </w:rPr>
            </w:pPr>
          </w:p>
        </w:tc>
        <w:tc>
          <w:tcPr>
            <w:tcW w:w="586" w:type="dxa"/>
            <w:vAlign w:val="center"/>
          </w:tcPr>
          <w:p w14:paraId="000BC95F"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F38E5ED"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4D99994"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AE59A22"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556DC3F" w14:textId="77777777" w:rsidR="00D930AE" w:rsidRPr="00A559B2" w:rsidRDefault="00D930AE" w:rsidP="002F3A68">
            <w:pPr>
              <w:keepNext/>
              <w:keepLines/>
              <w:spacing w:after="0"/>
              <w:jc w:val="center"/>
              <w:rPr>
                <w:rFonts w:ascii="Arial" w:hAnsi="Arial"/>
                <w:sz w:val="18"/>
              </w:rPr>
            </w:pPr>
          </w:p>
        </w:tc>
        <w:tc>
          <w:tcPr>
            <w:tcW w:w="1286" w:type="dxa"/>
            <w:vMerge/>
            <w:vAlign w:val="center"/>
          </w:tcPr>
          <w:p w14:paraId="504C4B2E" w14:textId="77777777" w:rsidR="00D930AE" w:rsidRPr="00A559B2" w:rsidRDefault="00D930AE" w:rsidP="002F3A68">
            <w:pPr>
              <w:keepNext/>
              <w:keepLines/>
              <w:spacing w:after="0"/>
              <w:jc w:val="center"/>
              <w:rPr>
                <w:rFonts w:ascii="Arial" w:hAnsi="Arial"/>
                <w:sz w:val="18"/>
              </w:rPr>
            </w:pPr>
          </w:p>
        </w:tc>
      </w:tr>
      <w:tr w:rsidR="00D930AE" w:rsidRPr="00A559B2" w14:paraId="47B6C57A" w14:textId="77777777" w:rsidTr="002F3A68">
        <w:trPr>
          <w:jc w:val="center"/>
        </w:trPr>
        <w:tc>
          <w:tcPr>
            <w:tcW w:w="1593" w:type="dxa"/>
            <w:vMerge/>
            <w:vAlign w:val="center"/>
          </w:tcPr>
          <w:p w14:paraId="35EFC311"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4A1B2497" w14:textId="77777777" w:rsidR="00D930AE" w:rsidRPr="00A559B2" w:rsidRDefault="00D930AE" w:rsidP="002F3A68">
            <w:pPr>
              <w:keepNext/>
              <w:keepLines/>
              <w:spacing w:after="0"/>
              <w:jc w:val="center"/>
              <w:rPr>
                <w:rFonts w:ascii="Arial" w:hAnsi="Arial"/>
                <w:sz w:val="18"/>
                <w:lang w:val="en-US" w:eastAsia="ja-JP"/>
              </w:rPr>
            </w:pPr>
          </w:p>
        </w:tc>
        <w:tc>
          <w:tcPr>
            <w:tcW w:w="767" w:type="dxa"/>
            <w:vAlign w:val="center"/>
          </w:tcPr>
          <w:p w14:paraId="0E577E4A"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4D9490A8"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577E6A93" w14:textId="77777777" w:rsidR="00D930AE" w:rsidRPr="00A559B2" w:rsidRDefault="00D930AE" w:rsidP="002F3A68">
            <w:pPr>
              <w:keepNext/>
              <w:keepLines/>
              <w:spacing w:after="0"/>
              <w:jc w:val="center"/>
              <w:rPr>
                <w:rFonts w:ascii="Arial" w:hAnsi="Arial"/>
                <w:sz w:val="18"/>
              </w:rPr>
            </w:pPr>
          </w:p>
        </w:tc>
        <w:tc>
          <w:tcPr>
            <w:tcW w:w="586" w:type="dxa"/>
            <w:vAlign w:val="center"/>
          </w:tcPr>
          <w:p w14:paraId="27CB78AC"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3E12E3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0B68B4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60A35CD"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30BEE1D9" w14:textId="77777777" w:rsidR="00D930AE" w:rsidRPr="00A559B2" w:rsidRDefault="00D930AE" w:rsidP="002F3A68">
            <w:pPr>
              <w:keepNext/>
              <w:keepLines/>
              <w:spacing w:after="0"/>
              <w:jc w:val="center"/>
              <w:rPr>
                <w:rFonts w:ascii="Arial" w:hAnsi="Arial"/>
                <w:sz w:val="18"/>
              </w:rPr>
            </w:pPr>
          </w:p>
        </w:tc>
        <w:tc>
          <w:tcPr>
            <w:tcW w:w="1286" w:type="dxa"/>
            <w:vMerge/>
            <w:vAlign w:val="center"/>
          </w:tcPr>
          <w:p w14:paraId="25EB1CA6" w14:textId="77777777" w:rsidR="00D930AE" w:rsidRPr="00A559B2" w:rsidRDefault="00D930AE" w:rsidP="002F3A68">
            <w:pPr>
              <w:keepNext/>
              <w:keepLines/>
              <w:spacing w:after="0"/>
              <w:jc w:val="center"/>
              <w:rPr>
                <w:rFonts w:ascii="Arial" w:hAnsi="Arial"/>
                <w:sz w:val="18"/>
              </w:rPr>
            </w:pPr>
          </w:p>
        </w:tc>
      </w:tr>
      <w:tr w:rsidR="00D930AE" w:rsidRPr="00A559B2" w14:paraId="536BFCA2"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C2A380" w14:textId="77777777" w:rsidR="00D930AE" w:rsidRPr="00A559B2" w:rsidRDefault="00D930AE" w:rsidP="002F3A68">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073898"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309EA"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04906"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3E21"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22E6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A60D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2AA0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244D4" w14:textId="77777777" w:rsidR="00D930AE" w:rsidRPr="00A559B2" w:rsidRDefault="00D930AE" w:rsidP="002F3A68">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77B3F"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FC7A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0</w:t>
            </w:r>
          </w:p>
        </w:tc>
      </w:tr>
      <w:tr w:rsidR="00D930AE" w:rsidRPr="00A559B2" w14:paraId="59DA627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AE73"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60F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0F937"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574C4"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D6F79"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A60E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55A9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0007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E608B"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9EBF"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CE97" w14:textId="77777777" w:rsidR="00D930AE" w:rsidRPr="00A559B2" w:rsidRDefault="00D930AE" w:rsidP="002F3A68">
            <w:pPr>
              <w:keepNext/>
              <w:keepLines/>
              <w:spacing w:after="0"/>
              <w:jc w:val="center"/>
              <w:rPr>
                <w:rFonts w:ascii="Arial" w:hAnsi="Arial" w:cs="Arial"/>
                <w:sz w:val="18"/>
              </w:rPr>
            </w:pPr>
          </w:p>
        </w:tc>
      </w:tr>
      <w:tr w:rsidR="00D930AE" w:rsidRPr="00A559B2" w14:paraId="7A2E2931"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FCFB0"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5AB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81F23"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F3079"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3529E"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56E3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2D0EE"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63232"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08C31" w14:textId="77777777" w:rsidR="00D930AE" w:rsidRPr="00A559B2" w:rsidRDefault="00D930AE" w:rsidP="002F3A6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072"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9DC9" w14:textId="77777777" w:rsidR="00D930AE" w:rsidRPr="00A559B2" w:rsidRDefault="00D930AE" w:rsidP="002F3A68">
            <w:pPr>
              <w:keepNext/>
              <w:keepLines/>
              <w:spacing w:after="0"/>
              <w:jc w:val="center"/>
              <w:rPr>
                <w:rFonts w:ascii="Arial" w:hAnsi="Arial" w:cs="Arial"/>
                <w:sz w:val="18"/>
              </w:rPr>
            </w:pPr>
          </w:p>
        </w:tc>
      </w:tr>
      <w:tr w:rsidR="00D930AE" w:rsidRPr="00A559B2" w14:paraId="0FBE74D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F42B2"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974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E7F38"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36DEC"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CC3C2"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EDF3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51BF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9F93C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5DFA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2FF8"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E615" w14:textId="77777777" w:rsidR="00D930AE" w:rsidRPr="00A559B2" w:rsidRDefault="00D930AE" w:rsidP="002F3A68">
            <w:pPr>
              <w:keepNext/>
              <w:keepLines/>
              <w:spacing w:after="0"/>
              <w:jc w:val="center"/>
              <w:rPr>
                <w:rFonts w:ascii="Arial" w:hAnsi="Arial" w:cs="Arial"/>
                <w:sz w:val="18"/>
              </w:rPr>
            </w:pPr>
          </w:p>
        </w:tc>
      </w:tr>
      <w:tr w:rsidR="00D930AE" w:rsidRPr="00A559B2" w14:paraId="7F4D5CC5" w14:textId="77777777" w:rsidTr="002F3A68">
        <w:trPr>
          <w:jc w:val="center"/>
        </w:trPr>
        <w:tc>
          <w:tcPr>
            <w:tcW w:w="1593" w:type="dxa"/>
            <w:vMerge w:val="restart"/>
            <w:vAlign w:val="center"/>
          </w:tcPr>
          <w:p w14:paraId="18945C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0EA65E3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1F792A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65E646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E3E340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35E84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C05CC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7B49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5ADDE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A4819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AF836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782B6B93" w14:textId="77777777" w:rsidTr="002F3A68">
        <w:trPr>
          <w:jc w:val="center"/>
        </w:trPr>
        <w:tc>
          <w:tcPr>
            <w:tcW w:w="1593" w:type="dxa"/>
            <w:vMerge/>
            <w:vAlign w:val="center"/>
          </w:tcPr>
          <w:p w14:paraId="55ECFBF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F8AD2B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BC2F2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0DFE21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7F06DA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DABAA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C4ACC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261A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9C050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1DF60A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18AE2C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6693E49" w14:textId="77777777" w:rsidTr="002F3A68">
        <w:trPr>
          <w:jc w:val="center"/>
        </w:trPr>
        <w:tc>
          <w:tcPr>
            <w:tcW w:w="1593" w:type="dxa"/>
            <w:vMerge/>
            <w:vAlign w:val="center"/>
          </w:tcPr>
          <w:p w14:paraId="34CAD17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3D2FE8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07B464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0443E55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BC2026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CE26A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1314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80F30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9D61DD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6439E1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B14C22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E45ADA8" w14:textId="77777777" w:rsidTr="002F3A68">
        <w:trPr>
          <w:jc w:val="center"/>
        </w:trPr>
        <w:tc>
          <w:tcPr>
            <w:tcW w:w="1593" w:type="dxa"/>
            <w:vMerge/>
            <w:vAlign w:val="center"/>
          </w:tcPr>
          <w:p w14:paraId="3E877AD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E8081E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304D8D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7C00244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C7D502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E799C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A811E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6862B2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43365CB"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2D4EDA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DAE998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0C3BE67" w14:textId="77777777" w:rsidTr="002F3A68">
        <w:trPr>
          <w:jc w:val="center"/>
        </w:trPr>
        <w:tc>
          <w:tcPr>
            <w:tcW w:w="1593" w:type="dxa"/>
            <w:vMerge w:val="restart"/>
            <w:vAlign w:val="center"/>
          </w:tcPr>
          <w:p w14:paraId="6223F4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1863DC40"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A054C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4841AA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A374FD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6FF96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49BF5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63E70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473AC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4A4E6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753AED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16202060" w14:textId="77777777" w:rsidTr="002F3A68">
        <w:trPr>
          <w:jc w:val="center"/>
        </w:trPr>
        <w:tc>
          <w:tcPr>
            <w:tcW w:w="1593" w:type="dxa"/>
            <w:vMerge/>
            <w:vAlign w:val="center"/>
          </w:tcPr>
          <w:p w14:paraId="206C592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7A4D7A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9F1FB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33C1CB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425AE3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499F7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C85D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EB3A4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BCFCF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9420CC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5F07E0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524308D" w14:textId="77777777" w:rsidTr="002F3A68">
        <w:trPr>
          <w:jc w:val="center"/>
        </w:trPr>
        <w:tc>
          <w:tcPr>
            <w:tcW w:w="1593" w:type="dxa"/>
            <w:vMerge/>
            <w:vAlign w:val="center"/>
          </w:tcPr>
          <w:p w14:paraId="6986B51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FDD8E9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B323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061C7E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23F16E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95E6D1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68AF4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BC820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7A00AA2"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1C4A35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FBC480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74DC02A" w14:textId="77777777" w:rsidTr="002F3A68">
        <w:trPr>
          <w:jc w:val="center"/>
        </w:trPr>
        <w:tc>
          <w:tcPr>
            <w:tcW w:w="1593" w:type="dxa"/>
            <w:vMerge/>
            <w:vAlign w:val="center"/>
          </w:tcPr>
          <w:p w14:paraId="28675C4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04CCFF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DD2EF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04D1AF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9106B1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5E856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D419E6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6965D3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27DC3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DBAC1D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0AAE63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C9A24DC" w14:textId="77777777" w:rsidTr="002F3A68">
        <w:trPr>
          <w:jc w:val="center"/>
        </w:trPr>
        <w:tc>
          <w:tcPr>
            <w:tcW w:w="1593" w:type="dxa"/>
            <w:vMerge w:val="restart"/>
            <w:vAlign w:val="center"/>
          </w:tcPr>
          <w:p w14:paraId="2CD1E77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0BAABD9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30391F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A67439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69852E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CB1C62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B0BBCA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C504CF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FA6AAA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67EE991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47741D7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2B1E7A16" w14:textId="77777777" w:rsidTr="002F3A68">
        <w:trPr>
          <w:jc w:val="center"/>
        </w:trPr>
        <w:tc>
          <w:tcPr>
            <w:tcW w:w="1593" w:type="dxa"/>
            <w:vMerge/>
            <w:vAlign w:val="center"/>
          </w:tcPr>
          <w:p w14:paraId="5084D73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341949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5EEAB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02A491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142225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12B2AA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0114A5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25D285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AE0A74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577E664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7275617" w14:textId="77777777" w:rsidR="00D930AE" w:rsidRPr="00A559B2" w:rsidRDefault="00D930AE" w:rsidP="002F3A68">
            <w:pPr>
              <w:keepNext/>
              <w:keepLines/>
              <w:spacing w:after="0"/>
              <w:jc w:val="center"/>
              <w:rPr>
                <w:rFonts w:ascii="Arial" w:hAnsi="Arial" w:cs="Arial"/>
                <w:sz w:val="18"/>
              </w:rPr>
            </w:pPr>
          </w:p>
        </w:tc>
      </w:tr>
      <w:tr w:rsidR="00D930AE" w:rsidRPr="00A559B2" w14:paraId="7BF22839" w14:textId="77777777" w:rsidTr="002F3A68">
        <w:trPr>
          <w:jc w:val="center"/>
        </w:trPr>
        <w:tc>
          <w:tcPr>
            <w:tcW w:w="1593" w:type="dxa"/>
            <w:vMerge/>
            <w:vAlign w:val="center"/>
          </w:tcPr>
          <w:p w14:paraId="4B3E6DA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50109A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3DBA2F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C085F3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8386C6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7A3C5E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0ECB70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436DF6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825A4BF" w14:textId="77777777" w:rsidR="00D930AE" w:rsidRPr="00A559B2" w:rsidRDefault="00D930AE" w:rsidP="002F3A68">
            <w:pPr>
              <w:keepNext/>
              <w:keepLines/>
              <w:spacing w:after="0"/>
              <w:jc w:val="center"/>
              <w:rPr>
                <w:rFonts w:ascii="Arial" w:hAnsi="Arial" w:cs="Arial"/>
                <w:sz w:val="18"/>
                <w:lang w:eastAsia="zh-CN"/>
              </w:rPr>
            </w:pPr>
          </w:p>
        </w:tc>
        <w:tc>
          <w:tcPr>
            <w:tcW w:w="1187" w:type="dxa"/>
            <w:vMerge/>
            <w:vAlign w:val="center"/>
          </w:tcPr>
          <w:p w14:paraId="572E18E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7EA7A5" w14:textId="77777777" w:rsidR="00D930AE" w:rsidRPr="00A559B2" w:rsidRDefault="00D930AE" w:rsidP="002F3A68">
            <w:pPr>
              <w:keepNext/>
              <w:keepLines/>
              <w:spacing w:after="0"/>
              <w:jc w:val="center"/>
              <w:rPr>
                <w:rFonts w:ascii="Arial" w:hAnsi="Arial" w:cs="Arial"/>
                <w:sz w:val="18"/>
              </w:rPr>
            </w:pPr>
          </w:p>
        </w:tc>
      </w:tr>
      <w:tr w:rsidR="00D930AE" w:rsidRPr="00A559B2" w14:paraId="3926FCDD" w14:textId="77777777" w:rsidTr="002F3A68">
        <w:trPr>
          <w:jc w:val="center"/>
        </w:trPr>
        <w:tc>
          <w:tcPr>
            <w:tcW w:w="1593" w:type="dxa"/>
            <w:vMerge/>
            <w:vAlign w:val="center"/>
          </w:tcPr>
          <w:p w14:paraId="13FE1742"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5CEFEE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11548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688537C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9BA998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6A092A7" w14:textId="77777777" w:rsidR="00D930AE" w:rsidRPr="00A559B2" w:rsidRDefault="00D930AE" w:rsidP="002F3A68">
            <w:pPr>
              <w:keepNext/>
              <w:keepLines/>
              <w:spacing w:after="0"/>
              <w:jc w:val="center"/>
              <w:rPr>
                <w:rFonts w:ascii="Arial" w:hAnsi="Arial" w:cs="Arial"/>
                <w:sz w:val="18"/>
              </w:rPr>
            </w:pPr>
          </w:p>
        </w:tc>
      </w:tr>
      <w:tr w:rsidR="00D930AE" w:rsidRPr="00A559B2" w14:paraId="13760C97" w14:textId="77777777" w:rsidTr="002F3A68">
        <w:trPr>
          <w:jc w:val="center"/>
        </w:trPr>
        <w:tc>
          <w:tcPr>
            <w:tcW w:w="1593" w:type="dxa"/>
            <w:tcBorders>
              <w:top w:val="nil"/>
              <w:bottom w:val="nil"/>
            </w:tcBorders>
            <w:vAlign w:val="center"/>
          </w:tcPr>
          <w:p w14:paraId="27BF8F3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7AE5FE27" w14:textId="77777777" w:rsidR="00D930AE" w:rsidRDefault="00D930AE" w:rsidP="002F3A68">
            <w:pPr>
              <w:pStyle w:val="TAC"/>
              <w:rPr>
                <w:rFonts w:eastAsiaTheme="minorEastAsia"/>
                <w:lang w:eastAsia="ko-KR"/>
              </w:rPr>
            </w:pPr>
            <w:r w:rsidRPr="002463B2">
              <w:rPr>
                <w:rFonts w:eastAsiaTheme="minorEastAsia"/>
                <w:lang w:eastAsia="ko-KR"/>
              </w:rPr>
              <w:t>CA_1A-3A</w:t>
            </w:r>
          </w:p>
          <w:p w14:paraId="645421D1" w14:textId="77777777" w:rsidR="00D930AE" w:rsidRDefault="00D930AE" w:rsidP="002F3A68">
            <w:pPr>
              <w:pStyle w:val="TAC"/>
              <w:rPr>
                <w:rFonts w:eastAsiaTheme="minorEastAsia"/>
                <w:lang w:eastAsia="ko-KR"/>
              </w:rPr>
            </w:pPr>
            <w:r>
              <w:rPr>
                <w:rFonts w:eastAsiaTheme="minorEastAsia"/>
                <w:lang w:eastAsia="ko-KR"/>
              </w:rPr>
              <w:t>CA_1A-28A</w:t>
            </w:r>
          </w:p>
          <w:p w14:paraId="0AA22E50" w14:textId="77777777" w:rsidR="00D930AE" w:rsidRPr="00A559B2" w:rsidRDefault="00D930AE" w:rsidP="002F3A68">
            <w:pPr>
              <w:pStyle w:val="TAC"/>
              <w:rPr>
                <w:lang w:eastAsia="ja-JP"/>
              </w:rPr>
            </w:pPr>
            <w:r>
              <w:rPr>
                <w:rFonts w:eastAsiaTheme="minorEastAsia"/>
                <w:lang w:eastAsia="ko-KR"/>
              </w:rPr>
              <w:t>CA_3A-28A</w:t>
            </w:r>
          </w:p>
        </w:tc>
        <w:tc>
          <w:tcPr>
            <w:tcW w:w="767" w:type="dxa"/>
            <w:vAlign w:val="center"/>
          </w:tcPr>
          <w:p w14:paraId="0AD76F4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05D5DEA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CC566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21CB405"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232F99C"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89EAEAF"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AA067B0"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6B684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03168E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7A1132D" w14:textId="77777777" w:rsidTr="002F3A68">
        <w:trPr>
          <w:jc w:val="center"/>
        </w:trPr>
        <w:tc>
          <w:tcPr>
            <w:tcW w:w="1593" w:type="dxa"/>
            <w:tcBorders>
              <w:top w:val="nil"/>
              <w:bottom w:val="nil"/>
            </w:tcBorders>
            <w:vAlign w:val="center"/>
          </w:tcPr>
          <w:p w14:paraId="32CDC551"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1B177158"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D640A4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31EBCA7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DC334B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4CAF3A8"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8F221F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C0DC177"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6C3F009"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5DC6236"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42B07C6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E62F782" w14:textId="77777777" w:rsidTr="002F3A68">
        <w:trPr>
          <w:jc w:val="center"/>
        </w:trPr>
        <w:tc>
          <w:tcPr>
            <w:tcW w:w="1593" w:type="dxa"/>
            <w:tcBorders>
              <w:top w:val="nil"/>
              <w:bottom w:val="nil"/>
            </w:tcBorders>
            <w:vAlign w:val="center"/>
          </w:tcPr>
          <w:p w14:paraId="496948B7"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67176421"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769230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6772742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CDDD7A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5A5F375"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A79C3A4"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C535940"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493AA9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004417D"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1E51422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5F7F3BD" w14:textId="77777777" w:rsidTr="002F3A68">
        <w:trPr>
          <w:jc w:val="center"/>
        </w:trPr>
        <w:tc>
          <w:tcPr>
            <w:tcW w:w="1593" w:type="dxa"/>
            <w:tcBorders>
              <w:top w:val="nil"/>
              <w:bottom w:val="single" w:sz="4" w:space="0" w:color="auto"/>
            </w:tcBorders>
            <w:vAlign w:val="center"/>
          </w:tcPr>
          <w:p w14:paraId="25BDF1F2"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02F7A1D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1086F2C"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6B9DE26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304285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18B9898"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369F203"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2761B0E"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7F8CA3D"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4E73846A"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40ABB2D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FD7543F" w14:textId="77777777" w:rsidTr="002F3A68">
        <w:trPr>
          <w:jc w:val="center"/>
        </w:trPr>
        <w:tc>
          <w:tcPr>
            <w:tcW w:w="1593" w:type="dxa"/>
            <w:tcBorders>
              <w:top w:val="nil"/>
              <w:bottom w:val="nil"/>
            </w:tcBorders>
            <w:vAlign w:val="center"/>
          </w:tcPr>
          <w:p w14:paraId="644E5E2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2D7E8C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6ACED9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C7C33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3C9561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DF946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F00CD9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CDCF4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38A6A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303459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360B39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D930AE" w:rsidRPr="00A559B2" w14:paraId="0F6394D8" w14:textId="77777777" w:rsidTr="002F3A68">
        <w:trPr>
          <w:jc w:val="center"/>
        </w:trPr>
        <w:tc>
          <w:tcPr>
            <w:tcW w:w="1593" w:type="dxa"/>
            <w:tcBorders>
              <w:top w:val="nil"/>
              <w:bottom w:val="nil"/>
            </w:tcBorders>
            <w:vAlign w:val="center"/>
          </w:tcPr>
          <w:p w14:paraId="52C7AFEE"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51B51C6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C0F2D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5D5ED1E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9A725E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C6584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9ED8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1F4E9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BA5C87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2096E1B"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3ED1BD9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F94EF8A" w14:textId="77777777" w:rsidTr="002F3A68">
        <w:trPr>
          <w:jc w:val="center"/>
        </w:trPr>
        <w:tc>
          <w:tcPr>
            <w:tcW w:w="1593" w:type="dxa"/>
            <w:tcBorders>
              <w:top w:val="nil"/>
              <w:bottom w:val="nil"/>
            </w:tcBorders>
            <w:vAlign w:val="center"/>
          </w:tcPr>
          <w:p w14:paraId="7A51C90E"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2E9B0CD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D480CD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2021563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9F4779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29C6A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B021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F0BF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EEA7C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4BCBDAD"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07C5853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837DFA6" w14:textId="77777777" w:rsidTr="002F3A68">
        <w:trPr>
          <w:jc w:val="center"/>
        </w:trPr>
        <w:tc>
          <w:tcPr>
            <w:tcW w:w="1593" w:type="dxa"/>
            <w:tcBorders>
              <w:top w:val="nil"/>
            </w:tcBorders>
            <w:vAlign w:val="center"/>
          </w:tcPr>
          <w:p w14:paraId="4FB6696F"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tcBorders>
            <w:vAlign w:val="center"/>
          </w:tcPr>
          <w:p w14:paraId="23F79B2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D08A4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7F93019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45B1214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7565A6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6D762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0FDC93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1C0379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4C5BDA49"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7AD2133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21C1188" w14:textId="77777777" w:rsidTr="002F3A68">
        <w:trPr>
          <w:jc w:val="center"/>
        </w:trPr>
        <w:tc>
          <w:tcPr>
            <w:tcW w:w="1593" w:type="dxa"/>
            <w:vMerge w:val="restart"/>
            <w:vAlign w:val="center"/>
          </w:tcPr>
          <w:p w14:paraId="428BC5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0731771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FB35B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EC02CD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D8533B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A1D8D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AC982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FA5E16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9C561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43826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92095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1C18127" w14:textId="77777777" w:rsidTr="002F3A68">
        <w:trPr>
          <w:jc w:val="center"/>
        </w:trPr>
        <w:tc>
          <w:tcPr>
            <w:tcW w:w="1593" w:type="dxa"/>
            <w:vMerge/>
            <w:vAlign w:val="center"/>
          </w:tcPr>
          <w:p w14:paraId="59D93A8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DA7997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B6980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4F3613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7E573E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89CB8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F5C98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44CB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04A8E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746AC1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D45971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77998F9" w14:textId="77777777" w:rsidTr="002F3A68">
        <w:trPr>
          <w:jc w:val="center"/>
        </w:trPr>
        <w:tc>
          <w:tcPr>
            <w:tcW w:w="1593" w:type="dxa"/>
            <w:vMerge/>
            <w:vAlign w:val="center"/>
          </w:tcPr>
          <w:p w14:paraId="27849980"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5017F5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58018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E25DCE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D98F53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003402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BFF8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A9BB7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2E827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F34613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782295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29E6F90" w14:textId="77777777" w:rsidTr="002F3A68">
        <w:trPr>
          <w:jc w:val="center"/>
        </w:trPr>
        <w:tc>
          <w:tcPr>
            <w:tcW w:w="1593" w:type="dxa"/>
            <w:vMerge/>
            <w:vAlign w:val="center"/>
          </w:tcPr>
          <w:p w14:paraId="4EEE472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62D3E1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0B41A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085B1DB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A8E972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B4A29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71CA9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A92B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F5C36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C564FA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63BE3C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B671F7D" w14:textId="77777777" w:rsidTr="002F3A68">
        <w:trPr>
          <w:jc w:val="center"/>
        </w:trPr>
        <w:tc>
          <w:tcPr>
            <w:tcW w:w="1593" w:type="dxa"/>
            <w:vMerge w:val="restart"/>
            <w:vAlign w:val="center"/>
          </w:tcPr>
          <w:p w14:paraId="132A9D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64DA250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FCC21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51E402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48F047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DABE2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1AB0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901CC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1920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00CD2C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70023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E79D4E1" w14:textId="77777777" w:rsidTr="002F3A68">
        <w:trPr>
          <w:jc w:val="center"/>
        </w:trPr>
        <w:tc>
          <w:tcPr>
            <w:tcW w:w="1593" w:type="dxa"/>
            <w:vMerge/>
            <w:vAlign w:val="center"/>
          </w:tcPr>
          <w:p w14:paraId="5E2FC97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A519A6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79D1AA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114BCE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39FDF4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744AB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7B48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48898C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75AEE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67C926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409FE9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3A441CF" w14:textId="77777777" w:rsidTr="002F3A68">
        <w:trPr>
          <w:jc w:val="center"/>
        </w:trPr>
        <w:tc>
          <w:tcPr>
            <w:tcW w:w="1593" w:type="dxa"/>
            <w:vMerge/>
            <w:vAlign w:val="center"/>
          </w:tcPr>
          <w:p w14:paraId="52E8A1A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18DEB9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C94DA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758E382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C0C6B0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37212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A4C06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9E79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799CD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26A40F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14AF4F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D90B58F" w14:textId="77777777" w:rsidTr="002F3A68">
        <w:trPr>
          <w:jc w:val="center"/>
        </w:trPr>
        <w:tc>
          <w:tcPr>
            <w:tcW w:w="1593" w:type="dxa"/>
            <w:vMerge/>
            <w:vAlign w:val="center"/>
          </w:tcPr>
          <w:p w14:paraId="6F7D5DC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783118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A4537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0C5DA5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7FA78B9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9A22C7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92534F1" w14:textId="77777777" w:rsidTr="002F3A68">
        <w:trPr>
          <w:jc w:val="center"/>
        </w:trPr>
        <w:tc>
          <w:tcPr>
            <w:tcW w:w="1593" w:type="dxa"/>
            <w:vMerge w:val="restart"/>
            <w:vAlign w:val="center"/>
          </w:tcPr>
          <w:p w14:paraId="7392111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5A710B3"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35387F6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537CDDE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5A8D7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4F1C2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CC2C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D939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06FF2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1C885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24B5AF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51881D72" w14:textId="77777777" w:rsidTr="002F3A68">
        <w:trPr>
          <w:jc w:val="center"/>
        </w:trPr>
        <w:tc>
          <w:tcPr>
            <w:tcW w:w="1593" w:type="dxa"/>
            <w:vMerge/>
            <w:vAlign w:val="center"/>
          </w:tcPr>
          <w:p w14:paraId="536CDE9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2A4F77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DB56B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3F11D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3FCD43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565BD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25FB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B3414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7FBB7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EC02CF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D89261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B5F801D" w14:textId="77777777" w:rsidTr="002F3A68">
        <w:trPr>
          <w:jc w:val="center"/>
        </w:trPr>
        <w:tc>
          <w:tcPr>
            <w:tcW w:w="1593" w:type="dxa"/>
            <w:vMerge/>
            <w:vAlign w:val="center"/>
          </w:tcPr>
          <w:p w14:paraId="6DDE825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C3C35D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CE9CC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304C881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30E9F7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3089D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C98C2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B76A44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188A47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321A221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F9B141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D495C2C" w14:textId="77777777" w:rsidTr="002F3A68">
        <w:trPr>
          <w:jc w:val="center"/>
        </w:trPr>
        <w:tc>
          <w:tcPr>
            <w:tcW w:w="1593" w:type="dxa"/>
            <w:vMerge/>
            <w:vAlign w:val="center"/>
          </w:tcPr>
          <w:p w14:paraId="49C2C1B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F8F240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16645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0B91F10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D905B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8BD2BB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C42535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2784C8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0861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8877B3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08EB1D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15CA8B7" w14:textId="77777777" w:rsidTr="002F3A68">
        <w:trPr>
          <w:jc w:val="center"/>
        </w:trPr>
        <w:tc>
          <w:tcPr>
            <w:tcW w:w="1593" w:type="dxa"/>
            <w:vMerge w:val="restart"/>
            <w:vAlign w:val="center"/>
          </w:tcPr>
          <w:p w14:paraId="6261E05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5FE974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1A378E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606F0F9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FB6E78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6DC282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6FDA71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C00741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872D34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81F14D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B70619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9D670B1" w14:textId="77777777" w:rsidTr="002F3A68">
        <w:trPr>
          <w:jc w:val="center"/>
        </w:trPr>
        <w:tc>
          <w:tcPr>
            <w:tcW w:w="1593" w:type="dxa"/>
            <w:vMerge/>
            <w:vAlign w:val="center"/>
          </w:tcPr>
          <w:p w14:paraId="5AC1133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C0A778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89744F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E3E6F6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C45C0C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B0168C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01CCB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BC4F0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D4ACF2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9F968D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03845B0" w14:textId="77777777" w:rsidR="00D930AE" w:rsidRPr="00A559B2" w:rsidRDefault="00D930AE" w:rsidP="002F3A68">
            <w:pPr>
              <w:keepNext/>
              <w:keepLines/>
              <w:spacing w:after="0"/>
              <w:jc w:val="center"/>
              <w:rPr>
                <w:rFonts w:ascii="Arial" w:hAnsi="Arial" w:cs="Arial"/>
                <w:sz w:val="18"/>
              </w:rPr>
            </w:pPr>
          </w:p>
        </w:tc>
      </w:tr>
      <w:tr w:rsidR="00D930AE" w:rsidRPr="00A559B2" w14:paraId="57330110" w14:textId="77777777" w:rsidTr="002F3A68">
        <w:trPr>
          <w:jc w:val="center"/>
        </w:trPr>
        <w:tc>
          <w:tcPr>
            <w:tcW w:w="1593" w:type="dxa"/>
            <w:vMerge/>
            <w:vAlign w:val="center"/>
          </w:tcPr>
          <w:p w14:paraId="72AE049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8F35AA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AEA19F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11F36D1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2AC694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B4F16B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42843F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7C4964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BC5EE12"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334AFEE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F22DADC" w14:textId="77777777" w:rsidR="00D930AE" w:rsidRPr="00A559B2" w:rsidRDefault="00D930AE" w:rsidP="002F3A68">
            <w:pPr>
              <w:keepNext/>
              <w:keepLines/>
              <w:spacing w:after="0"/>
              <w:jc w:val="center"/>
              <w:rPr>
                <w:rFonts w:ascii="Arial" w:hAnsi="Arial" w:cs="Arial"/>
                <w:sz w:val="18"/>
              </w:rPr>
            </w:pPr>
          </w:p>
        </w:tc>
      </w:tr>
      <w:tr w:rsidR="00D930AE" w:rsidRPr="00A559B2" w14:paraId="4D94583F" w14:textId="77777777" w:rsidTr="002F3A68">
        <w:trPr>
          <w:jc w:val="center"/>
        </w:trPr>
        <w:tc>
          <w:tcPr>
            <w:tcW w:w="1593" w:type="dxa"/>
            <w:vMerge/>
            <w:vAlign w:val="center"/>
          </w:tcPr>
          <w:p w14:paraId="5ABCA62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23F93E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C1A5F1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0ABF8C9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1823BE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C40D0BB" w14:textId="77777777" w:rsidR="00D930AE" w:rsidRPr="00A559B2" w:rsidRDefault="00D930AE" w:rsidP="002F3A68">
            <w:pPr>
              <w:keepNext/>
              <w:keepLines/>
              <w:spacing w:after="0"/>
              <w:jc w:val="center"/>
              <w:rPr>
                <w:rFonts w:ascii="Arial" w:hAnsi="Arial" w:cs="Arial"/>
                <w:sz w:val="18"/>
              </w:rPr>
            </w:pPr>
          </w:p>
        </w:tc>
      </w:tr>
      <w:tr w:rsidR="00D930AE" w:rsidRPr="00A559B2" w14:paraId="7A2A6ECF"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0A39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419BA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BAC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40F7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2C6B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D22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158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843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FAB13"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2E9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60F6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5060726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9ED7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C838"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8EB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0C0C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0D45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F92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5EB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7B2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7EC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733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B84E" w14:textId="77777777" w:rsidR="00D930AE" w:rsidRPr="00A559B2" w:rsidRDefault="00D930AE" w:rsidP="002F3A68">
            <w:pPr>
              <w:spacing w:after="0"/>
              <w:rPr>
                <w:rFonts w:ascii="Arial" w:hAnsi="Arial" w:cs="Arial"/>
                <w:sz w:val="18"/>
                <w:lang w:eastAsia="ja-JP"/>
              </w:rPr>
            </w:pPr>
          </w:p>
        </w:tc>
      </w:tr>
      <w:tr w:rsidR="00D930AE" w:rsidRPr="00A559B2" w14:paraId="35255E2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2EDF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9D7B"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94A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B1F8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49B5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910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DB26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244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84F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B8A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B8DA" w14:textId="77777777" w:rsidR="00D930AE" w:rsidRPr="00A559B2" w:rsidRDefault="00D930AE" w:rsidP="002F3A68">
            <w:pPr>
              <w:spacing w:after="0"/>
              <w:rPr>
                <w:rFonts w:ascii="Arial" w:hAnsi="Arial" w:cs="Arial"/>
                <w:sz w:val="18"/>
                <w:lang w:eastAsia="ja-JP"/>
              </w:rPr>
            </w:pPr>
          </w:p>
        </w:tc>
      </w:tr>
      <w:tr w:rsidR="00D930AE" w:rsidRPr="00A559B2" w14:paraId="611D7B7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1D8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AE73"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346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407A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5F60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BF6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35B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B66F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9130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C77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E47D" w14:textId="77777777" w:rsidR="00D930AE" w:rsidRPr="00A559B2" w:rsidRDefault="00D930AE" w:rsidP="002F3A68">
            <w:pPr>
              <w:spacing w:after="0"/>
              <w:rPr>
                <w:rFonts w:ascii="Arial" w:hAnsi="Arial" w:cs="Arial"/>
                <w:sz w:val="18"/>
                <w:lang w:eastAsia="ja-JP"/>
              </w:rPr>
            </w:pPr>
          </w:p>
        </w:tc>
      </w:tr>
      <w:tr w:rsidR="00D930AE" w:rsidRPr="00A559B2" w14:paraId="1B4C13DE"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160E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3CB34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73E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50B0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4964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53A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F34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B30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26FFA"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EAB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CEE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4B2737E5"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2FB9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EF28"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8B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A4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080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B56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4EC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273B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D8301"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7833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FA18" w14:textId="77777777" w:rsidR="00D930AE" w:rsidRPr="00A559B2" w:rsidRDefault="00D930AE" w:rsidP="002F3A68">
            <w:pPr>
              <w:spacing w:after="0"/>
              <w:rPr>
                <w:rFonts w:ascii="Arial" w:hAnsi="Arial" w:cs="Arial"/>
                <w:sz w:val="18"/>
                <w:lang w:eastAsia="ja-JP"/>
              </w:rPr>
            </w:pPr>
          </w:p>
        </w:tc>
      </w:tr>
      <w:tr w:rsidR="00D930AE" w:rsidRPr="00A559B2" w14:paraId="063457C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8297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0CA0"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D582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AA32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2261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7A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416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9AD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0FD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24C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E710" w14:textId="77777777" w:rsidR="00D930AE" w:rsidRPr="00A559B2" w:rsidRDefault="00D930AE" w:rsidP="002F3A68">
            <w:pPr>
              <w:spacing w:after="0"/>
              <w:rPr>
                <w:rFonts w:ascii="Arial" w:hAnsi="Arial" w:cs="Arial"/>
                <w:sz w:val="18"/>
                <w:lang w:eastAsia="ja-JP"/>
              </w:rPr>
            </w:pPr>
          </w:p>
        </w:tc>
      </w:tr>
      <w:tr w:rsidR="00D930AE" w:rsidRPr="00A559B2" w14:paraId="3DA57B2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78C9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370C"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48C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B166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642A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802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299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98E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30C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6894"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E45C" w14:textId="77777777" w:rsidR="00D930AE" w:rsidRPr="00A559B2" w:rsidRDefault="00D930AE" w:rsidP="002F3A68">
            <w:pPr>
              <w:spacing w:after="0"/>
              <w:rPr>
                <w:rFonts w:ascii="Arial" w:hAnsi="Arial" w:cs="Arial"/>
                <w:sz w:val="18"/>
                <w:lang w:eastAsia="ja-JP"/>
              </w:rPr>
            </w:pPr>
          </w:p>
        </w:tc>
      </w:tr>
      <w:tr w:rsidR="00D930AE" w:rsidRPr="00A559B2" w14:paraId="6CCC8E8F" w14:textId="77777777" w:rsidTr="002F3A68">
        <w:trPr>
          <w:jc w:val="center"/>
        </w:trPr>
        <w:tc>
          <w:tcPr>
            <w:tcW w:w="1593" w:type="dxa"/>
            <w:vMerge w:val="restart"/>
            <w:tcBorders>
              <w:top w:val="single" w:sz="4" w:space="0" w:color="auto"/>
              <w:left w:val="single" w:sz="4" w:space="0" w:color="auto"/>
              <w:right w:val="single" w:sz="4" w:space="0" w:color="auto"/>
            </w:tcBorders>
            <w:vAlign w:val="center"/>
          </w:tcPr>
          <w:p w14:paraId="1072904A" w14:textId="77777777" w:rsidR="00D930AE" w:rsidRPr="00A559B2" w:rsidRDefault="00D930AE" w:rsidP="002F3A68">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161629CC"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4E3273" w14:textId="77777777" w:rsidR="00D930AE" w:rsidRPr="00A559B2" w:rsidRDefault="00D930AE" w:rsidP="002F3A68">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609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0293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B05B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62CC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14B5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398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798A6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635E62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0</w:t>
            </w:r>
          </w:p>
        </w:tc>
      </w:tr>
      <w:tr w:rsidR="00D930AE" w:rsidRPr="00A559B2" w14:paraId="5BC49DDB" w14:textId="77777777" w:rsidTr="002F3A68">
        <w:trPr>
          <w:jc w:val="center"/>
        </w:trPr>
        <w:tc>
          <w:tcPr>
            <w:tcW w:w="1593" w:type="dxa"/>
            <w:vMerge/>
            <w:tcBorders>
              <w:left w:val="single" w:sz="4" w:space="0" w:color="auto"/>
              <w:right w:val="single" w:sz="4" w:space="0" w:color="auto"/>
            </w:tcBorders>
            <w:vAlign w:val="center"/>
          </w:tcPr>
          <w:p w14:paraId="7E85FCF4"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75462A54"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D2C4F0" w14:textId="77777777" w:rsidR="00D930AE" w:rsidRPr="00A559B2" w:rsidRDefault="00D930AE" w:rsidP="002F3A68">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3D9FE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0E3A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5D6EBB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11D3B7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7E635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B62C7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57D5AB7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B2028A9" w14:textId="77777777" w:rsidR="00D930AE" w:rsidRPr="00A559B2" w:rsidRDefault="00D930AE" w:rsidP="002F3A68">
            <w:pPr>
              <w:keepNext/>
              <w:keepLines/>
              <w:spacing w:after="0"/>
              <w:jc w:val="center"/>
              <w:rPr>
                <w:rFonts w:ascii="Arial" w:hAnsi="Arial" w:cs="Arial"/>
                <w:sz w:val="18"/>
              </w:rPr>
            </w:pPr>
          </w:p>
        </w:tc>
      </w:tr>
      <w:tr w:rsidR="00D930AE" w:rsidRPr="00A559B2" w14:paraId="61EF9949" w14:textId="77777777" w:rsidTr="002F3A68">
        <w:trPr>
          <w:jc w:val="center"/>
        </w:trPr>
        <w:tc>
          <w:tcPr>
            <w:tcW w:w="1593" w:type="dxa"/>
            <w:vMerge/>
            <w:tcBorders>
              <w:left w:val="single" w:sz="4" w:space="0" w:color="auto"/>
              <w:right w:val="single" w:sz="4" w:space="0" w:color="auto"/>
            </w:tcBorders>
            <w:vAlign w:val="center"/>
          </w:tcPr>
          <w:p w14:paraId="20E8B8D2"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1B071719"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0DE681" w14:textId="77777777" w:rsidR="00D930AE" w:rsidRPr="00A559B2" w:rsidRDefault="00D930AE" w:rsidP="002F3A68">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50ED8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B642D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2E2AC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2C504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10F6A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D45C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1FE245C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9BCC0B" w14:textId="77777777" w:rsidR="00D930AE" w:rsidRPr="00A559B2" w:rsidRDefault="00D930AE" w:rsidP="002F3A68">
            <w:pPr>
              <w:keepNext/>
              <w:keepLines/>
              <w:spacing w:after="0"/>
              <w:jc w:val="center"/>
              <w:rPr>
                <w:rFonts w:ascii="Arial" w:hAnsi="Arial" w:cs="Arial"/>
                <w:sz w:val="18"/>
              </w:rPr>
            </w:pPr>
          </w:p>
        </w:tc>
      </w:tr>
      <w:tr w:rsidR="00D930AE" w:rsidRPr="00A559B2" w14:paraId="65619A24" w14:textId="77777777" w:rsidTr="002F3A68">
        <w:trPr>
          <w:jc w:val="center"/>
        </w:trPr>
        <w:tc>
          <w:tcPr>
            <w:tcW w:w="1593" w:type="dxa"/>
            <w:vMerge/>
            <w:tcBorders>
              <w:left w:val="single" w:sz="4" w:space="0" w:color="auto"/>
              <w:bottom w:val="single" w:sz="4" w:space="0" w:color="auto"/>
              <w:right w:val="single" w:sz="4" w:space="0" w:color="auto"/>
            </w:tcBorders>
            <w:vAlign w:val="center"/>
          </w:tcPr>
          <w:p w14:paraId="3FD876D0"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6E52D59D"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D9CFE2" w14:textId="77777777" w:rsidR="00D930AE" w:rsidRPr="00A559B2" w:rsidRDefault="00D930AE" w:rsidP="002F3A68">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1109080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853F1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D34E8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17912E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D5CFE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95910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71EABE0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58834E2" w14:textId="77777777" w:rsidR="00D930AE" w:rsidRPr="00A559B2" w:rsidRDefault="00D930AE" w:rsidP="002F3A68">
            <w:pPr>
              <w:keepNext/>
              <w:keepLines/>
              <w:spacing w:after="0"/>
              <w:jc w:val="center"/>
              <w:rPr>
                <w:rFonts w:ascii="Arial" w:hAnsi="Arial" w:cs="Arial"/>
                <w:sz w:val="18"/>
              </w:rPr>
            </w:pPr>
          </w:p>
        </w:tc>
      </w:tr>
      <w:tr w:rsidR="00D930AE" w:rsidRPr="00A559B2" w14:paraId="7C772D29"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C6341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6CDFCB9"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7650A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1447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C734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9E5F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9F8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AE6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326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958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656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0537A13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0C774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8C287"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B5F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9CEA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939D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9C421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089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5CA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86A7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895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78DD" w14:textId="77777777" w:rsidR="00D930AE" w:rsidRPr="00A559B2" w:rsidRDefault="00D930AE" w:rsidP="002F3A68">
            <w:pPr>
              <w:spacing w:after="0"/>
              <w:rPr>
                <w:rFonts w:ascii="Arial" w:hAnsi="Arial" w:cs="Arial"/>
                <w:sz w:val="18"/>
                <w:lang w:eastAsia="ja-JP"/>
              </w:rPr>
            </w:pPr>
          </w:p>
        </w:tc>
      </w:tr>
      <w:tr w:rsidR="00D930AE" w:rsidRPr="00A559B2" w14:paraId="326F4EB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304FD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2A512"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337A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DA8F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7794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53E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EE27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412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4D0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ED3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DE35" w14:textId="77777777" w:rsidR="00D930AE" w:rsidRPr="00A559B2" w:rsidRDefault="00D930AE" w:rsidP="002F3A68">
            <w:pPr>
              <w:spacing w:after="0"/>
              <w:rPr>
                <w:rFonts w:ascii="Arial" w:hAnsi="Arial" w:cs="Arial"/>
                <w:sz w:val="18"/>
                <w:lang w:eastAsia="ja-JP"/>
              </w:rPr>
            </w:pPr>
          </w:p>
        </w:tc>
      </w:tr>
      <w:tr w:rsidR="00D930AE" w:rsidRPr="00A559B2" w14:paraId="63977930"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2B12C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7B4067"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2A02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8131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09E3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357F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15A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F38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C92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20B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23CF" w14:textId="77777777" w:rsidR="00D930AE" w:rsidRPr="00A559B2" w:rsidRDefault="00D930AE" w:rsidP="002F3A68">
            <w:pPr>
              <w:spacing w:after="0"/>
              <w:rPr>
                <w:rFonts w:ascii="Arial" w:hAnsi="Arial" w:cs="Arial"/>
                <w:sz w:val="18"/>
                <w:lang w:eastAsia="ja-JP"/>
              </w:rPr>
            </w:pPr>
          </w:p>
        </w:tc>
      </w:tr>
      <w:tr w:rsidR="00D930AE" w:rsidRPr="00A559B2" w14:paraId="0C655394"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511211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D2F7CD2"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1D45B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FEDC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2954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85D3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1982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CF8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804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2779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215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38DF448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44192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6A6F8"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C046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A2A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E1CB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02F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1D9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6A5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38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CAA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34E7" w14:textId="77777777" w:rsidR="00D930AE" w:rsidRPr="00A559B2" w:rsidRDefault="00D930AE" w:rsidP="002F3A68">
            <w:pPr>
              <w:spacing w:after="0"/>
              <w:rPr>
                <w:rFonts w:ascii="Arial" w:hAnsi="Arial" w:cs="Arial"/>
                <w:sz w:val="18"/>
                <w:lang w:eastAsia="ja-JP"/>
              </w:rPr>
            </w:pPr>
          </w:p>
        </w:tc>
      </w:tr>
      <w:tr w:rsidR="00D930AE" w:rsidRPr="00A559B2" w14:paraId="7F982C3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4DB3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B9817"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677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1479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5A9B"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EE4F" w14:textId="77777777" w:rsidR="00D930AE" w:rsidRPr="00A559B2" w:rsidRDefault="00D930AE" w:rsidP="002F3A68">
            <w:pPr>
              <w:spacing w:after="0"/>
              <w:rPr>
                <w:rFonts w:ascii="Arial" w:hAnsi="Arial" w:cs="Arial"/>
                <w:sz w:val="18"/>
                <w:lang w:eastAsia="ja-JP"/>
              </w:rPr>
            </w:pPr>
          </w:p>
        </w:tc>
      </w:tr>
      <w:tr w:rsidR="00D930AE" w:rsidRPr="00A559B2" w14:paraId="7E16DCD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E5C40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F00DD"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F0E5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F57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9FF3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111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246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F6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6C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866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72442" w14:textId="77777777" w:rsidR="00D930AE" w:rsidRPr="00A559B2" w:rsidRDefault="00D930AE" w:rsidP="002F3A68">
            <w:pPr>
              <w:spacing w:after="0"/>
              <w:rPr>
                <w:rFonts w:ascii="Arial" w:hAnsi="Arial" w:cs="Arial"/>
                <w:sz w:val="18"/>
                <w:lang w:eastAsia="ja-JP"/>
              </w:rPr>
            </w:pPr>
          </w:p>
        </w:tc>
      </w:tr>
      <w:tr w:rsidR="00D930AE" w:rsidRPr="00A559B2" w14:paraId="4FD6DD30"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E229D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10464FA"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40A28A5C"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6A2C67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46AF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83B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5712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2C5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7F6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C9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13D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B36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47A82F6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F04AB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E0A05"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83319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34A8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F3A9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728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B667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6E2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1ED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73C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6185" w14:textId="77777777" w:rsidR="00D930AE" w:rsidRPr="00A559B2" w:rsidRDefault="00D930AE" w:rsidP="002F3A68">
            <w:pPr>
              <w:spacing w:after="0"/>
              <w:rPr>
                <w:rFonts w:ascii="Arial" w:hAnsi="Arial" w:cs="Arial"/>
                <w:sz w:val="18"/>
                <w:lang w:eastAsia="ja-JP"/>
              </w:rPr>
            </w:pPr>
          </w:p>
        </w:tc>
      </w:tr>
      <w:tr w:rsidR="00D930AE" w:rsidRPr="00A559B2" w14:paraId="018FF44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FD85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B4B7C"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DBB1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A68A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E59A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1A3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EDAA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1B57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BFB2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442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8A15" w14:textId="77777777" w:rsidR="00D930AE" w:rsidRPr="00A559B2" w:rsidRDefault="00D930AE" w:rsidP="002F3A68">
            <w:pPr>
              <w:spacing w:after="0"/>
              <w:rPr>
                <w:rFonts w:ascii="Arial" w:hAnsi="Arial" w:cs="Arial"/>
                <w:sz w:val="18"/>
                <w:lang w:eastAsia="ja-JP"/>
              </w:rPr>
            </w:pPr>
          </w:p>
        </w:tc>
      </w:tr>
      <w:tr w:rsidR="00D930AE" w:rsidRPr="00A559B2" w14:paraId="5D7891E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9B784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10007" w14:textId="77777777" w:rsidR="00D930AE" w:rsidRPr="00A559B2" w:rsidRDefault="00D930AE" w:rsidP="002F3A6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4AC4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54DA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F6B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D704" w14:textId="77777777" w:rsidR="00D930AE" w:rsidRPr="00A559B2" w:rsidRDefault="00D930AE" w:rsidP="002F3A68">
            <w:pPr>
              <w:spacing w:after="0"/>
              <w:rPr>
                <w:rFonts w:ascii="Arial" w:hAnsi="Arial" w:cs="Arial"/>
                <w:sz w:val="18"/>
                <w:lang w:eastAsia="ja-JP"/>
              </w:rPr>
            </w:pPr>
          </w:p>
        </w:tc>
      </w:tr>
      <w:tr w:rsidR="00D930AE" w:rsidRPr="00A559B2" w14:paraId="13EF6223"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819E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8B27F84" w14:textId="77777777" w:rsidR="00D930AE" w:rsidRPr="00A559B2" w:rsidRDefault="00D930AE" w:rsidP="002F3A68">
            <w:pPr>
              <w:keepNext/>
              <w:keepLines/>
              <w:spacing w:after="0"/>
              <w:jc w:val="center"/>
              <w:rPr>
                <w:rFonts w:ascii="Arial" w:hAnsi="Arial"/>
                <w:bCs/>
                <w:sz w:val="18"/>
                <w:lang w:eastAsia="zh-CN"/>
              </w:rPr>
            </w:pPr>
            <w:r w:rsidRPr="00A559B2">
              <w:rPr>
                <w:rFonts w:ascii="Arial" w:hAnsi="Arial"/>
                <w:bCs/>
                <w:sz w:val="18"/>
                <w:lang w:eastAsia="zh-CN"/>
              </w:rPr>
              <w:t>CA_1A-3A,</w:t>
            </w:r>
          </w:p>
          <w:p w14:paraId="42D2A4DF" w14:textId="77777777" w:rsidR="00D930AE" w:rsidRPr="00A559B2" w:rsidRDefault="00D930AE" w:rsidP="002F3A68">
            <w:pPr>
              <w:keepNext/>
              <w:keepLines/>
              <w:spacing w:after="0"/>
              <w:jc w:val="center"/>
              <w:rPr>
                <w:rFonts w:ascii="Arial" w:hAnsi="Arial"/>
                <w:bCs/>
                <w:sz w:val="18"/>
                <w:lang w:eastAsia="zh-CN"/>
              </w:rPr>
            </w:pPr>
            <w:r w:rsidRPr="00A559B2">
              <w:rPr>
                <w:rFonts w:ascii="Arial" w:hAnsi="Arial"/>
                <w:bCs/>
                <w:sz w:val="18"/>
                <w:lang w:eastAsia="zh-CN"/>
              </w:rPr>
              <w:t>CA_1A-42A,</w:t>
            </w:r>
          </w:p>
          <w:p w14:paraId="260BE883" w14:textId="77777777" w:rsidR="00D930AE" w:rsidRPr="00A559B2" w:rsidRDefault="00D930AE" w:rsidP="002F3A68">
            <w:pPr>
              <w:keepNext/>
              <w:keepLines/>
              <w:spacing w:after="0"/>
              <w:jc w:val="center"/>
              <w:rPr>
                <w:rFonts w:ascii="Arial" w:hAnsi="Arial"/>
                <w:bCs/>
                <w:sz w:val="18"/>
                <w:lang w:eastAsia="zh-CN"/>
              </w:rPr>
            </w:pPr>
            <w:r w:rsidRPr="00A559B2">
              <w:rPr>
                <w:rFonts w:ascii="Arial" w:hAnsi="Arial"/>
                <w:bCs/>
                <w:sz w:val="18"/>
                <w:lang w:eastAsia="zh-CN"/>
              </w:rPr>
              <w:t>CA_1A-42C,</w:t>
            </w:r>
          </w:p>
          <w:p w14:paraId="31E3B9D7" w14:textId="77777777" w:rsidR="00D930AE" w:rsidRPr="00A559B2" w:rsidRDefault="00D930AE" w:rsidP="002F3A68">
            <w:pPr>
              <w:keepNext/>
              <w:keepLines/>
              <w:spacing w:after="0"/>
              <w:jc w:val="center"/>
              <w:rPr>
                <w:rFonts w:ascii="Arial" w:hAnsi="Arial"/>
                <w:bCs/>
                <w:sz w:val="18"/>
                <w:lang w:eastAsia="zh-CN"/>
              </w:rPr>
            </w:pPr>
            <w:r w:rsidRPr="00A559B2">
              <w:rPr>
                <w:rFonts w:ascii="Arial" w:hAnsi="Arial"/>
                <w:bCs/>
                <w:sz w:val="18"/>
                <w:lang w:eastAsia="zh-CN"/>
              </w:rPr>
              <w:t>CA_3A-42A,</w:t>
            </w:r>
          </w:p>
          <w:p w14:paraId="085D3531" w14:textId="77777777" w:rsidR="00D930AE" w:rsidRPr="00A559B2" w:rsidRDefault="00D930AE" w:rsidP="002F3A68">
            <w:pPr>
              <w:keepNext/>
              <w:keepLines/>
              <w:spacing w:after="0"/>
              <w:jc w:val="center"/>
              <w:rPr>
                <w:rFonts w:ascii="Arial" w:hAnsi="Arial"/>
                <w:bCs/>
                <w:sz w:val="18"/>
                <w:lang w:eastAsia="zh-CN"/>
              </w:rPr>
            </w:pPr>
            <w:r w:rsidRPr="00A559B2">
              <w:rPr>
                <w:rFonts w:ascii="Arial" w:hAnsi="Arial"/>
                <w:bCs/>
                <w:sz w:val="18"/>
                <w:lang w:eastAsia="zh-CN"/>
              </w:rPr>
              <w:t>CA_3A-42C</w:t>
            </w:r>
          </w:p>
          <w:p w14:paraId="7ACE423C" w14:textId="77777777" w:rsidR="00D930AE" w:rsidRPr="00A559B2" w:rsidRDefault="00D930AE" w:rsidP="002F3A68">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5CFE2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C6E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F35D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06A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7B14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896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1D48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35C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B3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52F056E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949E1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20691"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42A8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210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B8AE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9C31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10EE0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81CE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A3A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166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3DEC" w14:textId="77777777" w:rsidR="00D930AE" w:rsidRPr="00A559B2" w:rsidRDefault="00D930AE" w:rsidP="002F3A68">
            <w:pPr>
              <w:spacing w:after="0"/>
              <w:rPr>
                <w:rFonts w:ascii="Arial" w:hAnsi="Arial" w:cs="Arial"/>
                <w:sz w:val="18"/>
                <w:lang w:eastAsia="ja-JP"/>
              </w:rPr>
            </w:pPr>
          </w:p>
        </w:tc>
      </w:tr>
      <w:tr w:rsidR="00D930AE" w:rsidRPr="00A559B2" w14:paraId="570F536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42E9C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E8B65"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068C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41C5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9A2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12AD" w14:textId="77777777" w:rsidR="00D930AE" w:rsidRPr="00A559B2" w:rsidRDefault="00D930AE" w:rsidP="002F3A68">
            <w:pPr>
              <w:spacing w:after="0"/>
              <w:rPr>
                <w:rFonts w:ascii="Arial" w:hAnsi="Arial" w:cs="Arial"/>
                <w:sz w:val="18"/>
                <w:lang w:eastAsia="ja-JP"/>
              </w:rPr>
            </w:pPr>
          </w:p>
        </w:tc>
      </w:tr>
      <w:tr w:rsidR="00D930AE" w:rsidRPr="00A559B2" w14:paraId="42D09B5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EBCF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A3BB21"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4E965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EA5E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C8D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EB6D" w14:textId="77777777" w:rsidR="00D930AE" w:rsidRPr="00A559B2" w:rsidRDefault="00D930AE" w:rsidP="002F3A68">
            <w:pPr>
              <w:spacing w:after="0"/>
              <w:rPr>
                <w:rFonts w:ascii="Arial" w:hAnsi="Arial" w:cs="Arial"/>
                <w:sz w:val="18"/>
                <w:lang w:eastAsia="ja-JP"/>
              </w:rPr>
            </w:pPr>
          </w:p>
        </w:tc>
      </w:tr>
      <w:tr w:rsidR="00D930AE" w:rsidRPr="00A559B2" w14:paraId="2ED21AD2"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E39A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9C3801"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D66A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85B9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F06A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EB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F05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98E4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49A81"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16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D1C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47E783E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B40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F377"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9F9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D7CA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3D44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492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B9E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338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0F6A5"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F694"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4F0D" w14:textId="77777777" w:rsidR="00D930AE" w:rsidRPr="00A559B2" w:rsidRDefault="00D930AE" w:rsidP="002F3A68">
            <w:pPr>
              <w:spacing w:after="0"/>
              <w:rPr>
                <w:rFonts w:ascii="Arial" w:hAnsi="Arial" w:cs="Arial"/>
                <w:sz w:val="18"/>
                <w:lang w:eastAsia="ja-JP"/>
              </w:rPr>
            </w:pPr>
          </w:p>
        </w:tc>
      </w:tr>
      <w:tr w:rsidR="00D930AE" w:rsidRPr="00A559B2" w14:paraId="46AA872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C417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0299"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565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72EA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5F5E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706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841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F8E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1719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774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DF91" w14:textId="77777777" w:rsidR="00D930AE" w:rsidRPr="00A559B2" w:rsidRDefault="00D930AE" w:rsidP="002F3A68">
            <w:pPr>
              <w:spacing w:after="0"/>
              <w:rPr>
                <w:rFonts w:ascii="Arial" w:hAnsi="Arial" w:cs="Arial"/>
                <w:sz w:val="18"/>
                <w:lang w:eastAsia="ja-JP"/>
              </w:rPr>
            </w:pPr>
          </w:p>
        </w:tc>
      </w:tr>
      <w:tr w:rsidR="00D930AE" w:rsidRPr="00A559B2" w14:paraId="39FC771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D0D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CB59"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104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8B72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7F05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C46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FB6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56D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D16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70F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E01D" w14:textId="77777777" w:rsidR="00D930AE" w:rsidRPr="00A559B2" w:rsidRDefault="00D930AE" w:rsidP="002F3A68">
            <w:pPr>
              <w:spacing w:after="0"/>
              <w:rPr>
                <w:rFonts w:ascii="Arial" w:hAnsi="Arial" w:cs="Arial"/>
                <w:sz w:val="18"/>
                <w:lang w:eastAsia="ja-JP"/>
              </w:rPr>
            </w:pPr>
          </w:p>
        </w:tc>
      </w:tr>
      <w:tr w:rsidR="00D930AE" w:rsidRPr="00A559B2" w14:paraId="55C62F30"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571ED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EB5CA0D"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150D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A34C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6D5E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A1B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9EF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FF4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A7A64"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76362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0953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9AE010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0D325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51B8CF"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B98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F415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A0E8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D2BA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0D6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499B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28C4"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DBEA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F798CE" w14:textId="77777777" w:rsidR="00D930AE" w:rsidRPr="00A559B2" w:rsidRDefault="00D930AE" w:rsidP="002F3A68">
            <w:pPr>
              <w:spacing w:after="0"/>
              <w:rPr>
                <w:rFonts w:ascii="Arial" w:hAnsi="Arial" w:cs="Arial"/>
                <w:sz w:val="18"/>
                <w:lang w:eastAsia="ja-JP"/>
              </w:rPr>
            </w:pPr>
          </w:p>
        </w:tc>
      </w:tr>
      <w:tr w:rsidR="00D930AE" w:rsidRPr="00A559B2" w14:paraId="33BA942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9925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F69DF"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2D63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5AD3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434A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50B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467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80C0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370F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F0B12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82830" w14:textId="77777777" w:rsidR="00D930AE" w:rsidRPr="00A559B2" w:rsidRDefault="00D930AE" w:rsidP="002F3A68">
            <w:pPr>
              <w:spacing w:after="0"/>
              <w:rPr>
                <w:rFonts w:ascii="Arial" w:hAnsi="Arial" w:cs="Arial"/>
                <w:sz w:val="18"/>
                <w:lang w:eastAsia="ja-JP"/>
              </w:rPr>
            </w:pPr>
          </w:p>
        </w:tc>
      </w:tr>
      <w:tr w:rsidR="00D930AE" w:rsidRPr="00A559B2" w14:paraId="3FE97CF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D35AE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53914F"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FA56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2351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B94B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3FB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6901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1CB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223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8D5E5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7C47A" w14:textId="77777777" w:rsidR="00D930AE" w:rsidRPr="00A559B2" w:rsidRDefault="00D930AE" w:rsidP="002F3A68">
            <w:pPr>
              <w:spacing w:after="0"/>
              <w:rPr>
                <w:rFonts w:ascii="Arial" w:hAnsi="Arial" w:cs="Arial"/>
                <w:sz w:val="18"/>
                <w:lang w:eastAsia="ja-JP"/>
              </w:rPr>
            </w:pPr>
          </w:p>
        </w:tc>
      </w:tr>
      <w:tr w:rsidR="00D930AE" w:rsidRPr="00A559B2" w14:paraId="3BA4CEB7"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7B6C31A6" w14:textId="77777777" w:rsidR="00D930AE" w:rsidRPr="00A559B2" w:rsidRDefault="00D930AE" w:rsidP="002F3A68">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00B99B4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87A552"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DDE3E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211196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88140"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33F40"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E73A1"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6F196"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0ABEB1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50BE9D4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0</w:t>
            </w:r>
          </w:p>
        </w:tc>
      </w:tr>
      <w:tr w:rsidR="00D930AE" w:rsidRPr="00A559B2" w14:paraId="14FD9E08" w14:textId="77777777" w:rsidTr="002F3A68">
        <w:trPr>
          <w:jc w:val="center"/>
        </w:trPr>
        <w:tc>
          <w:tcPr>
            <w:tcW w:w="1593" w:type="dxa"/>
            <w:tcBorders>
              <w:top w:val="nil"/>
              <w:left w:val="single" w:sz="4" w:space="0" w:color="auto"/>
              <w:bottom w:val="nil"/>
              <w:right w:val="single" w:sz="4" w:space="0" w:color="auto"/>
            </w:tcBorders>
            <w:vAlign w:val="center"/>
          </w:tcPr>
          <w:p w14:paraId="3C9B0A1D"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2DFC6E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DDCFD2"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AB7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EFD0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EC286"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9709C"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1FA05"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17A7E" w14:textId="77777777" w:rsidR="00D930AE" w:rsidRPr="00A559B2" w:rsidRDefault="00D930AE" w:rsidP="002F3A68">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4750418"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2B0222" w14:textId="77777777" w:rsidR="00D930AE" w:rsidRPr="00A559B2" w:rsidRDefault="00D930AE" w:rsidP="002F3A68">
            <w:pPr>
              <w:keepNext/>
              <w:keepLines/>
              <w:spacing w:after="0"/>
              <w:jc w:val="center"/>
              <w:rPr>
                <w:rFonts w:ascii="Arial" w:hAnsi="Arial" w:cs="Arial"/>
                <w:sz w:val="18"/>
              </w:rPr>
            </w:pPr>
          </w:p>
        </w:tc>
      </w:tr>
      <w:tr w:rsidR="00D930AE" w:rsidRPr="00A559B2" w14:paraId="61CFC1F5" w14:textId="77777777" w:rsidTr="002F3A68">
        <w:trPr>
          <w:jc w:val="center"/>
        </w:trPr>
        <w:tc>
          <w:tcPr>
            <w:tcW w:w="1593" w:type="dxa"/>
            <w:tcBorders>
              <w:top w:val="nil"/>
              <w:left w:val="single" w:sz="4" w:space="0" w:color="auto"/>
              <w:bottom w:val="nil"/>
              <w:right w:val="single" w:sz="4" w:space="0" w:color="auto"/>
            </w:tcBorders>
            <w:vAlign w:val="center"/>
          </w:tcPr>
          <w:p w14:paraId="60A45DEA"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CB3BF0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B3AA3C"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9698F7"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1D76F50E"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7A3CBD6" w14:textId="77777777" w:rsidR="00D930AE" w:rsidRPr="00A559B2" w:rsidRDefault="00D930AE" w:rsidP="002F3A68">
            <w:pPr>
              <w:keepNext/>
              <w:keepLines/>
              <w:spacing w:after="0"/>
              <w:jc w:val="center"/>
              <w:rPr>
                <w:rFonts w:ascii="Arial" w:hAnsi="Arial" w:cs="Arial"/>
                <w:sz w:val="18"/>
              </w:rPr>
            </w:pPr>
          </w:p>
        </w:tc>
      </w:tr>
      <w:tr w:rsidR="00D930AE" w:rsidRPr="00A559B2" w14:paraId="73570B65"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7A50BF86"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6D06AA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9721D1"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9106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782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5D44D"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8E5588"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407CB"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BB1DD" w14:textId="77777777" w:rsidR="00D930AE" w:rsidRPr="00A559B2" w:rsidRDefault="00D930AE" w:rsidP="002F3A68">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65C35130"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0E797B" w14:textId="77777777" w:rsidR="00D930AE" w:rsidRPr="00A559B2" w:rsidRDefault="00D930AE" w:rsidP="002F3A68">
            <w:pPr>
              <w:keepNext/>
              <w:keepLines/>
              <w:spacing w:after="0"/>
              <w:jc w:val="center"/>
              <w:rPr>
                <w:rFonts w:ascii="Arial" w:hAnsi="Arial" w:cs="Arial"/>
                <w:sz w:val="18"/>
              </w:rPr>
            </w:pPr>
          </w:p>
        </w:tc>
      </w:tr>
      <w:tr w:rsidR="00D930AE" w:rsidRPr="00A559B2" w14:paraId="5A90F883"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6D5D05DE"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4B7104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F96784"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4EB0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833B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5EA9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4C81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E021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2E2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CE51C4D"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6C7B8B04" w14:textId="77777777" w:rsidR="00D930AE" w:rsidRPr="00A559B2" w:rsidRDefault="00D930AE" w:rsidP="002F3A68">
            <w:pPr>
              <w:keepNext/>
              <w:keepLines/>
              <w:spacing w:after="0"/>
              <w:jc w:val="center"/>
              <w:rPr>
                <w:rFonts w:ascii="Arial" w:hAnsi="Arial" w:cs="Arial"/>
                <w:sz w:val="18"/>
              </w:rPr>
            </w:pPr>
          </w:p>
        </w:tc>
      </w:tr>
      <w:tr w:rsidR="00D930AE" w:rsidRPr="00A559B2" w14:paraId="529A6565" w14:textId="77777777" w:rsidTr="002F3A68">
        <w:trPr>
          <w:jc w:val="center"/>
        </w:trPr>
        <w:tc>
          <w:tcPr>
            <w:tcW w:w="1593" w:type="dxa"/>
            <w:tcBorders>
              <w:top w:val="nil"/>
              <w:left w:val="single" w:sz="4" w:space="0" w:color="auto"/>
              <w:bottom w:val="nil"/>
              <w:right w:val="single" w:sz="4" w:space="0" w:color="auto"/>
            </w:tcBorders>
            <w:vAlign w:val="center"/>
          </w:tcPr>
          <w:p w14:paraId="069A8E56" w14:textId="77777777" w:rsidR="00D930AE" w:rsidRPr="00A559B2" w:rsidRDefault="00D930AE" w:rsidP="002F3A68">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72533D6D"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6863AC"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4BF0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1985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EBDF7"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A7D9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703C"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E5CA0" w14:textId="77777777" w:rsidR="00D930AE" w:rsidRPr="00A559B2" w:rsidRDefault="00D930AE" w:rsidP="002F3A68">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27454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53CBF59D"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50C8BAAC" w14:textId="77777777" w:rsidTr="002F3A68">
        <w:trPr>
          <w:jc w:val="center"/>
        </w:trPr>
        <w:tc>
          <w:tcPr>
            <w:tcW w:w="1593" w:type="dxa"/>
            <w:tcBorders>
              <w:top w:val="nil"/>
              <w:left w:val="single" w:sz="4" w:space="0" w:color="auto"/>
              <w:bottom w:val="nil"/>
              <w:right w:val="single" w:sz="4" w:space="0" w:color="auto"/>
            </w:tcBorders>
            <w:vAlign w:val="center"/>
          </w:tcPr>
          <w:p w14:paraId="0830B9F9"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505B369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4ADE81"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146E0E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2F59F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9BDE6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F142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582C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7A96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84A6700"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95E46A4" w14:textId="77777777" w:rsidR="00D930AE" w:rsidRPr="00A559B2" w:rsidRDefault="00D930AE" w:rsidP="002F3A68">
            <w:pPr>
              <w:keepNext/>
              <w:keepLines/>
              <w:spacing w:after="0"/>
              <w:jc w:val="center"/>
              <w:rPr>
                <w:rFonts w:ascii="Arial" w:hAnsi="Arial" w:cs="Arial"/>
                <w:sz w:val="18"/>
              </w:rPr>
            </w:pPr>
          </w:p>
        </w:tc>
      </w:tr>
      <w:tr w:rsidR="00D930AE" w:rsidRPr="00A559B2" w14:paraId="7BB646F9"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3FAE420F"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B2910A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713416"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EE7D9C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9B74F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E26232"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E02CA"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C511"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DF4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12CEB0B"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341BB2C" w14:textId="77777777" w:rsidR="00D930AE" w:rsidRPr="00A559B2" w:rsidRDefault="00D930AE" w:rsidP="002F3A68">
            <w:pPr>
              <w:keepNext/>
              <w:keepLines/>
              <w:spacing w:after="0"/>
              <w:jc w:val="center"/>
              <w:rPr>
                <w:rFonts w:ascii="Arial" w:hAnsi="Arial" w:cs="Arial"/>
                <w:sz w:val="18"/>
              </w:rPr>
            </w:pPr>
          </w:p>
        </w:tc>
      </w:tr>
      <w:tr w:rsidR="00D930AE" w:rsidRPr="00A559B2" w14:paraId="78B0677E" w14:textId="77777777" w:rsidTr="002F3A68">
        <w:trPr>
          <w:jc w:val="center"/>
        </w:trPr>
        <w:tc>
          <w:tcPr>
            <w:tcW w:w="1593" w:type="dxa"/>
            <w:tcBorders>
              <w:top w:val="single" w:sz="4" w:space="0" w:color="auto"/>
              <w:left w:val="single" w:sz="4" w:space="0" w:color="auto"/>
              <w:bottom w:val="nil"/>
              <w:right w:val="single" w:sz="4" w:space="0" w:color="auto"/>
            </w:tcBorders>
            <w:vAlign w:val="center"/>
            <w:hideMark/>
          </w:tcPr>
          <w:p w14:paraId="1ACDA872" w14:textId="77777777" w:rsidR="00D930AE" w:rsidRPr="00A559B2" w:rsidRDefault="00D930AE" w:rsidP="002F3A68">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5EC3E186" w14:textId="77777777" w:rsidR="00D930AE" w:rsidRPr="00A559B2" w:rsidRDefault="00D930AE" w:rsidP="002F3A68">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FAFCB" w14:textId="77777777" w:rsidR="00D930AE" w:rsidRPr="00A559B2" w:rsidRDefault="00D930AE" w:rsidP="002F3A68">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7B79E"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BFD11"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858C1"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1CD51"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50CC"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EA10A" w14:textId="77777777" w:rsidR="00D930AE" w:rsidRPr="00A559B2" w:rsidRDefault="00D930AE" w:rsidP="002F3A68">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1B44CB16" w14:textId="77777777" w:rsidR="00D930AE" w:rsidRPr="00A559B2" w:rsidRDefault="00D930AE" w:rsidP="002F3A68">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92FC54A" w14:textId="77777777" w:rsidR="00D930AE" w:rsidRPr="00A559B2" w:rsidRDefault="00D930AE" w:rsidP="002F3A68">
            <w:pPr>
              <w:pStyle w:val="TAC"/>
              <w:rPr>
                <w:lang w:eastAsia="ja-JP"/>
              </w:rPr>
            </w:pPr>
            <w:r w:rsidRPr="00A559B2">
              <w:t>0</w:t>
            </w:r>
          </w:p>
        </w:tc>
      </w:tr>
      <w:tr w:rsidR="00D930AE" w:rsidRPr="00A559B2" w14:paraId="25F5A0F0" w14:textId="77777777" w:rsidTr="002F3A68">
        <w:trPr>
          <w:jc w:val="center"/>
        </w:trPr>
        <w:tc>
          <w:tcPr>
            <w:tcW w:w="0" w:type="auto"/>
            <w:tcBorders>
              <w:top w:val="nil"/>
              <w:left w:val="single" w:sz="4" w:space="0" w:color="auto"/>
              <w:bottom w:val="nil"/>
              <w:right w:val="single" w:sz="4" w:space="0" w:color="auto"/>
            </w:tcBorders>
            <w:vAlign w:val="center"/>
            <w:hideMark/>
          </w:tcPr>
          <w:p w14:paraId="227F5525"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9F23666"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A53F" w14:textId="77777777" w:rsidR="00D930AE" w:rsidRPr="00A559B2" w:rsidRDefault="00D930AE" w:rsidP="002F3A68">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93297"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67005"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44D40"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47D80"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F4487"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F59D"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4CF6A92"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7438111E" w14:textId="77777777" w:rsidR="00D930AE" w:rsidRPr="00A559B2" w:rsidRDefault="00D930AE" w:rsidP="002F3A68">
            <w:pPr>
              <w:pStyle w:val="TAC"/>
              <w:rPr>
                <w:lang w:eastAsia="ja-JP"/>
              </w:rPr>
            </w:pPr>
          </w:p>
        </w:tc>
      </w:tr>
      <w:tr w:rsidR="00D930AE" w:rsidRPr="00A559B2" w14:paraId="36A0AFD6" w14:textId="77777777" w:rsidTr="002F3A68">
        <w:trPr>
          <w:jc w:val="center"/>
        </w:trPr>
        <w:tc>
          <w:tcPr>
            <w:tcW w:w="0" w:type="auto"/>
            <w:tcBorders>
              <w:top w:val="nil"/>
              <w:left w:val="single" w:sz="4" w:space="0" w:color="auto"/>
              <w:bottom w:val="nil"/>
              <w:right w:val="single" w:sz="4" w:space="0" w:color="auto"/>
            </w:tcBorders>
            <w:vAlign w:val="center"/>
            <w:hideMark/>
          </w:tcPr>
          <w:p w14:paraId="5B2BE689"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E37FD52"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E0DAE" w14:textId="77777777" w:rsidR="00D930AE" w:rsidRPr="00A559B2" w:rsidRDefault="00D930AE" w:rsidP="002F3A68">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F8C5A"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81EC0"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0A596"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D2C4E"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98ABE"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C9622" w14:textId="77777777" w:rsidR="00D930AE" w:rsidRPr="00A559B2" w:rsidRDefault="00D930AE" w:rsidP="002F3A68">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D085A9C"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2488FEB8" w14:textId="77777777" w:rsidR="00D930AE" w:rsidRPr="00A559B2" w:rsidRDefault="00D930AE" w:rsidP="002F3A68">
            <w:pPr>
              <w:pStyle w:val="TAC"/>
              <w:rPr>
                <w:lang w:eastAsia="ja-JP"/>
              </w:rPr>
            </w:pPr>
          </w:p>
        </w:tc>
      </w:tr>
      <w:tr w:rsidR="00D930AE" w:rsidRPr="00A559B2" w14:paraId="0814CD40" w14:textId="77777777" w:rsidTr="002F3A68">
        <w:trPr>
          <w:jc w:val="center"/>
        </w:trPr>
        <w:tc>
          <w:tcPr>
            <w:tcW w:w="0" w:type="auto"/>
            <w:tcBorders>
              <w:top w:val="nil"/>
              <w:left w:val="single" w:sz="4" w:space="0" w:color="auto"/>
              <w:bottom w:val="single" w:sz="4" w:space="0" w:color="auto"/>
              <w:right w:val="single" w:sz="4" w:space="0" w:color="auto"/>
            </w:tcBorders>
            <w:vAlign w:val="center"/>
            <w:hideMark/>
          </w:tcPr>
          <w:p w14:paraId="4D867A29"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B09536E"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2894F" w14:textId="77777777" w:rsidR="00D930AE" w:rsidRPr="00A559B2" w:rsidRDefault="00D930AE" w:rsidP="002F3A68">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AA08B"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DF6A6"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C056A"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87573"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E6A43"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F49A2" w14:textId="77777777" w:rsidR="00D930AE" w:rsidRPr="00A559B2" w:rsidRDefault="00D930AE" w:rsidP="002F3A68">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C7895A7"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91224A6" w14:textId="77777777" w:rsidR="00D930AE" w:rsidRPr="00A559B2" w:rsidRDefault="00D930AE" w:rsidP="002F3A68">
            <w:pPr>
              <w:pStyle w:val="TAC"/>
              <w:rPr>
                <w:lang w:eastAsia="ja-JP"/>
              </w:rPr>
            </w:pPr>
          </w:p>
        </w:tc>
      </w:tr>
      <w:tr w:rsidR="00D930AE" w:rsidRPr="00A559B2" w14:paraId="48D93E00" w14:textId="77777777" w:rsidTr="002F3A68">
        <w:trPr>
          <w:jc w:val="center"/>
        </w:trPr>
        <w:tc>
          <w:tcPr>
            <w:tcW w:w="1593" w:type="dxa"/>
            <w:tcBorders>
              <w:top w:val="single" w:sz="4" w:space="0" w:color="auto"/>
              <w:left w:val="single" w:sz="4" w:space="0" w:color="auto"/>
              <w:bottom w:val="nil"/>
              <w:right w:val="single" w:sz="4" w:space="0" w:color="auto"/>
            </w:tcBorders>
            <w:vAlign w:val="center"/>
            <w:hideMark/>
          </w:tcPr>
          <w:p w14:paraId="2112B4AB" w14:textId="77777777" w:rsidR="00D930AE" w:rsidRPr="00A559B2" w:rsidRDefault="00D930AE" w:rsidP="002F3A68">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65A9C23C" w14:textId="77777777" w:rsidR="00D930AE" w:rsidRPr="00A559B2" w:rsidRDefault="00D930AE" w:rsidP="002F3A68">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D67E4" w14:textId="77777777" w:rsidR="00D930AE" w:rsidRPr="00A559B2" w:rsidRDefault="00D930AE" w:rsidP="002F3A68">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7657B"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CD662"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93802"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6665D"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1DC1F"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65F0B" w14:textId="77777777" w:rsidR="00D930AE" w:rsidRPr="00A559B2" w:rsidRDefault="00D930AE" w:rsidP="002F3A68">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6F68CAF0" w14:textId="77777777" w:rsidR="00D930AE" w:rsidRPr="00A559B2" w:rsidRDefault="00D930AE" w:rsidP="002F3A68">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223E3DE5" w14:textId="77777777" w:rsidR="00D930AE" w:rsidRPr="00A559B2" w:rsidRDefault="00D930AE" w:rsidP="002F3A68">
            <w:pPr>
              <w:pStyle w:val="TAC"/>
              <w:rPr>
                <w:lang w:eastAsia="ja-JP"/>
              </w:rPr>
            </w:pPr>
            <w:r w:rsidRPr="00A559B2">
              <w:t>0</w:t>
            </w:r>
          </w:p>
        </w:tc>
      </w:tr>
      <w:tr w:rsidR="00D930AE" w:rsidRPr="00A559B2" w14:paraId="074F5622" w14:textId="77777777" w:rsidTr="002F3A68">
        <w:trPr>
          <w:jc w:val="center"/>
        </w:trPr>
        <w:tc>
          <w:tcPr>
            <w:tcW w:w="0" w:type="auto"/>
            <w:tcBorders>
              <w:top w:val="nil"/>
              <w:left w:val="single" w:sz="4" w:space="0" w:color="auto"/>
              <w:bottom w:val="nil"/>
              <w:right w:val="single" w:sz="4" w:space="0" w:color="auto"/>
            </w:tcBorders>
            <w:vAlign w:val="center"/>
            <w:hideMark/>
          </w:tcPr>
          <w:p w14:paraId="512C6E99"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09BD34D"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60424" w14:textId="77777777" w:rsidR="00D930AE" w:rsidRPr="00A559B2" w:rsidRDefault="00D930AE" w:rsidP="002F3A68">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9CABF"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3C9EA"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60F9F"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1F2AB"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74E5"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48E4"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055022F"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7841971E" w14:textId="77777777" w:rsidR="00D930AE" w:rsidRPr="00A559B2" w:rsidRDefault="00D930AE" w:rsidP="002F3A68">
            <w:pPr>
              <w:pStyle w:val="TAC"/>
              <w:rPr>
                <w:lang w:eastAsia="ja-JP"/>
              </w:rPr>
            </w:pPr>
          </w:p>
        </w:tc>
      </w:tr>
      <w:tr w:rsidR="00D930AE" w:rsidRPr="00A559B2" w14:paraId="07E0AC52" w14:textId="77777777" w:rsidTr="002F3A68">
        <w:trPr>
          <w:jc w:val="center"/>
        </w:trPr>
        <w:tc>
          <w:tcPr>
            <w:tcW w:w="0" w:type="auto"/>
            <w:tcBorders>
              <w:top w:val="nil"/>
              <w:left w:val="single" w:sz="4" w:space="0" w:color="auto"/>
              <w:bottom w:val="nil"/>
              <w:right w:val="single" w:sz="4" w:space="0" w:color="auto"/>
            </w:tcBorders>
            <w:vAlign w:val="center"/>
            <w:hideMark/>
          </w:tcPr>
          <w:p w14:paraId="09A81020"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F7F50D4"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C8725" w14:textId="77777777" w:rsidR="00D930AE" w:rsidRPr="00A559B2" w:rsidRDefault="00D930AE" w:rsidP="002F3A68">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95DC5"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4BC5"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AB27C"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E2ACC"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C8F60"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549B6" w14:textId="77777777" w:rsidR="00D930AE" w:rsidRPr="00A559B2" w:rsidRDefault="00D930AE" w:rsidP="002F3A68">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169C46D"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61A1665B" w14:textId="77777777" w:rsidR="00D930AE" w:rsidRPr="00A559B2" w:rsidRDefault="00D930AE" w:rsidP="002F3A68">
            <w:pPr>
              <w:pStyle w:val="TAC"/>
              <w:rPr>
                <w:lang w:eastAsia="ja-JP"/>
              </w:rPr>
            </w:pPr>
          </w:p>
        </w:tc>
      </w:tr>
      <w:tr w:rsidR="00D930AE" w:rsidRPr="00A559B2" w14:paraId="418BC550" w14:textId="77777777" w:rsidTr="002F3A68">
        <w:trPr>
          <w:jc w:val="center"/>
        </w:trPr>
        <w:tc>
          <w:tcPr>
            <w:tcW w:w="0" w:type="auto"/>
            <w:tcBorders>
              <w:top w:val="nil"/>
              <w:left w:val="single" w:sz="4" w:space="0" w:color="auto"/>
              <w:bottom w:val="single" w:sz="4" w:space="0" w:color="auto"/>
              <w:right w:val="single" w:sz="4" w:space="0" w:color="auto"/>
            </w:tcBorders>
            <w:vAlign w:val="center"/>
            <w:hideMark/>
          </w:tcPr>
          <w:p w14:paraId="513F718C"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09F3E4B3" w14:textId="77777777" w:rsidR="00D930AE" w:rsidRPr="00A559B2" w:rsidRDefault="00D930AE" w:rsidP="002F3A6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5C86" w14:textId="77777777" w:rsidR="00D930AE" w:rsidRPr="00A559B2" w:rsidRDefault="00D930AE" w:rsidP="002F3A68">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F750B" w14:textId="77777777" w:rsidR="00D930AE" w:rsidRPr="00A559B2" w:rsidRDefault="00D930AE" w:rsidP="002F3A6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0447" w14:textId="77777777" w:rsidR="00D930AE" w:rsidRPr="00A559B2" w:rsidRDefault="00D930AE" w:rsidP="002F3A6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31D77" w14:textId="77777777" w:rsidR="00D930AE" w:rsidRPr="00A559B2" w:rsidRDefault="00D930AE" w:rsidP="002F3A68">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E39DE"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ED91B" w14:textId="77777777" w:rsidR="00D930AE" w:rsidRPr="00A559B2" w:rsidRDefault="00D930AE" w:rsidP="002F3A68">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BCA62" w14:textId="77777777" w:rsidR="00D930AE" w:rsidRPr="00A559B2" w:rsidRDefault="00D930AE" w:rsidP="002F3A68">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31FFE8E5"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196641F" w14:textId="77777777" w:rsidR="00D930AE" w:rsidRPr="00A559B2" w:rsidRDefault="00D930AE" w:rsidP="002F3A68">
            <w:pPr>
              <w:pStyle w:val="TAC"/>
              <w:rPr>
                <w:lang w:eastAsia="ja-JP"/>
              </w:rPr>
            </w:pPr>
          </w:p>
        </w:tc>
      </w:tr>
      <w:tr w:rsidR="00D930AE" w:rsidRPr="00A559B2" w14:paraId="5F0BEF58" w14:textId="77777777" w:rsidTr="002F3A68">
        <w:trPr>
          <w:jc w:val="center"/>
        </w:trPr>
        <w:tc>
          <w:tcPr>
            <w:tcW w:w="1593" w:type="dxa"/>
            <w:vMerge w:val="restart"/>
            <w:vAlign w:val="center"/>
          </w:tcPr>
          <w:p w14:paraId="2A1D75EA" w14:textId="77777777" w:rsidR="00D930AE" w:rsidRPr="00A559B2" w:rsidRDefault="00D930AE" w:rsidP="002F3A68">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47416268" w14:textId="77777777" w:rsidR="00D930AE" w:rsidRPr="00A559B2" w:rsidRDefault="00D930AE" w:rsidP="002F3A68">
            <w:pPr>
              <w:pStyle w:val="TAC"/>
              <w:rPr>
                <w:rFonts w:cs="Arial"/>
                <w:lang w:val="en-US" w:eastAsia="ja-JP"/>
              </w:rPr>
            </w:pPr>
            <w:r w:rsidRPr="00A559B2">
              <w:rPr>
                <w:rFonts w:cs="Arial"/>
                <w:lang w:val="en-US" w:eastAsia="ja-JP"/>
              </w:rPr>
              <w:t>-</w:t>
            </w:r>
          </w:p>
        </w:tc>
        <w:tc>
          <w:tcPr>
            <w:tcW w:w="767" w:type="dxa"/>
            <w:vAlign w:val="center"/>
          </w:tcPr>
          <w:p w14:paraId="326905CD" w14:textId="77777777" w:rsidR="00D930AE" w:rsidRPr="00A559B2" w:rsidRDefault="00D930AE" w:rsidP="002F3A68">
            <w:pPr>
              <w:pStyle w:val="TAC"/>
              <w:rPr>
                <w:rFonts w:cs="Arial"/>
                <w:lang w:eastAsia="ja-JP"/>
              </w:rPr>
            </w:pPr>
            <w:r w:rsidRPr="00A559B2">
              <w:rPr>
                <w:lang w:val="en-US"/>
              </w:rPr>
              <w:t>1</w:t>
            </w:r>
          </w:p>
        </w:tc>
        <w:tc>
          <w:tcPr>
            <w:tcW w:w="586" w:type="dxa"/>
            <w:gridSpan w:val="2"/>
            <w:vAlign w:val="center"/>
          </w:tcPr>
          <w:p w14:paraId="02105109" w14:textId="77777777" w:rsidR="00D930AE" w:rsidRPr="00A559B2" w:rsidRDefault="00D930AE" w:rsidP="002F3A68">
            <w:pPr>
              <w:pStyle w:val="TAC"/>
              <w:rPr>
                <w:rFonts w:cs="Arial"/>
                <w:lang w:eastAsia="ja-JP"/>
              </w:rPr>
            </w:pPr>
          </w:p>
        </w:tc>
        <w:tc>
          <w:tcPr>
            <w:tcW w:w="586" w:type="dxa"/>
            <w:gridSpan w:val="2"/>
            <w:vAlign w:val="center"/>
          </w:tcPr>
          <w:p w14:paraId="4701654A" w14:textId="77777777" w:rsidR="00D930AE" w:rsidRPr="00A559B2" w:rsidRDefault="00D930AE" w:rsidP="002F3A68">
            <w:pPr>
              <w:pStyle w:val="TAC"/>
              <w:rPr>
                <w:rFonts w:cs="Arial"/>
                <w:lang w:eastAsia="ja-JP"/>
              </w:rPr>
            </w:pPr>
          </w:p>
        </w:tc>
        <w:tc>
          <w:tcPr>
            <w:tcW w:w="586" w:type="dxa"/>
            <w:vAlign w:val="center"/>
          </w:tcPr>
          <w:p w14:paraId="1B97A95F" w14:textId="77777777" w:rsidR="00D930AE" w:rsidRPr="00A559B2" w:rsidRDefault="00D930AE" w:rsidP="002F3A68">
            <w:pPr>
              <w:pStyle w:val="TAC"/>
              <w:rPr>
                <w:rFonts w:cs="Arial"/>
                <w:lang w:eastAsia="ja-JP"/>
              </w:rPr>
            </w:pPr>
            <w:r w:rsidRPr="00A559B2">
              <w:t>Yes</w:t>
            </w:r>
          </w:p>
        </w:tc>
        <w:tc>
          <w:tcPr>
            <w:tcW w:w="586" w:type="dxa"/>
            <w:vAlign w:val="center"/>
          </w:tcPr>
          <w:p w14:paraId="244951B1" w14:textId="77777777" w:rsidR="00D930AE" w:rsidRPr="00A559B2" w:rsidRDefault="00D930AE" w:rsidP="002F3A68">
            <w:pPr>
              <w:pStyle w:val="TAC"/>
              <w:rPr>
                <w:rFonts w:cs="Arial"/>
                <w:lang w:eastAsia="ja-JP"/>
              </w:rPr>
            </w:pPr>
            <w:r w:rsidRPr="00A559B2">
              <w:t>Yes</w:t>
            </w:r>
          </w:p>
        </w:tc>
        <w:tc>
          <w:tcPr>
            <w:tcW w:w="586" w:type="dxa"/>
            <w:gridSpan w:val="2"/>
            <w:vAlign w:val="center"/>
          </w:tcPr>
          <w:p w14:paraId="2BCFC546" w14:textId="77777777" w:rsidR="00D930AE" w:rsidRPr="00A559B2" w:rsidRDefault="00D930AE" w:rsidP="002F3A68">
            <w:pPr>
              <w:pStyle w:val="TAC"/>
              <w:rPr>
                <w:rFonts w:cs="Arial"/>
                <w:lang w:eastAsia="ja-JP"/>
              </w:rPr>
            </w:pPr>
            <w:r w:rsidRPr="00A559B2">
              <w:t>Yes</w:t>
            </w:r>
          </w:p>
        </w:tc>
        <w:tc>
          <w:tcPr>
            <w:tcW w:w="586" w:type="dxa"/>
            <w:gridSpan w:val="2"/>
            <w:vAlign w:val="center"/>
          </w:tcPr>
          <w:p w14:paraId="5CCFDD54" w14:textId="77777777" w:rsidR="00D930AE" w:rsidRPr="00A559B2" w:rsidRDefault="00D930AE" w:rsidP="002F3A68">
            <w:pPr>
              <w:pStyle w:val="TAC"/>
              <w:rPr>
                <w:rFonts w:cs="Arial"/>
                <w:lang w:eastAsia="ja-JP"/>
              </w:rPr>
            </w:pPr>
            <w:r w:rsidRPr="00A559B2">
              <w:t>Yes</w:t>
            </w:r>
          </w:p>
        </w:tc>
        <w:tc>
          <w:tcPr>
            <w:tcW w:w="1187" w:type="dxa"/>
            <w:vMerge w:val="restart"/>
            <w:vAlign w:val="center"/>
          </w:tcPr>
          <w:p w14:paraId="2D6AC39F" w14:textId="77777777" w:rsidR="00D930AE" w:rsidRPr="00A559B2" w:rsidRDefault="00D930AE" w:rsidP="002F3A68">
            <w:pPr>
              <w:pStyle w:val="TAC"/>
              <w:rPr>
                <w:lang w:eastAsia="ja-JP"/>
              </w:rPr>
            </w:pPr>
            <w:r w:rsidRPr="00A559B2">
              <w:rPr>
                <w:lang w:eastAsia="ja-JP"/>
              </w:rPr>
              <w:t>70</w:t>
            </w:r>
          </w:p>
        </w:tc>
        <w:tc>
          <w:tcPr>
            <w:tcW w:w="1286" w:type="dxa"/>
            <w:vMerge w:val="restart"/>
            <w:vAlign w:val="center"/>
          </w:tcPr>
          <w:p w14:paraId="73DF7803" w14:textId="77777777" w:rsidR="00D930AE" w:rsidRPr="00A559B2" w:rsidRDefault="00D930AE" w:rsidP="002F3A68">
            <w:pPr>
              <w:pStyle w:val="TAC"/>
              <w:rPr>
                <w:lang w:eastAsia="ja-JP"/>
              </w:rPr>
            </w:pPr>
            <w:r w:rsidRPr="00A559B2">
              <w:t>0</w:t>
            </w:r>
          </w:p>
        </w:tc>
      </w:tr>
      <w:tr w:rsidR="00D930AE" w:rsidRPr="00A559B2" w14:paraId="042E7452" w14:textId="77777777" w:rsidTr="002F3A68">
        <w:trPr>
          <w:jc w:val="center"/>
        </w:trPr>
        <w:tc>
          <w:tcPr>
            <w:tcW w:w="1593" w:type="dxa"/>
            <w:vMerge/>
            <w:vAlign w:val="center"/>
          </w:tcPr>
          <w:p w14:paraId="67E9DE4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202404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B690436" w14:textId="77777777" w:rsidR="00D930AE" w:rsidRPr="00A559B2" w:rsidRDefault="00D930AE" w:rsidP="002F3A68">
            <w:pPr>
              <w:pStyle w:val="TAC"/>
              <w:rPr>
                <w:rFonts w:cs="Arial"/>
                <w:lang w:eastAsia="ja-JP"/>
              </w:rPr>
            </w:pPr>
            <w:r w:rsidRPr="00A559B2">
              <w:rPr>
                <w:lang w:val="en-US"/>
              </w:rPr>
              <w:t>7</w:t>
            </w:r>
          </w:p>
        </w:tc>
        <w:tc>
          <w:tcPr>
            <w:tcW w:w="586" w:type="dxa"/>
            <w:gridSpan w:val="2"/>
            <w:vAlign w:val="center"/>
          </w:tcPr>
          <w:p w14:paraId="06D387B4" w14:textId="77777777" w:rsidR="00D930AE" w:rsidRPr="00A559B2" w:rsidRDefault="00D930AE" w:rsidP="002F3A68">
            <w:pPr>
              <w:pStyle w:val="TAC"/>
              <w:rPr>
                <w:rFonts w:cs="Arial"/>
                <w:lang w:eastAsia="ja-JP"/>
              </w:rPr>
            </w:pPr>
          </w:p>
        </w:tc>
        <w:tc>
          <w:tcPr>
            <w:tcW w:w="586" w:type="dxa"/>
            <w:gridSpan w:val="2"/>
            <w:vAlign w:val="center"/>
          </w:tcPr>
          <w:p w14:paraId="7C09B012" w14:textId="77777777" w:rsidR="00D930AE" w:rsidRPr="00A559B2" w:rsidRDefault="00D930AE" w:rsidP="002F3A68">
            <w:pPr>
              <w:pStyle w:val="TAC"/>
              <w:rPr>
                <w:rFonts w:cs="Arial"/>
                <w:lang w:eastAsia="ja-JP"/>
              </w:rPr>
            </w:pPr>
          </w:p>
        </w:tc>
        <w:tc>
          <w:tcPr>
            <w:tcW w:w="586" w:type="dxa"/>
            <w:vAlign w:val="center"/>
          </w:tcPr>
          <w:p w14:paraId="1AB49EC6" w14:textId="77777777" w:rsidR="00D930AE" w:rsidRPr="00A559B2" w:rsidRDefault="00D930AE" w:rsidP="002F3A68">
            <w:pPr>
              <w:pStyle w:val="TAC"/>
              <w:rPr>
                <w:rFonts w:cs="Arial"/>
                <w:lang w:eastAsia="ja-JP"/>
              </w:rPr>
            </w:pPr>
          </w:p>
        </w:tc>
        <w:tc>
          <w:tcPr>
            <w:tcW w:w="586" w:type="dxa"/>
            <w:vAlign w:val="center"/>
          </w:tcPr>
          <w:p w14:paraId="1E3BCBB4" w14:textId="77777777" w:rsidR="00D930AE" w:rsidRPr="00A559B2" w:rsidRDefault="00D930AE" w:rsidP="002F3A68">
            <w:pPr>
              <w:pStyle w:val="TAC"/>
              <w:rPr>
                <w:rFonts w:cs="Arial"/>
                <w:lang w:eastAsia="ja-JP"/>
              </w:rPr>
            </w:pPr>
            <w:r w:rsidRPr="00A559B2">
              <w:t>Yes</w:t>
            </w:r>
          </w:p>
        </w:tc>
        <w:tc>
          <w:tcPr>
            <w:tcW w:w="586" w:type="dxa"/>
            <w:gridSpan w:val="2"/>
            <w:vAlign w:val="center"/>
          </w:tcPr>
          <w:p w14:paraId="77026D96" w14:textId="77777777" w:rsidR="00D930AE" w:rsidRPr="00A559B2" w:rsidRDefault="00D930AE" w:rsidP="002F3A68">
            <w:pPr>
              <w:pStyle w:val="TAC"/>
              <w:rPr>
                <w:rFonts w:cs="Arial"/>
                <w:lang w:eastAsia="ja-JP"/>
              </w:rPr>
            </w:pPr>
            <w:r w:rsidRPr="00A559B2">
              <w:t>Yes</w:t>
            </w:r>
          </w:p>
        </w:tc>
        <w:tc>
          <w:tcPr>
            <w:tcW w:w="586" w:type="dxa"/>
            <w:gridSpan w:val="2"/>
            <w:vAlign w:val="center"/>
          </w:tcPr>
          <w:p w14:paraId="33331259" w14:textId="77777777" w:rsidR="00D930AE" w:rsidRPr="00A559B2" w:rsidRDefault="00D930AE" w:rsidP="002F3A68">
            <w:pPr>
              <w:pStyle w:val="TAC"/>
              <w:rPr>
                <w:rFonts w:cs="Arial"/>
                <w:lang w:eastAsia="ja-JP"/>
              </w:rPr>
            </w:pPr>
            <w:r w:rsidRPr="00A559B2">
              <w:t>Yes</w:t>
            </w:r>
          </w:p>
        </w:tc>
        <w:tc>
          <w:tcPr>
            <w:tcW w:w="1187" w:type="dxa"/>
            <w:vMerge/>
            <w:vAlign w:val="center"/>
          </w:tcPr>
          <w:p w14:paraId="4953A7B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956DB7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2F12516" w14:textId="77777777" w:rsidTr="002F3A68">
        <w:trPr>
          <w:jc w:val="center"/>
        </w:trPr>
        <w:tc>
          <w:tcPr>
            <w:tcW w:w="1593" w:type="dxa"/>
            <w:vMerge/>
            <w:vAlign w:val="center"/>
          </w:tcPr>
          <w:p w14:paraId="05312C9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A880BD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03B54C1" w14:textId="77777777" w:rsidR="00D930AE" w:rsidRPr="00A559B2" w:rsidRDefault="00D930AE" w:rsidP="002F3A68">
            <w:pPr>
              <w:pStyle w:val="TAC"/>
              <w:rPr>
                <w:rFonts w:cs="Arial"/>
                <w:lang w:eastAsia="ja-JP"/>
              </w:rPr>
            </w:pPr>
            <w:r w:rsidRPr="00A559B2">
              <w:rPr>
                <w:lang w:val="en-US"/>
              </w:rPr>
              <w:t>8</w:t>
            </w:r>
          </w:p>
        </w:tc>
        <w:tc>
          <w:tcPr>
            <w:tcW w:w="586" w:type="dxa"/>
            <w:gridSpan w:val="2"/>
            <w:vAlign w:val="center"/>
          </w:tcPr>
          <w:p w14:paraId="5F2F508B" w14:textId="77777777" w:rsidR="00D930AE" w:rsidRPr="00A559B2" w:rsidRDefault="00D930AE" w:rsidP="002F3A68">
            <w:pPr>
              <w:pStyle w:val="TAC"/>
              <w:rPr>
                <w:rFonts w:cs="Arial"/>
                <w:lang w:eastAsia="ja-JP"/>
              </w:rPr>
            </w:pPr>
          </w:p>
        </w:tc>
        <w:tc>
          <w:tcPr>
            <w:tcW w:w="586" w:type="dxa"/>
            <w:gridSpan w:val="2"/>
            <w:vAlign w:val="center"/>
          </w:tcPr>
          <w:p w14:paraId="3531DBEF" w14:textId="77777777" w:rsidR="00D930AE" w:rsidRPr="00A559B2" w:rsidRDefault="00D930AE" w:rsidP="002F3A68">
            <w:pPr>
              <w:pStyle w:val="TAC"/>
              <w:rPr>
                <w:rFonts w:cs="Arial"/>
                <w:lang w:eastAsia="ja-JP"/>
              </w:rPr>
            </w:pPr>
          </w:p>
        </w:tc>
        <w:tc>
          <w:tcPr>
            <w:tcW w:w="586" w:type="dxa"/>
            <w:vAlign w:val="center"/>
          </w:tcPr>
          <w:p w14:paraId="54CF27D4" w14:textId="77777777" w:rsidR="00D930AE" w:rsidRPr="00A559B2" w:rsidRDefault="00D930AE" w:rsidP="002F3A68">
            <w:pPr>
              <w:pStyle w:val="TAC"/>
              <w:rPr>
                <w:rFonts w:cs="Arial"/>
                <w:lang w:eastAsia="ja-JP"/>
              </w:rPr>
            </w:pPr>
            <w:r w:rsidRPr="00A559B2">
              <w:rPr>
                <w:lang w:eastAsia="ja-JP"/>
              </w:rPr>
              <w:t>Yes</w:t>
            </w:r>
          </w:p>
        </w:tc>
        <w:tc>
          <w:tcPr>
            <w:tcW w:w="586" w:type="dxa"/>
            <w:vAlign w:val="center"/>
          </w:tcPr>
          <w:p w14:paraId="2A37DF36" w14:textId="77777777" w:rsidR="00D930AE" w:rsidRPr="00A559B2" w:rsidRDefault="00D930AE" w:rsidP="002F3A68">
            <w:pPr>
              <w:pStyle w:val="TAC"/>
              <w:rPr>
                <w:rFonts w:cs="Arial"/>
                <w:lang w:eastAsia="ja-JP"/>
              </w:rPr>
            </w:pPr>
            <w:r w:rsidRPr="00A559B2">
              <w:rPr>
                <w:lang w:eastAsia="ja-JP"/>
              </w:rPr>
              <w:t>Yes</w:t>
            </w:r>
          </w:p>
        </w:tc>
        <w:tc>
          <w:tcPr>
            <w:tcW w:w="586" w:type="dxa"/>
            <w:gridSpan w:val="2"/>
            <w:vAlign w:val="center"/>
          </w:tcPr>
          <w:p w14:paraId="3C7AE360" w14:textId="77777777" w:rsidR="00D930AE" w:rsidRPr="00A559B2" w:rsidRDefault="00D930AE" w:rsidP="002F3A68">
            <w:pPr>
              <w:pStyle w:val="TAC"/>
              <w:rPr>
                <w:rFonts w:cs="Arial"/>
                <w:lang w:eastAsia="ja-JP"/>
              </w:rPr>
            </w:pPr>
          </w:p>
        </w:tc>
        <w:tc>
          <w:tcPr>
            <w:tcW w:w="586" w:type="dxa"/>
            <w:gridSpan w:val="2"/>
            <w:vAlign w:val="center"/>
          </w:tcPr>
          <w:p w14:paraId="51719BA9" w14:textId="77777777" w:rsidR="00D930AE" w:rsidRPr="00A559B2" w:rsidRDefault="00D930AE" w:rsidP="002F3A68">
            <w:pPr>
              <w:pStyle w:val="TAC"/>
              <w:rPr>
                <w:rFonts w:cs="Arial"/>
                <w:lang w:eastAsia="ja-JP"/>
              </w:rPr>
            </w:pPr>
          </w:p>
        </w:tc>
        <w:tc>
          <w:tcPr>
            <w:tcW w:w="1187" w:type="dxa"/>
            <w:vMerge/>
            <w:vAlign w:val="center"/>
          </w:tcPr>
          <w:p w14:paraId="0E6D8EA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C06FBA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55B1251" w14:textId="77777777" w:rsidTr="002F3A68">
        <w:trPr>
          <w:jc w:val="center"/>
        </w:trPr>
        <w:tc>
          <w:tcPr>
            <w:tcW w:w="1593" w:type="dxa"/>
            <w:vMerge/>
            <w:vAlign w:val="center"/>
          </w:tcPr>
          <w:p w14:paraId="08289AA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8C1D47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F005389" w14:textId="77777777" w:rsidR="00D930AE" w:rsidRPr="00A559B2" w:rsidRDefault="00D930AE" w:rsidP="002F3A68">
            <w:pPr>
              <w:pStyle w:val="TAC"/>
              <w:rPr>
                <w:rFonts w:cs="Arial"/>
                <w:lang w:eastAsia="ja-JP"/>
              </w:rPr>
            </w:pPr>
            <w:r w:rsidRPr="00A559B2">
              <w:rPr>
                <w:lang w:val="en-US"/>
              </w:rPr>
              <w:t>20</w:t>
            </w:r>
          </w:p>
        </w:tc>
        <w:tc>
          <w:tcPr>
            <w:tcW w:w="586" w:type="dxa"/>
            <w:gridSpan w:val="2"/>
            <w:vAlign w:val="center"/>
          </w:tcPr>
          <w:p w14:paraId="2A91901A" w14:textId="77777777" w:rsidR="00D930AE" w:rsidRPr="00A559B2" w:rsidRDefault="00D930AE" w:rsidP="002F3A68">
            <w:pPr>
              <w:pStyle w:val="TAC"/>
              <w:rPr>
                <w:rFonts w:cs="Arial"/>
                <w:lang w:eastAsia="ja-JP"/>
              </w:rPr>
            </w:pPr>
          </w:p>
        </w:tc>
        <w:tc>
          <w:tcPr>
            <w:tcW w:w="586" w:type="dxa"/>
            <w:gridSpan w:val="2"/>
            <w:vAlign w:val="center"/>
          </w:tcPr>
          <w:p w14:paraId="2D520D6A" w14:textId="77777777" w:rsidR="00D930AE" w:rsidRPr="00A559B2" w:rsidRDefault="00D930AE" w:rsidP="002F3A68">
            <w:pPr>
              <w:pStyle w:val="TAC"/>
              <w:rPr>
                <w:rFonts w:cs="Arial"/>
                <w:lang w:eastAsia="ja-JP"/>
              </w:rPr>
            </w:pPr>
          </w:p>
        </w:tc>
        <w:tc>
          <w:tcPr>
            <w:tcW w:w="586" w:type="dxa"/>
            <w:vAlign w:val="center"/>
          </w:tcPr>
          <w:p w14:paraId="3FD9586D" w14:textId="77777777" w:rsidR="00D930AE" w:rsidRPr="00A559B2" w:rsidRDefault="00D930AE" w:rsidP="002F3A68">
            <w:pPr>
              <w:pStyle w:val="TAC"/>
              <w:rPr>
                <w:rFonts w:cs="Arial"/>
                <w:lang w:eastAsia="ja-JP"/>
              </w:rPr>
            </w:pPr>
          </w:p>
        </w:tc>
        <w:tc>
          <w:tcPr>
            <w:tcW w:w="586" w:type="dxa"/>
            <w:vAlign w:val="center"/>
          </w:tcPr>
          <w:p w14:paraId="10221AED" w14:textId="77777777" w:rsidR="00D930AE" w:rsidRPr="00A559B2" w:rsidRDefault="00D930AE" w:rsidP="002F3A68">
            <w:pPr>
              <w:pStyle w:val="TAC"/>
              <w:rPr>
                <w:rFonts w:cs="Arial"/>
                <w:lang w:eastAsia="ja-JP"/>
              </w:rPr>
            </w:pPr>
            <w:r w:rsidRPr="00A559B2">
              <w:rPr>
                <w:lang w:eastAsia="ja-JP"/>
              </w:rPr>
              <w:t>Yes</w:t>
            </w:r>
          </w:p>
        </w:tc>
        <w:tc>
          <w:tcPr>
            <w:tcW w:w="586" w:type="dxa"/>
            <w:gridSpan w:val="2"/>
            <w:vAlign w:val="center"/>
          </w:tcPr>
          <w:p w14:paraId="076FBAF6" w14:textId="77777777" w:rsidR="00D930AE" w:rsidRPr="00A559B2" w:rsidRDefault="00D930AE" w:rsidP="002F3A68">
            <w:pPr>
              <w:pStyle w:val="TAC"/>
              <w:rPr>
                <w:rFonts w:cs="Arial"/>
                <w:lang w:eastAsia="ja-JP"/>
              </w:rPr>
            </w:pPr>
            <w:r w:rsidRPr="00A559B2">
              <w:t>Yes</w:t>
            </w:r>
          </w:p>
        </w:tc>
        <w:tc>
          <w:tcPr>
            <w:tcW w:w="586" w:type="dxa"/>
            <w:gridSpan w:val="2"/>
            <w:vAlign w:val="center"/>
          </w:tcPr>
          <w:p w14:paraId="64642012" w14:textId="77777777" w:rsidR="00D930AE" w:rsidRPr="00A559B2" w:rsidRDefault="00D930AE" w:rsidP="002F3A68">
            <w:pPr>
              <w:pStyle w:val="TAC"/>
              <w:rPr>
                <w:rFonts w:cs="Arial"/>
                <w:lang w:eastAsia="ja-JP"/>
              </w:rPr>
            </w:pPr>
            <w:r w:rsidRPr="00A559B2">
              <w:t>Yes</w:t>
            </w:r>
          </w:p>
        </w:tc>
        <w:tc>
          <w:tcPr>
            <w:tcW w:w="1187" w:type="dxa"/>
            <w:vMerge/>
            <w:vAlign w:val="center"/>
          </w:tcPr>
          <w:p w14:paraId="702F2EE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D28128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DC57C6A" w14:textId="77777777" w:rsidTr="002F3A68">
        <w:trPr>
          <w:jc w:val="center"/>
        </w:trPr>
        <w:tc>
          <w:tcPr>
            <w:tcW w:w="1593" w:type="dxa"/>
            <w:vMerge w:val="restart"/>
            <w:vAlign w:val="center"/>
          </w:tcPr>
          <w:p w14:paraId="71DA8863" w14:textId="77777777" w:rsidR="00D930AE" w:rsidRPr="00A559B2" w:rsidRDefault="00D930AE" w:rsidP="002F3A68">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67AF2B6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62229B3"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27A692D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C5C21A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5835AC2"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B3D9793"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4ECA6BC"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15C56D51"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1FF68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E696E9E"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33E944C4" w14:textId="77777777" w:rsidTr="002F3A68">
        <w:trPr>
          <w:jc w:val="center"/>
        </w:trPr>
        <w:tc>
          <w:tcPr>
            <w:tcW w:w="1593" w:type="dxa"/>
            <w:vMerge/>
            <w:vAlign w:val="center"/>
          </w:tcPr>
          <w:p w14:paraId="5C42C041"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07D65DF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5DFE390"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3929D77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53AD282"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CAA9182"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69CD842"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A212003"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3D5EA3B"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087BCC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26265D4" w14:textId="77777777" w:rsidR="00D930AE" w:rsidRPr="00A559B2" w:rsidRDefault="00D930AE" w:rsidP="002F3A68">
            <w:pPr>
              <w:keepNext/>
              <w:keepLines/>
              <w:spacing w:after="0"/>
              <w:jc w:val="center"/>
              <w:rPr>
                <w:rFonts w:ascii="Arial" w:hAnsi="Arial" w:cs="Arial"/>
                <w:sz w:val="18"/>
              </w:rPr>
            </w:pPr>
          </w:p>
        </w:tc>
      </w:tr>
      <w:tr w:rsidR="00D930AE" w:rsidRPr="00A559B2" w14:paraId="35A8C6A6" w14:textId="77777777" w:rsidTr="002F3A68">
        <w:trPr>
          <w:jc w:val="center"/>
        </w:trPr>
        <w:tc>
          <w:tcPr>
            <w:tcW w:w="1593" w:type="dxa"/>
            <w:vMerge/>
            <w:vAlign w:val="center"/>
          </w:tcPr>
          <w:p w14:paraId="16FFE960"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72A8B70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D8184DE"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7CD31A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49BB08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745ADED"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72E167E"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E21BEDB" w14:textId="77777777" w:rsidR="00D930AE" w:rsidRPr="00A559B2" w:rsidRDefault="00D930AE" w:rsidP="002F3A68">
            <w:pPr>
              <w:keepNext/>
              <w:keepLines/>
              <w:spacing w:after="0"/>
              <w:jc w:val="center"/>
              <w:rPr>
                <w:rFonts w:ascii="Arial" w:hAnsi="Arial" w:cs="Arial"/>
                <w:kern w:val="2"/>
                <w:sz w:val="18"/>
                <w:lang w:val="en-US"/>
              </w:rPr>
            </w:pPr>
          </w:p>
        </w:tc>
        <w:tc>
          <w:tcPr>
            <w:tcW w:w="586" w:type="dxa"/>
            <w:gridSpan w:val="2"/>
          </w:tcPr>
          <w:p w14:paraId="6FA3C4A7" w14:textId="77777777" w:rsidR="00D930AE" w:rsidRPr="00A559B2" w:rsidRDefault="00D930AE" w:rsidP="002F3A68">
            <w:pPr>
              <w:keepNext/>
              <w:keepLines/>
              <w:spacing w:after="0"/>
              <w:jc w:val="center"/>
              <w:rPr>
                <w:rFonts w:ascii="Arial" w:hAnsi="Arial" w:cs="Arial"/>
                <w:kern w:val="2"/>
                <w:sz w:val="18"/>
                <w:lang w:val="en-US"/>
              </w:rPr>
            </w:pPr>
          </w:p>
        </w:tc>
        <w:tc>
          <w:tcPr>
            <w:tcW w:w="1187" w:type="dxa"/>
            <w:vMerge/>
            <w:vAlign w:val="center"/>
          </w:tcPr>
          <w:p w14:paraId="78BC267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51D71EF" w14:textId="77777777" w:rsidR="00D930AE" w:rsidRPr="00A559B2" w:rsidRDefault="00D930AE" w:rsidP="002F3A68">
            <w:pPr>
              <w:keepNext/>
              <w:keepLines/>
              <w:spacing w:after="0"/>
              <w:jc w:val="center"/>
              <w:rPr>
                <w:rFonts w:ascii="Arial" w:hAnsi="Arial" w:cs="Arial"/>
                <w:sz w:val="18"/>
              </w:rPr>
            </w:pPr>
          </w:p>
        </w:tc>
      </w:tr>
      <w:tr w:rsidR="00D930AE" w:rsidRPr="00A559B2" w14:paraId="33DD6CB5" w14:textId="77777777" w:rsidTr="002F3A68">
        <w:trPr>
          <w:jc w:val="center"/>
        </w:trPr>
        <w:tc>
          <w:tcPr>
            <w:tcW w:w="1593" w:type="dxa"/>
            <w:vMerge/>
            <w:vAlign w:val="center"/>
          </w:tcPr>
          <w:p w14:paraId="26D9AC91"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07BDFD7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EB24A7A"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38DFE84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0DF1AA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A0F36BE"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4B3CCFA"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0CB4969"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1CBEDEB"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773050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2940700" w14:textId="77777777" w:rsidR="00D930AE" w:rsidRPr="00A559B2" w:rsidRDefault="00D930AE" w:rsidP="002F3A68">
            <w:pPr>
              <w:keepNext/>
              <w:keepLines/>
              <w:spacing w:after="0"/>
              <w:jc w:val="center"/>
              <w:rPr>
                <w:rFonts w:ascii="Arial" w:hAnsi="Arial" w:cs="Arial"/>
                <w:sz w:val="18"/>
              </w:rPr>
            </w:pPr>
          </w:p>
        </w:tc>
      </w:tr>
      <w:tr w:rsidR="00D930AE" w:rsidRPr="00A559B2" w14:paraId="37B752B6" w14:textId="77777777" w:rsidTr="002F3A68">
        <w:trPr>
          <w:jc w:val="center"/>
        </w:trPr>
        <w:tc>
          <w:tcPr>
            <w:tcW w:w="1593" w:type="dxa"/>
            <w:vMerge w:val="restart"/>
            <w:vAlign w:val="center"/>
          </w:tcPr>
          <w:p w14:paraId="50A03033" w14:textId="77777777" w:rsidR="00D930AE" w:rsidRPr="00A559B2" w:rsidRDefault="00D930AE" w:rsidP="002F3A68">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C65E33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BCA1117"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1FE78F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A73A53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1966189"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12898D8"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D7C424D"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30867C8"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748215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D6DC8A6"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55A86C43" w14:textId="77777777" w:rsidTr="002F3A68">
        <w:trPr>
          <w:jc w:val="center"/>
        </w:trPr>
        <w:tc>
          <w:tcPr>
            <w:tcW w:w="1593" w:type="dxa"/>
            <w:vMerge/>
            <w:vAlign w:val="center"/>
          </w:tcPr>
          <w:p w14:paraId="0EECD1C2"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2E37B77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A85848E"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5F3B03E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6112687"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B000E0B"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C277F5C"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24DAB37"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8AE18B2"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9F65BF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B3259B5" w14:textId="77777777" w:rsidR="00D930AE" w:rsidRPr="00A559B2" w:rsidRDefault="00D930AE" w:rsidP="002F3A68">
            <w:pPr>
              <w:keepNext/>
              <w:keepLines/>
              <w:spacing w:after="0"/>
              <w:jc w:val="center"/>
              <w:rPr>
                <w:rFonts w:ascii="Arial" w:hAnsi="Arial" w:cs="Arial"/>
                <w:sz w:val="18"/>
              </w:rPr>
            </w:pPr>
          </w:p>
        </w:tc>
      </w:tr>
      <w:tr w:rsidR="00D930AE" w:rsidRPr="00A559B2" w14:paraId="64A2E8C1" w14:textId="77777777" w:rsidTr="002F3A68">
        <w:trPr>
          <w:jc w:val="center"/>
        </w:trPr>
        <w:tc>
          <w:tcPr>
            <w:tcW w:w="1593" w:type="dxa"/>
            <w:vMerge/>
            <w:vAlign w:val="center"/>
          </w:tcPr>
          <w:p w14:paraId="394E3BC1"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095726C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F77FEC1"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697517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4C04AE0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A95B529"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C53C595"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4CF96E3" w14:textId="77777777" w:rsidR="00D930AE" w:rsidRPr="00A559B2" w:rsidRDefault="00D930AE" w:rsidP="002F3A68">
            <w:pPr>
              <w:keepNext/>
              <w:keepLines/>
              <w:spacing w:after="0"/>
              <w:jc w:val="center"/>
              <w:rPr>
                <w:rFonts w:ascii="Arial" w:hAnsi="Arial" w:cs="Arial"/>
                <w:kern w:val="2"/>
                <w:sz w:val="18"/>
                <w:lang w:val="en-US"/>
              </w:rPr>
            </w:pPr>
          </w:p>
        </w:tc>
        <w:tc>
          <w:tcPr>
            <w:tcW w:w="586" w:type="dxa"/>
            <w:gridSpan w:val="2"/>
          </w:tcPr>
          <w:p w14:paraId="2ADC26F5" w14:textId="77777777" w:rsidR="00D930AE" w:rsidRPr="00A559B2" w:rsidRDefault="00D930AE" w:rsidP="002F3A68">
            <w:pPr>
              <w:keepNext/>
              <w:keepLines/>
              <w:spacing w:after="0"/>
              <w:jc w:val="center"/>
              <w:rPr>
                <w:rFonts w:ascii="Arial" w:hAnsi="Arial" w:cs="Arial"/>
                <w:kern w:val="2"/>
                <w:sz w:val="18"/>
                <w:lang w:val="en-US"/>
              </w:rPr>
            </w:pPr>
          </w:p>
        </w:tc>
        <w:tc>
          <w:tcPr>
            <w:tcW w:w="1187" w:type="dxa"/>
            <w:vMerge/>
            <w:vAlign w:val="center"/>
          </w:tcPr>
          <w:p w14:paraId="5ACF4A1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D5A19F6" w14:textId="77777777" w:rsidR="00D930AE" w:rsidRPr="00A559B2" w:rsidRDefault="00D930AE" w:rsidP="002F3A68">
            <w:pPr>
              <w:keepNext/>
              <w:keepLines/>
              <w:spacing w:after="0"/>
              <w:jc w:val="center"/>
              <w:rPr>
                <w:rFonts w:ascii="Arial" w:hAnsi="Arial" w:cs="Arial"/>
                <w:sz w:val="18"/>
              </w:rPr>
            </w:pPr>
          </w:p>
        </w:tc>
      </w:tr>
      <w:tr w:rsidR="00D930AE" w:rsidRPr="00A559B2" w14:paraId="24C06E59" w14:textId="77777777" w:rsidTr="002F3A68">
        <w:trPr>
          <w:jc w:val="center"/>
        </w:trPr>
        <w:tc>
          <w:tcPr>
            <w:tcW w:w="1593" w:type="dxa"/>
            <w:vMerge/>
            <w:vAlign w:val="center"/>
          </w:tcPr>
          <w:p w14:paraId="58C80DA7" w14:textId="77777777" w:rsidR="00D930AE" w:rsidRPr="00A559B2" w:rsidRDefault="00D930AE" w:rsidP="002F3A68">
            <w:pPr>
              <w:keepNext/>
              <w:keepLines/>
              <w:spacing w:after="0"/>
              <w:jc w:val="center"/>
              <w:rPr>
                <w:rFonts w:ascii="Arial" w:hAnsi="Arial" w:cs="Arial"/>
                <w:bCs/>
                <w:sz w:val="18"/>
                <w:szCs w:val="18"/>
                <w:lang w:eastAsia="zh-CN"/>
              </w:rPr>
            </w:pPr>
          </w:p>
        </w:tc>
        <w:tc>
          <w:tcPr>
            <w:tcW w:w="1574" w:type="dxa"/>
            <w:vMerge/>
            <w:vAlign w:val="center"/>
          </w:tcPr>
          <w:p w14:paraId="0DC09BD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126FDE4"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3FE6E08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741816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70F0445"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623A475"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068EABB"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401D3B0" w14:textId="77777777" w:rsidR="00D930AE" w:rsidRPr="00A559B2" w:rsidRDefault="00D930AE" w:rsidP="002F3A68">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522D2E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4023BE4" w14:textId="77777777" w:rsidR="00D930AE" w:rsidRPr="00A559B2" w:rsidRDefault="00D930AE" w:rsidP="002F3A68">
            <w:pPr>
              <w:keepNext/>
              <w:keepLines/>
              <w:spacing w:after="0"/>
              <w:jc w:val="center"/>
              <w:rPr>
                <w:rFonts w:ascii="Arial" w:hAnsi="Arial" w:cs="Arial"/>
                <w:sz w:val="18"/>
              </w:rPr>
            </w:pPr>
          </w:p>
        </w:tc>
      </w:tr>
      <w:tr w:rsidR="00D930AE" w:rsidRPr="00A559B2" w14:paraId="098111F2" w14:textId="77777777" w:rsidTr="002F3A68">
        <w:trPr>
          <w:jc w:val="center"/>
        </w:trPr>
        <w:tc>
          <w:tcPr>
            <w:tcW w:w="1593" w:type="dxa"/>
            <w:vMerge w:val="restart"/>
            <w:vAlign w:val="center"/>
          </w:tcPr>
          <w:p w14:paraId="055621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54623EE6"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813D7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0C40CF1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D560FF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9AEF8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89279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65B0F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3E67A1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28A85D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E193E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64339910" w14:textId="77777777" w:rsidTr="002F3A68">
        <w:trPr>
          <w:jc w:val="center"/>
        </w:trPr>
        <w:tc>
          <w:tcPr>
            <w:tcW w:w="1593" w:type="dxa"/>
            <w:vMerge/>
            <w:vAlign w:val="center"/>
          </w:tcPr>
          <w:p w14:paraId="379A344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1D4469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7A4A4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423C7C8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5829A9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E707DC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C94F6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9CB39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46254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B4ECE4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94CD92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95408B9" w14:textId="77777777" w:rsidTr="002F3A68">
        <w:trPr>
          <w:jc w:val="center"/>
        </w:trPr>
        <w:tc>
          <w:tcPr>
            <w:tcW w:w="1593" w:type="dxa"/>
            <w:vMerge/>
            <w:vAlign w:val="center"/>
          </w:tcPr>
          <w:p w14:paraId="2A83EA3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1BDB71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625EF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7862154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5D6664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D1FBC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59888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7C91BF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943FF3E"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0A3E63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AC4573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75622B8" w14:textId="77777777" w:rsidTr="002F3A68">
        <w:trPr>
          <w:jc w:val="center"/>
        </w:trPr>
        <w:tc>
          <w:tcPr>
            <w:tcW w:w="1593" w:type="dxa"/>
            <w:vMerge/>
            <w:vAlign w:val="center"/>
          </w:tcPr>
          <w:p w14:paraId="77DF45D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B8768D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4CE56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1AE992D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DB4478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8281F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64EDE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AC461F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AEFF2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237701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3D32C4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1E45DD8" w14:textId="77777777" w:rsidTr="002F3A68">
        <w:trPr>
          <w:jc w:val="center"/>
        </w:trPr>
        <w:tc>
          <w:tcPr>
            <w:tcW w:w="1593" w:type="dxa"/>
            <w:vMerge w:val="restart"/>
            <w:vAlign w:val="center"/>
          </w:tcPr>
          <w:p w14:paraId="2E7EA38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4B54D5E6"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109EC08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354DE5E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87A5C8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93BD5E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8996E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6EADD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0F61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A14A52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0510D5B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47E68785" w14:textId="77777777" w:rsidTr="002F3A68">
        <w:trPr>
          <w:jc w:val="center"/>
        </w:trPr>
        <w:tc>
          <w:tcPr>
            <w:tcW w:w="1593" w:type="dxa"/>
            <w:vMerge/>
            <w:vAlign w:val="center"/>
          </w:tcPr>
          <w:p w14:paraId="60F10B6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A50141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D1E7D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65D0194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B675C6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751264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3533B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0D3AB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191318E"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A26D03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0F3164" w14:textId="77777777" w:rsidR="00D930AE" w:rsidRPr="00A559B2" w:rsidRDefault="00D930AE" w:rsidP="002F3A68">
            <w:pPr>
              <w:keepNext/>
              <w:keepLines/>
              <w:spacing w:after="0"/>
              <w:jc w:val="center"/>
              <w:rPr>
                <w:rFonts w:ascii="Arial" w:hAnsi="Arial" w:cs="Arial"/>
                <w:sz w:val="18"/>
              </w:rPr>
            </w:pPr>
          </w:p>
        </w:tc>
      </w:tr>
      <w:tr w:rsidR="00D930AE" w:rsidRPr="00A559B2" w14:paraId="33F89AE4" w14:textId="77777777" w:rsidTr="002F3A68">
        <w:trPr>
          <w:jc w:val="center"/>
        </w:trPr>
        <w:tc>
          <w:tcPr>
            <w:tcW w:w="1593" w:type="dxa"/>
            <w:vMerge/>
            <w:vAlign w:val="center"/>
          </w:tcPr>
          <w:p w14:paraId="71E9CA0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0F7C6F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C9968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144F62A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488275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659EE7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31D944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0CF6F1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E4CD4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4A2BD3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241737E" w14:textId="77777777" w:rsidR="00D930AE" w:rsidRPr="00A559B2" w:rsidRDefault="00D930AE" w:rsidP="002F3A68">
            <w:pPr>
              <w:keepNext/>
              <w:keepLines/>
              <w:spacing w:after="0"/>
              <w:jc w:val="center"/>
              <w:rPr>
                <w:rFonts w:ascii="Arial" w:hAnsi="Arial" w:cs="Arial"/>
                <w:sz w:val="18"/>
              </w:rPr>
            </w:pPr>
          </w:p>
        </w:tc>
      </w:tr>
      <w:tr w:rsidR="00D930AE" w:rsidRPr="00A559B2" w14:paraId="754C775E" w14:textId="77777777" w:rsidTr="002F3A68">
        <w:trPr>
          <w:jc w:val="center"/>
        </w:trPr>
        <w:tc>
          <w:tcPr>
            <w:tcW w:w="1593" w:type="dxa"/>
            <w:vMerge/>
            <w:vAlign w:val="center"/>
          </w:tcPr>
          <w:p w14:paraId="635AE8C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1A207B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00EF25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4874AF6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F7ADA0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70B8B9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0F8325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CB137A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5B11D5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6C08A3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38375D6" w14:textId="77777777" w:rsidR="00D930AE" w:rsidRPr="00A559B2" w:rsidRDefault="00D930AE" w:rsidP="002F3A68">
            <w:pPr>
              <w:keepNext/>
              <w:keepLines/>
              <w:spacing w:after="0"/>
              <w:jc w:val="center"/>
              <w:rPr>
                <w:rFonts w:ascii="Arial" w:hAnsi="Arial" w:cs="Arial"/>
                <w:sz w:val="18"/>
              </w:rPr>
            </w:pPr>
          </w:p>
        </w:tc>
      </w:tr>
      <w:tr w:rsidR="00D930AE" w:rsidRPr="00A559B2" w14:paraId="3296C27C" w14:textId="77777777" w:rsidTr="002F3A68">
        <w:trPr>
          <w:jc w:val="center"/>
        </w:trPr>
        <w:tc>
          <w:tcPr>
            <w:tcW w:w="1593" w:type="dxa"/>
            <w:vMerge w:val="restart"/>
            <w:vAlign w:val="center"/>
          </w:tcPr>
          <w:p w14:paraId="118C4F2E"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4EC65F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B419F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F8EE04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73E29E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6D977C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D4DB7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F3693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1799C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0732F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DED45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2F8C4E7" w14:textId="77777777" w:rsidTr="002F3A68">
        <w:trPr>
          <w:jc w:val="center"/>
        </w:trPr>
        <w:tc>
          <w:tcPr>
            <w:tcW w:w="1593" w:type="dxa"/>
            <w:vMerge/>
            <w:vAlign w:val="center"/>
          </w:tcPr>
          <w:p w14:paraId="5CAFD135"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5FF9C701"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C5448A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18741FF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FAEC6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A4CACB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8B059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62E15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66B1B1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5FA6D4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33F6B01" w14:textId="77777777" w:rsidR="00D930AE" w:rsidRPr="00A559B2" w:rsidRDefault="00D930AE" w:rsidP="002F3A68">
            <w:pPr>
              <w:keepNext/>
              <w:keepLines/>
              <w:spacing w:after="0"/>
              <w:jc w:val="center"/>
              <w:rPr>
                <w:rFonts w:ascii="Arial" w:hAnsi="Arial" w:cs="Arial"/>
                <w:sz w:val="18"/>
              </w:rPr>
            </w:pPr>
          </w:p>
        </w:tc>
      </w:tr>
      <w:tr w:rsidR="00D930AE" w:rsidRPr="00A559B2" w14:paraId="1FECD8A1" w14:textId="77777777" w:rsidTr="002F3A68">
        <w:trPr>
          <w:jc w:val="center"/>
        </w:trPr>
        <w:tc>
          <w:tcPr>
            <w:tcW w:w="1593" w:type="dxa"/>
            <w:vMerge/>
            <w:vAlign w:val="center"/>
          </w:tcPr>
          <w:p w14:paraId="0CA6ACF6"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146181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916B8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67BA261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B533A3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2EDE46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B5FAD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07D40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1E7F5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D08780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8F1D107" w14:textId="77777777" w:rsidR="00D930AE" w:rsidRPr="00A559B2" w:rsidRDefault="00D930AE" w:rsidP="002F3A68">
            <w:pPr>
              <w:keepNext/>
              <w:keepLines/>
              <w:spacing w:after="0"/>
              <w:jc w:val="center"/>
              <w:rPr>
                <w:rFonts w:ascii="Arial" w:hAnsi="Arial" w:cs="Arial"/>
                <w:sz w:val="18"/>
              </w:rPr>
            </w:pPr>
          </w:p>
        </w:tc>
      </w:tr>
      <w:tr w:rsidR="00D930AE" w:rsidRPr="00A559B2" w14:paraId="76E20B0F" w14:textId="77777777" w:rsidTr="002F3A68">
        <w:trPr>
          <w:jc w:val="center"/>
        </w:trPr>
        <w:tc>
          <w:tcPr>
            <w:tcW w:w="1593" w:type="dxa"/>
            <w:vMerge/>
            <w:vAlign w:val="center"/>
          </w:tcPr>
          <w:p w14:paraId="5C3F5F38"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0634D32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395DA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16F4338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169EA2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749D7A1" w14:textId="77777777" w:rsidR="00D930AE" w:rsidRPr="00A559B2" w:rsidRDefault="00D930AE" w:rsidP="002F3A68">
            <w:pPr>
              <w:keepNext/>
              <w:keepLines/>
              <w:spacing w:after="0"/>
              <w:jc w:val="center"/>
              <w:rPr>
                <w:rFonts w:ascii="Arial" w:hAnsi="Arial" w:cs="Arial"/>
                <w:sz w:val="18"/>
              </w:rPr>
            </w:pPr>
          </w:p>
        </w:tc>
      </w:tr>
      <w:tr w:rsidR="00D930AE" w:rsidRPr="00A559B2" w14:paraId="3DC2A169" w14:textId="77777777" w:rsidTr="002F3A68">
        <w:trPr>
          <w:jc w:val="center"/>
        </w:trPr>
        <w:tc>
          <w:tcPr>
            <w:tcW w:w="1593" w:type="dxa"/>
            <w:vMerge w:val="restart"/>
            <w:vAlign w:val="center"/>
          </w:tcPr>
          <w:p w14:paraId="58CF3AE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2113A4E2"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9A93A5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3C2FAC9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BFDE5C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6655F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A1391B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CAD41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37DE7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D5F0A6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121EAC3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054D8393" w14:textId="77777777" w:rsidTr="002F3A68">
        <w:trPr>
          <w:jc w:val="center"/>
        </w:trPr>
        <w:tc>
          <w:tcPr>
            <w:tcW w:w="1593" w:type="dxa"/>
            <w:vMerge/>
            <w:vAlign w:val="center"/>
          </w:tcPr>
          <w:p w14:paraId="6EB71FA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245E95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F16685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29AD4CA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862E0A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4528BF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DD150D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16F91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5F79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7BA2F3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CB20A99" w14:textId="77777777" w:rsidR="00D930AE" w:rsidRPr="00A559B2" w:rsidRDefault="00D930AE" w:rsidP="002F3A68">
            <w:pPr>
              <w:keepNext/>
              <w:keepLines/>
              <w:spacing w:after="0"/>
              <w:jc w:val="center"/>
              <w:rPr>
                <w:rFonts w:ascii="Arial" w:hAnsi="Arial" w:cs="Arial"/>
                <w:sz w:val="18"/>
              </w:rPr>
            </w:pPr>
          </w:p>
        </w:tc>
      </w:tr>
      <w:tr w:rsidR="00D930AE" w:rsidRPr="00A559B2" w14:paraId="4486A04E" w14:textId="77777777" w:rsidTr="002F3A68">
        <w:trPr>
          <w:jc w:val="center"/>
        </w:trPr>
        <w:tc>
          <w:tcPr>
            <w:tcW w:w="1593" w:type="dxa"/>
            <w:vMerge/>
            <w:vAlign w:val="center"/>
          </w:tcPr>
          <w:p w14:paraId="09BD58C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0036A8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E1A017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26B76FA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643145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67009B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330E56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DE78C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2CCB055"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1957A4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808BF9" w14:textId="77777777" w:rsidR="00D930AE" w:rsidRPr="00A559B2" w:rsidRDefault="00D930AE" w:rsidP="002F3A68">
            <w:pPr>
              <w:keepNext/>
              <w:keepLines/>
              <w:spacing w:after="0"/>
              <w:jc w:val="center"/>
              <w:rPr>
                <w:rFonts w:ascii="Arial" w:hAnsi="Arial" w:cs="Arial"/>
                <w:sz w:val="18"/>
              </w:rPr>
            </w:pPr>
          </w:p>
        </w:tc>
      </w:tr>
      <w:tr w:rsidR="00D930AE" w:rsidRPr="00A559B2" w14:paraId="3929A87C" w14:textId="77777777" w:rsidTr="002F3A68">
        <w:trPr>
          <w:jc w:val="center"/>
        </w:trPr>
        <w:tc>
          <w:tcPr>
            <w:tcW w:w="1593" w:type="dxa"/>
            <w:vMerge/>
            <w:vAlign w:val="center"/>
          </w:tcPr>
          <w:p w14:paraId="7BC0A9C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93EF2A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EF051D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1480055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E598D7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C958E5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824D3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1D9E86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B505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EAFD333"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A45F737" w14:textId="77777777" w:rsidR="00D930AE" w:rsidRPr="00A559B2" w:rsidRDefault="00D930AE" w:rsidP="002F3A68">
            <w:pPr>
              <w:keepNext/>
              <w:keepLines/>
              <w:spacing w:after="0"/>
              <w:jc w:val="center"/>
              <w:rPr>
                <w:rFonts w:ascii="Arial" w:hAnsi="Arial" w:cs="Arial"/>
                <w:sz w:val="18"/>
              </w:rPr>
            </w:pPr>
          </w:p>
        </w:tc>
      </w:tr>
      <w:tr w:rsidR="00D930AE" w:rsidRPr="00A559B2" w14:paraId="1A49FFEB" w14:textId="77777777" w:rsidTr="002F3A68">
        <w:trPr>
          <w:jc w:val="center"/>
        </w:trPr>
        <w:tc>
          <w:tcPr>
            <w:tcW w:w="1593" w:type="dxa"/>
            <w:vMerge w:val="restart"/>
            <w:vAlign w:val="center"/>
          </w:tcPr>
          <w:p w14:paraId="0E317D09"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1B96698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45B67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719096A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2F0AF6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bottom"/>
          </w:tcPr>
          <w:p w14:paraId="7686E7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06454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141369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47B66B4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C3ED9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2296D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62BD3E1" w14:textId="77777777" w:rsidTr="002F3A68">
        <w:trPr>
          <w:jc w:val="center"/>
        </w:trPr>
        <w:tc>
          <w:tcPr>
            <w:tcW w:w="1593" w:type="dxa"/>
            <w:vMerge/>
            <w:vAlign w:val="center"/>
          </w:tcPr>
          <w:p w14:paraId="23EB8C9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E7CB1B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0BA19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6E62356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8A71E9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E4D31A4" w14:textId="77777777" w:rsidR="00D930AE" w:rsidRPr="00A559B2" w:rsidRDefault="00D930AE" w:rsidP="002F3A68">
            <w:pPr>
              <w:keepNext/>
              <w:keepLines/>
              <w:spacing w:after="0"/>
              <w:jc w:val="center"/>
              <w:rPr>
                <w:rFonts w:ascii="Arial" w:hAnsi="Arial" w:cs="Arial"/>
                <w:sz w:val="18"/>
                <w:lang w:eastAsia="ja-JP"/>
              </w:rPr>
            </w:pPr>
          </w:p>
        </w:tc>
        <w:tc>
          <w:tcPr>
            <w:tcW w:w="592" w:type="dxa"/>
            <w:gridSpan w:val="2"/>
          </w:tcPr>
          <w:p w14:paraId="02762F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0B0B1F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44BC6F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C17A14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1932CD7" w14:textId="77777777" w:rsidR="00D930AE" w:rsidRPr="00A559B2" w:rsidRDefault="00D930AE" w:rsidP="002F3A68">
            <w:pPr>
              <w:keepNext/>
              <w:keepLines/>
              <w:spacing w:after="0"/>
              <w:jc w:val="center"/>
              <w:rPr>
                <w:rFonts w:ascii="Arial" w:hAnsi="Arial" w:cs="Arial"/>
                <w:sz w:val="18"/>
              </w:rPr>
            </w:pPr>
          </w:p>
        </w:tc>
      </w:tr>
      <w:tr w:rsidR="00D930AE" w:rsidRPr="00A559B2" w14:paraId="3E2F339E" w14:textId="77777777" w:rsidTr="002F3A68">
        <w:trPr>
          <w:jc w:val="center"/>
        </w:trPr>
        <w:tc>
          <w:tcPr>
            <w:tcW w:w="1593" w:type="dxa"/>
            <w:vMerge/>
            <w:vAlign w:val="center"/>
          </w:tcPr>
          <w:p w14:paraId="5A6C12D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F1AA41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C16D2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52910DE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1D03CA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CB2A5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7C8FCE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33EAC448" w14:textId="77777777" w:rsidR="00D930AE" w:rsidRPr="00A559B2" w:rsidRDefault="00D930AE" w:rsidP="002F3A68">
            <w:pPr>
              <w:keepNext/>
              <w:keepLines/>
              <w:spacing w:after="0"/>
              <w:jc w:val="center"/>
              <w:rPr>
                <w:rFonts w:ascii="Arial" w:hAnsi="Arial" w:cs="Arial"/>
                <w:sz w:val="18"/>
                <w:lang w:eastAsia="ja-JP"/>
              </w:rPr>
            </w:pPr>
          </w:p>
        </w:tc>
        <w:tc>
          <w:tcPr>
            <w:tcW w:w="577" w:type="dxa"/>
            <w:vAlign w:val="center"/>
          </w:tcPr>
          <w:p w14:paraId="5078C35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3E9C70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A843D43" w14:textId="77777777" w:rsidR="00D930AE" w:rsidRPr="00A559B2" w:rsidRDefault="00D930AE" w:rsidP="002F3A68">
            <w:pPr>
              <w:keepNext/>
              <w:keepLines/>
              <w:spacing w:after="0"/>
              <w:jc w:val="center"/>
              <w:rPr>
                <w:rFonts w:ascii="Arial" w:hAnsi="Arial" w:cs="Arial"/>
                <w:sz w:val="18"/>
              </w:rPr>
            </w:pPr>
          </w:p>
        </w:tc>
      </w:tr>
      <w:tr w:rsidR="00D930AE" w:rsidRPr="00A559B2" w14:paraId="5846F9BB" w14:textId="77777777" w:rsidTr="002F3A68">
        <w:trPr>
          <w:jc w:val="center"/>
        </w:trPr>
        <w:tc>
          <w:tcPr>
            <w:tcW w:w="1593" w:type="dxa"/>
            <w:vMerge/>
            <w:vAlign w:val="center"/>
          </w:tcPr>
          <w:p w14:paraId="33DC0D0A"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BED0DE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03B25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281B27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34C9039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E9BC0FA" w14:textId="77777777" w:rsidR="00D930AE" w:rsidRPr="00A559B2" w:rsidRDefault="00D930AE" w:rsidP="002F3A68">
            <w:pPr>
              <w:keepNext/>
              <w:keepLines/>
              <w:spacing w:after="0"/>
              <w:jc w:val="center"/>
              <w:rPr>
                <w:rFonts w:ascii="Arial" w:hAnsi="Arial" w:cs="Arial"/>
                <w:sz w:val="18"/>
              </w:rPr>
            </w:pPr>
          </w:p>
        </w:tc>
      </w:tr>
      <w:tr w:rsidR="00D930AE" w:rsidRPr="00A559B2" w14:paraId="34DB4330" w14:textId="77777777" w:rsidTr="002F3A68">
        <w:trPr>
          <w:jc w:val="center"/>
        </w:trPr>
        <w:tc>
          <w:tcPr>
            <w:tcW w:w="1593" w:type="dxa"/>
            <w:vMerge w:val="restart"/>
            <w:vAlign w:val="center"/>
          </w:tcPr>
          <w:p w14:paraId="35E75CA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07D9D40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AA7B8D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1F6B78C3"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79048416"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3D4C497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2ABFFE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84087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344CF9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1DD777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83D5B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853B9FB" w14:textId="77777777" w:rsidTr="002F3A68">
        <w:trPr>
          <w:jc w:val="center"/>
        </w:trPr>
        <w:tc>
          <w:tcPr>
            <w:tcW w:w="1593" w:type="dxa"/>
            <w:vMerge/>
            <w:vAlign w:val="center"/>
          </w:tcPr>
          <w:p w14:paraId="5AAD622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89A4FB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62F14DD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5E43FE94"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718A6CEC"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66818EEC" w14:textId="77777777" w:rsidR="00D930AE" w:rsidRPr="00A559B2" w:rsidRDefault="00D930AE" w:rsidP="002F3A68">
            <w:pPr>
              <w:keepNext/>
              <w:keepLines/>
              <w:spacing w:after="0"/>
              <w:jc w:val="center"/>
              <w:rPr>
                <w:rFonts w:ascii="Arial" w:hAnsi="Arial" w:cs="Arial"/>
                <w:sz w:val="18"/>
              </w:rPr>
            </w:pPr>
          </w:p>
        </w:tc>
        <w:tc>
          <w:tcPr>
            <w:tcW w:w="586" w:type="dxa"/>
          </w:tcPr>
          <w:p w14:paraId="1354D0E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7DDCC6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2F6AF7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CB6E06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ECB4CF1" w14:textId="77777777" w:rsidR="00D930AE" w:rsidRPr="00A559B2" w:rsidRDefault="00D930AE" w:rsidP="002F3A68">
            <w:pPr>
              <w:keepNext/>
              <w:keepLines/>
              <w:spacing w:after="0"/>
              <w:jc w:val="center"/>
              <w:rPr>
                <w:rFonts w:ascii="Arial" w:hAnsi="Arial" w:cs="Arial"/>
                <w:sz w:val="18"/>
              </w:rPr>
            </w:pPr>
          </w:p>
        </w:tc>
      </w:tr>
      <w:tr w:rsidR="00D930AE" w:rsidRPr="00A559B2" w14:paraId="0F18C25A" w14:textId="77777777" w:rsidTr="002F3A68">
        <w:trPr>
          <w:jc w:val="center"/>
        </w:trPr>
        <w:tc>
          <w:tcPr>
            <w:tcW w:w="1593" w:type="dxa"/>
            <w:vMerge/>
            <w:vAlign w:val="center"/>
          </w:tcPr>
          <w:p w14:paraId="0F12928D"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68CDFD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757368C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786C2C6"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37EB2023"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523CC25E" w14:textId="77777777" w:rsidR="00D930AE" w:rsidRPr="00A559B2" w:rsidRDefault="00D930AE" w:rsidP="002F3A68">
            <w:pPr>
              <w:keepNext/>
              <w:keepLines/>
              <w:spacing w:after="0"/>
              <w:jc w:val="center"/>
              <w:rPr>
                <w:rFonts w:ascii="Arial" w:hAnsi="Arial" w:cs="Arial"/>
                <w:sz w:val="18"/>
              </w:rPr>
            </w:pPr>
          </w:p>
        </w:tc>
        <w:tc>
          <w:tcPr>
            <w:tcW w:w="586" w:type="dxa"/>
          </w:tcPr>
          <w:p w14:paraId="7FF9805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BC7A0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6A2D0E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F3651F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1F35536" w14:textId="77777777" w:rsidR="00D930AE" w:rsidRPr="00A559B2" w:rsidRDefault="00D930AE" w:rsidP="002F3A68">
            <w:pPr>
              <w:keepNext/>
              <w:keepLines/>
              <w:spacing w:after="0"/>
              <w:jc w:val="center"/>
              <w:rPr>
                <w:rFonts w:ascii="Arial" w:hAnsi="Arial" w:cs="Arial"/>
                <w:sz w:val="18"/>
              </w:rPr>
            </w:pPr>
          </w:p>
        </w:tc>
      </w:tr>
      <w:tr w:rsidR="00D930AE" w:rsidRPr="00A559B2" w14:paraId="0268BC91" w14:textId="77777777" w:rsidTr="002F3A68">
        <w:trPr>
          <w:jc w:val="center"/>
        </w:trPr>
        <w:tc>
          <w:tcPr>
            <w:tcW w:w="1593" w:type="dxa"/>
            <w:vMerge/>
            <w:vAlign w:val="center"/>
          </w:tcPr>
          <w:p w14:paraId="43E49FF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4DA3D3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336C644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605052E2"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04888671"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049A447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2D41518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E1D97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C60D59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9EEEB8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DCD920C" w14:textId="77777777" w:rsidR="00D930AE" w:rsidRPr="00A559B2" w:rsidRDefault="00D930AE" w:rsidP="002F3A68">
            <w:pPr>
              <w:keepNext/>
              <w:keepLines/>
              <w:spacing w:after="0"/>
              <w:jc w:val="center"/>
              <w:rPr>
                <w:rFonts w:ascii="Arial" w:hAnsi="Arial" w:cs="Arial"/>
                <w:sz w:val="18"/>
              </w:rPr>
            </w:pPr>
          </w:p>
        </w:tc>
      </w:tr>
      <w:tr w:rsidR="00D930AE" w:rsidRPr="00A559B2" w14:paraId="4D3A7EA7" w14:textId="77777777" w:rsidTr="002F3A68">
        <w:trPr>
          <w:jc w:val="center"/>
        </w:trPr>
        <w:tc>
          <w:tcPr>
            <w:tcW w:w="1593" w:type="dxa"/>
            <w:tcBorders>
              <w:bottom w:val="nil"/>
            </w:tcBorders>
            <w:vAlign w:val="center"/>
          </w:tcPr>
          <w:p w14:paraId="0716B0D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0C8BCBE2"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A194D0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67AD9988"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09E7D6FE"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1E2F86E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2057CB8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326B71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F4A625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43AB88E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26B01C4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46AC342C" w14:textId="77777777" w:rsidTr="002F3A68">
        <w:trPr>
          <w:jc w:val="center"/>
        </w:trPr>
        <w:tc>
          <w:tcPr>
            <w:tcW w:w="1593" w:type="dxa"/>
            <w:tcBorders>
              <w:top w:val="nil"/>
              <w:bottom w:val="nil"/>
            </w:tcBorders>
            <w:vAlign w:val="center"/>
          </w:tcPr>
          <w:p w14:paraId="5819ADD9"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6C2F4E3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6DD8CC3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311FC01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A18DEF1"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172D79F4" w14:textId="77777777" w:rsidR="00D930AE" w:rsidRPr="00A559B2" w:rsidRDefault="00D930AE" w:rsidP="002F3A68">
            <w:pPr>
              <w:keepNext/>
              <w:keepLines/>
              <w:spacing w:after="0"/>
              <w:jc w:val="center"/>
              <w:rPr>
                <w:rFonts w:ascii="Arial" w:hAnsi="Arial" w:cs="Arial"/>
                <w:sz w:val="18"/>
              </w:rPr>
            </w:pPr>
          </w:p>
        </w:tc>
      </w:tr>
      <w:tr w:rsidR="00D930AE" w:rsidRPr="00A559B2" w14:paraId="101B3C2C" w14:textId="77777777" w:rsidTr="002F3A68">
        <w:trPr>
          <w:jc w:val="center"/>
        </w:trPr>
        <w:tc>
          <w:tcPr>
            <w:tcW w:w="1593" w:type="dxa"/>
            <w:tcBorders>
              <w:top w:val="nil"/>
              <w:bottom w:val="nil"/>
            </w:tcBorders>
            <w:vAlign w:val="center"/>
          </w:tcPr>
          <w:p w14:paraId="575A4E1B"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3E733EA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66371BC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B327BD5"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0AC59DF5"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5A4971FB" w14:textId="77777777" w:rsidR="00D930AE" w:rsidRPr="00A559B2" w:rsidRDefault="00D930AE" w:rsidP="002F3A68">
            <w:pPr>
              <w:keepNext/>
              <w:keepLines/>
              <w:spacing w:after="0"/>
              <w:jc w:val="center"/>
              <w:rPr>
                <w:rFonts w:ascii="Arial" w:hAnsi="Arial" w:cs="Arial"/>
                <w:sz w:val="18"/>
              </w:rPr>
            </w:pPr>
          </w:p>
        </w:tc>
        <w:tc>
          <w:tcPr>
            <w:tcW w:w="586" w:type="dxa"/>
          </w:tcPr>
          <w:p w14:paraId="4EA689F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06C1A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C3F50F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14113FBD"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74C6F7BE" w14:textId="77777777" w:rsidR="00D930AE" w:rsidRPr="00A559B2" w:rsidRDefault="00D930AE" w:rsidP="002F3A68">
            <w:pPr>
              <w:keepNext/>
              <w:keepLines/>
              <w:spacing w:after="0"/>
              <w:jc w:val="center"/>
              <w:rPr>
                <w:rFonts w:ascii="Arial" w:hAnsi="Arial" w:cs="Arial"/>
                <w:sz w:val="18"/>
              </w:rPr>
            </w:pPr>
          </w:p>
        </w:tc>
      </w:tr>
      <w:tr w:rsidR="00D930AE" w:rsidRPr="00A559B2" w14:paraId="17C7CD6B" w14:textId="77777777" w:rsidTr="002F3A68">
        <w:trPr>
          <w:jc w:val="center"/>
        </w:trPr>
        <w:tc>
          <w:tcPr>
            <w:tcW w:w="1593" w:type="dxa"/>
            <w:tcBorders>
              <w:top w:val="nil"/>
            </w:tcBorders>
            <w:vAlign w:val="center"/>
          </w:tcPr>
          <w:p w14:paraId="7FE0191B"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533018B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bottom"/>
          </w:tcPr>
          <w:p w14:paraId="7730301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EB2C55E" w14:textId="77777777" w:rsidR="00D930AE" w:rsidRPr="00A559B2" w:rsidRDefault="00D930AE" w:rsidP="002F3A68">
            <w:pPr>
              <w:keepNext/>
              <w:keepLines/>
              <w:spacing w:after="0"/>
              <w:jc w:val="center"/>
              <w:rPr>
                <w:rFonts w:ascii="Arial" w:hAnsi="Arial" w:cs="Arial"/>
                <w:sz w:val="18"/>
              </w:rPr>
            </w:pPr>
          </w:p>
        </w:tc>
        <w:tc>
          <w:tcPr>
            <w:tcW w:w="586" w:type="dxa"/>
            <w:gridSpan w:val="2"/>
            <w:vAlign w:val="bottom"/>
          </w:tcPr>
          <w:p w14:paraId="7B4A724C" w14:textId="77777777" w:rsidR="00D930AE" w:rsidRPr="00A559B2" w:rsidRDefault="00D930AE" w:rsidP="002F3A68">
            <w:pPr>
              <w:keepNext/>
              <w:keepLines/>
              <w:spacing w:after="0"/>
              <w:jc w:val="center"/>
              <w:rPr>
                <w:rFonts w:ascii="Arial" w:hAnsi="Arial" w:cs="Arial"/>
                <w:sz w:val="18"/>
              </w:rPr>
            </w:pPr>
          </w:p>
        </w:tc>
        <w:tc>
          <w:tcPr>
            <w:tcW w:w="586" w:type="dxa"/>
            <w:vAlign w:val="bottom"/>
          </w:tcPr>
          <w:p w14:paraId="720FD4E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64688A1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986C09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198379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2798FBDD"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3303119F" w14:textId="77777777" w:rsidR="00D930AE" w:rsidRPr="00A559B2" w:rsidRDefault="00D930AE" w:rsidP="002F3A68">
            <w:pPr>
              <w:keepNext/>
              <w:keepLines/>
              <w:spacing w:after="0"/>
              <w:jc w:val="center"/>
              <w:rPr>
                <w:rFonts w:ascii="Arial" w:hAnsi="Arial" w:cs="Arial"/>
                <w:sz w:val="18"/>
              </w:rPr>
            </w:pPr>
          </w:p>
        </w:tc>
      </w:tr>
      <w:tr w:rsidR="00D930AE" w:rsidRPr="00A559B2" w14:paraId="0F5329E4" w14:textId="77777777" w:rsidTr="002F3A68">
        <w:trPr>
          <w:jc w:val="center"/>
        </w:trPr>
        <w:tc>
          <w:tcPr>
            <w:tcW w:w="1593" w:type="dxa"/>
            <w:tcBorders>
              <w:bottom w:val="nil"/>
            </w:tcBorders>
            <w:vAlign w:val="center"/>
          </w:tcPr>
          <w:p w14:paraId="67202E6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58A01508"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053ACE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51DAB7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E486E0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BB2664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6097F5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56606A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6198E9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4D809F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5A79D7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510CB5B" w14:textId="77777777" w:rsidTr="002F3A68">
        <w:trPr>
          <w:jc w:val="center"/>
        </w:trPr>
        <w:tc>
          <w:tcPr>
            <w:tcW w:w="1593" w:type="dxa"/>
            <w:tcBorders>
              <w:top w:val="nil"/>
              <w:bottom w:val="nil"/>
            </w:tcBorders>
            <w:vAlign w:val="center"/>
          </w:tcPr>
          <w:p w14:paraId="047ACBDA"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75EB0A4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4F5A2A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E6DB35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184EB5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344419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C951C6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F6FFCA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3C6CF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672CC81F"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3C06344A" w14:textId="77777777" w:rsidR="00D930AE" w:rsidRPr="00A559B2" w:rsidRDefault="00D930AE" w:rsidP="002F3A68">
            <w:pPr>
              <w:keepNext/>
              <w:keepLines/>
              <w:spacing w:after="0"/>
              <w:jc w:val="center"/>
              <w:rPr>
                <w:rFonts w:ascii="Arial" w:hAnsi="Arial" w:cs="Arial"/>
                <w:sz w:val="18"/>
              </w:rPr>
            </w:pPr>
          </w:p>
        </w:tc>
      </w:tr>
      <w:tr w:rsidR="00D930AE" w:rsidRPr="00A559B2" w14:paraId="06EE5966" w14:textId="77777777" w:rsidTr="002F3A68">
        <w:trPr>
          <w:jc w:val="center"/>
        </w:trPr>
        <w:tc>
          <w:tcPr>
            <w:tcW w:w="1593" w:type="dxa"/>
            <w:tcBorders>
              <w:top w:val="nil"/>
              <w:bottom w:val="nil"/>
            </w:tcBorders>
            <w:vAlign w:val="center"/>
          </w:tcPr>
          <w:p w14:paraId="00563F0C"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07BD72C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9E9C1D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7BF4DF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11FA02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54FE8C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5A2411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CA7A93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7132349" w14:textId="77777777" w:rsidR="00D930AE" w:rsidRPr="00A559B2" w:rsidRDefault="00D930AE" w:rsidP="002F3A68">
            <w:pPr>
              <w:keepNext/>
              <w:keepLines/>
              <w:spacing w:after="0"/>
              <w:jc w:val="center"/>
              <w:rPr>
                <w:rFonts w:ascii="Arial" w:hAnsi="Arial" w:cs="Arial"/>
                <w:sz w:val="18"/>
              </w:rPr>
            </w:pPr>
          </w:p>
        </w:tc>
        <w:tc>
          <w:tcPr>
            <w:tcW w:w="1187" w:type="dxa"/>
            <w:tcBorders>
              <w:top w:val="nil"/>
              <w:bottom w:val="nil"/>
            </w:tcBorders>
            <w:vAlign w:val="center"/>
          </w:tcPr>
          <w:p w14:paraId="043D5082"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3F464C6A" w14:textId="77777777" w:rsidR="00D930AE" w:rsidRPr="00A559B2" w:rsidRDefault="00D930AE" w:rsidP="002F3A68">
            <w:pPr>
              <w:keepNext/>
              <w:keepLines/>
              <w:spacing w:after="0"/>
              <w:jc w:val="center"/>
              <w:rPr>
                <w:rFonts w:ascii="Arial" w:hAnsi="Arial" w:cs="Arial"/>
                <w:sz w:val="18"/>
              </w:rPr>
            </w:pPr>
          </w:p>
        </w:tc>
      </w:tr>
      <w:tr w:rsidR="00D930AE" w:rsidRPr="00A559B2" w14:paraId="7920A265" w14:textId="77777777" w:rsidTr="002F3A68">
        <w:trPr>
          <w:jc w:val="center"/>
        </w:trPr>
        <w:tc>
          <w:tcPr>
            <w:tcW w:w="1593" w:type="dxa"/>
            <w:tcBorders>
              <w:top w:val="nil"/>
            </w:tcBorders>
            <w:vAlign w:val="center"/>
          </w:tcPr>
          <w:p w14:paraId="00E85E33"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6D726A3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961E02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1AE2111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DB5702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49D2E4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D0497E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4456C4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657284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38B0C86B"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7105732E" w14:textId="77777777" w:rsidR="00D930AE" w:rsidRPr="00A559B2" w:rsidRDefault="00D930AE" w:rsidP="002F3A68">
            <w:pPr>
              <w:keepNext/>
              <w:keepLines/>
              <w:spacing w:after="0"/>
              <w:jc w:val="center"/>
              <w:rPr>
                <w:rFonts w:ascii="Arial" w:hAnsi="Arial" w:cs="Arial"/>
                <w:sz w:val="18"/>
              </w:rPr>
            </w:pPr>
          </w:p>
        </w:tc>
      </w:tr>
      <w:tr w:rsidR="00D930AE" w:rsidRPr="00A559B2" w14:paraId="5ECDE122" w14:textId="77777777" w:rsidTr="002F3A68">
        <w:trPr>
          <w:jc w:val="center"/>
        </w:trPr>
        <w:tc>
          <w:tcPr>
            <w:tcW w:w="1593" w:type="dxa"/>
            <w:tcBorders>
              <w:top w:val="nil"/>
              <w:bottom w:val="nil"/>
            </w:tcBorders>
            <w:vAlign w:val="center"/>
          </w:tcPr>
          <w:p w14:paraId="7402F21A"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00EC1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41247D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2FEA40A3"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48BE7D9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EE5C60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FEBCEA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463555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1CD32A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81C56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523BE50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062ADBD9" w14:textId="77777777" w:rsidTr="002F3A68">
        <w:trPr>
          <w:jc w:val="center"/>
        </w:trPr>
        <w:tc>
          <w:tcPr>
            <w:tcW w:w="1593" w:type="dxa"/>
            <w:tcBorders>
              <w:top w:val="nil"/>
              <w:bottom w:val="nil"/>
            </w:tcBorders>
            <w:vAlign w:val="center"/>
          </w:tcPr>
          <w:p w14:paraId="1B42B9E8"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9E2C9F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C6B6D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005CBC8F"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0BA5A7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82D80F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4BA587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BE1AC2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B94ECA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B471F14"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02801178" w14:textId="77777777" w:rsidR="00D930AE" w:rsidRPr="00A559B2" w:rsidRDefault="00D930AE" w:rsidP="002F3A68">
            <w:pPr>
              <w:keepNext/>
              <w:keepLines/>
              <w:spacing w:after="0"/>
              <w:jc w:val="center"/>
              <w:rPr>
                <w:rFonts w:ascii="Arial" w:hAnsi="Arial" w:cs="Arial"/>
                <w:sz w:val="18"/>
              </w:rPr>
            </w:pPr>
          </w:p>
        </w:tc>
      </w:tr>
      <w:tr w:rsidR="00D930AE" w:rsidRPr="00A559B2" w14:paraId="0E211D82" w14:textId="77777777" w:rsidTr="002F3A68">
        <w:trPr>
          <w:jc w:val="center"/>
        </w:trPr>
        <w:tc>
          <w:tcPr>
            <w:tcW w:w="1593" w:type="dxa"/>
            <w:tcBorders>
              <w:top w:val="nil"/>
              <w:bottom w:val="nil"/>
            </w:tcBorders>
            <w:vAlign w:val="center"/>
          </w:tcPr>
          <w:p w14:paraId="3540D09A"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28F7A5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554C3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3FE33C78"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B93926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7649AF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999C0E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A897F1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7DC3DE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740F1B6"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51859E92" w14:textId="77777777" w:rsidR="00D930AE" w:rsidRPr="00A559B2" w:rsidRDefault="00D930AE" w:rsidP="002F3A68">
            <w:pPr>
              <w:keepNext/>
              <w:keepLines/>
              <w:spacing w:after="0"/>
              <w:jc w:val="center"/>
              <w:rPr>
                <w:rFonts w:ascii="Arial" w:hAnsi="Arial" w:cs="Arial"/>
                <w:sz w:val="18"/>
              </w:rPr>
            </w:pPr>
          </w:p>
        </w:tc>
      </w:tr>
      <w:tr w:rsidR="00D930AE" w:rsidRPr="00A559B2" w14:paraId="7E1AFFF6" w14:textId="77777777" w:rsidTr="002F3A68">
        <w:trPr>
          <w:jc w:val="center"/>
        </w:trPr>
        <w:tc>
          <w:tcPr>
            <w:tcW w:w="1593" w:type="dxa"/>
            <w:tcBorders>
              <w:top w:val="nil"/>
            </w:tcBorders>
            <w:vAlign w:val="center"/>
          </w:tcPr>
          <w:p w14:paraId="2775CF3B"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vAlign w:val="center"/>
          </w:tcPr>
          <w:p w14:paraId="6D9BDD7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F8B8E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77F4D1DB"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623BE6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44BB14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6DDF94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CB0902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C97EC7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1B5723BE"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7902DE67" w14:textId="77777777" w:rsidR="00D930AE" w:rsidRPr="00A559B2" w:rsidRDefault="00D930AE" w:rsidP="002F3A68">
            <w:pPr>
              <w:keepNext/>
              <w:keepLines/>
              <w:spacing w:after="0"/>
              <w:jc w:val="center"/>
              <w:rPr>
                <w:rFonts w:ascii="Arial" w:hAnsi="Arial" w:cs="Arial"/>
                <w:sz w:val="18"/>
              </w:rPr>
            </w:pPr>
          </w:p>
        </w:tc>
      </w:tr>
      <w:tr w:rsidR="00D930AE" w:rsidRPr="00A559B2" w14:paraId="4AB28C29" w14:textId="77777777" w:rsidTr="002F3A68">
        <w:trPr>
          <w:jc w:val="center"/>
        </w:trPr>
        <w:tc>
          <w:tcPr>
            <w:tcW w:w="1593" w:type="dxa"/>
            <w:tcBorders>
              <w:top w:val="nil"/>
              <w:bottom w:val="nil"/>
            </w:tcBorders>
            <w:vAlign w:val="center"/>
          </w:tcPr>
          <w:p w14:paraId="6CDA8BF5"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17381F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5F0F08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5ED2B708"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54C49E1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5F1158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CD3684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55376C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DFFAE9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4D9C6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21B227E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73065891" w14:textId="77777777" w:rsidTr="002F3A68">
        <w:trPr>
          <w:jc w:val="center"/>
        </w:trPr>
        <w:tc>
          <w:tcPr>
            <w:tcW w:w="1593" w:type="dxa"/>
            <w:tcBorders>
              <w:top w:val="nil"/>
              <w:bottom w:val="nil"/>
            </w:tcBorders>
            <w:vAlign w:val="center"/>
          </w:tcPr>
          <w:p w14:paraId="3EB7CB4C"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BFF0A9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246E1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2432D78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D823852"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17B76E12" w14:textId="77777777" w:rsidR="00D930AE" w:rsidRPr="00A559B2" w:rsidRDefault="00D930AE" w:rsidP="002F3A68">
            <w:pPr>
              <w:keepNext/>
              <w:keepLines/>
              <w:spacing w:after="0"/>
              <w:jc w:val="center"/>
              <w:rPr>
                <w:rFonts w:ascii="Arial" w:hAnsi="Arial" w:cs="Arial"/>
                <w:sz w:val="18"/>
              </w:rPr>
            </w:pPr>
          </w:p>
        </w:tc>
      </w:tr>
      <w:tr w:rsidR="00D930AE" w:rsidRPr="00A559B2" w14:paraId="2573A5D7" w14:textId="77777777" w:rsidTr="002F3A68">
        <w:trPr>
          <w:jc w:val="center"/>
        </w:trPr>
        <w:tc>
          <w:tcPr>
            <w:tcW w:w="1593" w:type="dxa"/>
            <w:tcBorders>
              <w:top w:val="nil"/>
              <w:bottom w:val="nil"/>
            </w:tcBorders>
            <w:vAlign w:val="center"/>
          </w:tcPr>
          <w:p w14:paraId="55809D1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216B90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CC5BE5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492456FD"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22A0F1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2919D6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7504D2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EAD088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F2C9C0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D6982FE"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13D31FB2" w14:textId="77777777" w:rsidR="00D930AE" w:rsidRPr="00A559B2" w:rsidRDefault="00D930AE" w:rsidP="002F3A68">
            <w:pPr>
              <w:keepNext/>
              <w:keepLines/>
              <w:spacing w:after="0"/>
              <w:jc w:val="center"/>
              <w:rPr>
                <w:rFonts w:ascii="Arial" w:hAnsi="Arial" w:cs="Arial"/>
                <w:sz w:val="18"/>
              </w:rPr>
            </w:pPr>
          </w:p>
        </w:tc>
      </w:tr>
      <w:tr w:rsidR="00D930AE" w:rsidRPr="00A559B2" w14:paraId="4DCB1061" w14:textId="77777777" w:rsidTr="002F3A68">
        <w:trPr>
          <w:jc w:val="center"/>
        </w:trPr>
        <w:tc>
          <w:tcPr>
            <w:tcW w:w="1593" w:type="dxa"/>
            <w:tcBorders>
              <w:top w:val="nil"/>
            </w:tcBorders>
            <w:vAlign w:val="center"/>
          </w:tcPr>
          <w:p w14:paraId="60ADE918"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vAlign w:val="center"/>
          </w:tcPr>
          <w:p w14:paraId="0AD41C3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64AD29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7F7E445E"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A11D5F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94A3C7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FFEBC5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A8BE29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37FBED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26C9736F"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195E32AF" w14:textId="77777777" w:rsidR="00D930AE" w:rsidRPr="00A559B2" w:rsidRDefault="00D930AE" w:rsidP="002F3A68">
            <w:pPr>
              <w:keepNext/>
              <w:keepLines/>
              <w:spacing w:after="0"/>
              <w:jc w:val="center"/>
              <w:rPr>
                <w:rFonts w:ascii="Arial" w:hAnsi="Arial" w:cs="Arial"/>
                <w:sz w:val="18"/>
              </w:rPr>
            </w:pPr>
          </w:p>
        </w:tc>
      </w:tr>
      <w:tr w:rsidR="00D930AE" w:rsidRPr="00A559B2" w14:paraId="6CF534FD" w14:textId="77777777" w:rsidTr="002F3A68">
        <w:trPr>
          <w:jc w:val="center"/>
        </w:trPr>
        <w:tc>
          <w:tcPr>
            <w:tcW w:w="1593" w:type="dxa"/>
            <w:vMerge w:val="restart"/>
            <w:vAlign w:val="center"/>
          </w:tcPr>
          <w:p w14:paraId="02404AE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77866EC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B55F4C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B9D927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090DB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160E71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D8D8E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A9EEE1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204B5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7F7D6F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9FDE98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1EAB18D" w14:textId="77777777" w:rsidTr="002F3A68">
        <w:trPr>
          <w:jc w:val="center"/>
        </w:trPr>
        <w:tc>
          <w:tcPr>
            <w:tcW w:w="1593" w:type="dxa"/>
            <w:vMerge/>
            <w:vAlign w:val="center"/>
          </w:tcPr>
          <w:p w14:paraId="15FEB04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6BDF3C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03D0A0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0B6A35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9A5BAB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5F8E47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8613E8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5A7F18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EA462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491114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C5131A6" w14:textId="77777777" w:rsidR="00D930AE" w:rsidRPr="00A559B2" w:rsidRDefault="00D930AE" w:rsidP="002F3A68">
            <w:pPr>
              <w:keepNext/>
              <w:keepLines/>
              <w:spacing w:after="0"/>
              <w:jc w:val="center"/>
              <w:rPr>
                <w:rFonts w:ascii="Arial" w:hAnsi="Arial" w:cs="Arial"/>
                <w:sz w:val="18"/>
              </w:rPr>
            </w:pPr>
          </w:p>
        </w:tc>
      </w:tr>
      <w:tr w:rsidR="00D930AE" w:rsidRPr="00A559B2" w14:paraId="0BC9902B" w14:textId="77777777" w:rsidTr="002F3A68">
        <w:trPr>
          <w:jc w:val="center"/>
        </w:trPr>
        <w:tc>
          <w:tcPr>
            <w:tcW w:w="1593" w:type="dxa"/>
            <w:vMerge/>
            <w:vAlign w:val="center"/>
          </w:tcPr>
          <w:p w14:paraId="33AA5EF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A0AF7E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1D583F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773501F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79902A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4087C3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491395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252B5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A0E72E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759B44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764A98F" w14:textId="77777777" w:rsidR="00D930AE" w:rsidRPr="00A559B2" w:rsidRDefault="00D930AE" w:rsidP="002F3A68">
            <w:pPr>
              <w:keepNext/>
              <w:keepLines/>
              <w:spacing w:after="0"/>
              <w:jc w:val="center"/>
              <w:rPr>
                <w:rFonts w:ascii="Arial" w:hAnsi="Arial" w:cs="Arial"/>
                <w:sz w:val="18"/>
              </w:rPr>
            </w:pPr>
          </w:p>
        </w:tc>
      </w:tr>
      <w:tr w:rsidR="00D930AE" w:rsidRPr="00A559B2" w14:paraId="22966902" w14:textId="77777777" w:rsidTr="002F3A68">
        <w:trPr>
          <w:jc w:val="center"/>
        </w:trPr>
        <w:tc>
          <w:tcPr>
            <w:tcW w:w="1593" w:type="dxa"/>
            <w:vMerge/>
            <w:vAlign w:val="center"/>
          </w:tcPr>
          <w:p w14:paraId="4EAC847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B62573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6B9BE1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6EBE46A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4A96DC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2E44CF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B69A75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F45F8B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A6285B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0B0175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7C535A" w14:textId="77777777" w:rsidR="00D930AE" w:rsidRPr="00A559B2" w:rsidRDefault="00D930AE" w:rsidP="002F3A68">
            <w:pPr>
              <w:keepNext/>
              <w:keepLines/>
              <w:spacing w:after="0"/>
              <w:jc w:val="center"/>
              <w:rPr>
                <w:rFonts w:ascii="Arial" w:hAnsi="Arial" w:cs="Arial"/>
                <w:sz w:val="18"/>
              </w:rPr>
            </w:pPr>
          </w:p>
        </w:tc>
      </w:tr>
      <w:tr w:rsidR="00D930AE" w:rsidRPr="00A559B2" w14:paraId="1DCD8C6A" w14:textId="77777777" w:rsidTr="002F3A68">
        <w:trPr>
          <w:jc w:val="center"/>
        </w:trPr>
        <w:tc>
          <w:tcPr>
            <w:tcW w:w="1593" w:type="dxa"/>
            <w:vMerge w:val="restart"/>
            <w:vAlign w:val="center"/>
          </w:tcPr>
          <w:p w14:paraId="7F4725E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784EC65" w14:textId="77777777" w:rsidR="00D930AE" w:rsidRDefault="00D930AE" w:rsidP="002F3A68">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716DDFCA" w14:textId="77777777" w:rsidR="00D930AE" w:rsidRDefault="00D930AE" w:rsidP="002F3A68">
            <w:pPr>
              <w:pStyle w:val="TAC"/>
              <w:rPr>
                <w:rFonts w:eastAsiaTheme="minorEastAsia"/>
                <w:lang w:eastAsia="ko-KR"/>
              </w:rPr>
            </w:pPr>
            <w:r>
              <w:rPr>
                <w:rFonts w:eastAsiaTheme="minorEastAsia"/>
                <w:lang w:eastAsia="ko-KR"/>
              </w:rPr>
              <w:t>CA_1A-28A</w:t>
            </w:r>
          </w:p>
          <w:p w14:paraId="1F2F4750" w14:textId="77777777" w:rsidR="00D930AE" w:rsidRPr="00A559B2" w:rsidRDefault="00D930AE" w:rsidP="002F3A68">
            <w:pPr>
              <w:pStyle w:val="TAC"/>
              <w:rPr>
                <w:szCs w:val="18"/>
                <w:lang w:eastAsia="ja-JP"/>
              </w:rPr>
            </w:pPr>
            <w:r>
              <w:rPr>
                <w:rFonts w:eastAsiaTheme="minorEastAsia"/>
                <w:lang w:eastAsia="ko-KR"/>
              </w:rPr>
              <w:t>CA_7A-28A</w:t>
            </w:r>
          </w:p>
        </w:tc>
        <w:tc>
          <w:tcPr>
            <w:tcW w:w="767" w:type="dxa"/>
            <w:vAlign w:val="center"/>
          </w:tcPr>
          <w:p w14:paraId="73CF968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7DCE003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2EC570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FD2FE1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C6B40D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9A3CC6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BE46F5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65904F1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C373A89"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158BDFC4" w14:textId="77777777" w:rsidTr="002F3A68">
        <w:trPr>
          <w:jc w:val="center"/>
        </w:trPr>
        <w:tc>
          <w:tcPr>
            <w:tcW w:w="1593" w:type="dxa"/>
            <w:vMerge/>
            <w:vAlign w:val="center"/>
          </w:tcPr>
          <w:p w14:paraId="71906EAF"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4CF327E9"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274EE4B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18A84C58"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B8590FB" w14:textId="77777777" w:rsidR="00D930AE" w:rsidRPr="00A559B2" w:rsidRDefault="00D930AE" w:rsidP="002F3A68">
            <w:pPr>
              <w:keepNext/>
              <w:keepLines/>
              <w:spacing w:after="0"/>
              <w:jc w:val="center"/>
              <w:rPr>
                <w:rFonts w:ascii="Arial" w:hAnsi="Arial" w:cs="Arial"/>
                <w:sz w:val="18"/>
              </w:rPr>
            </w:pPr>
          </w:p>
        </w:tc>
        <w:tc>
          <w:tcPr>
            <w:tcW w:w="586" w:type="dxa"/>
          </w:tcPr>
          <w:p w14:paraId="1E17ABD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2791C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211184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4DD151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07FD1A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29ABE85" w14:textId="77777777" w:rsidR="00D930AE" w:rsidRPr="00A559B2" w:rsidRDefault="00D930AE" w:rsidP="002F3A68">
            <w:pPr>
              <w:keepNext/>
              <w:keepLines/>
              <w:spacing w:after="0"/>
              <w:jc w:val="center"/>
              <w:rPr>
                <w:rFonts w:ascii="Arial" w:hAnsi="Arial" w:cs="Arial"/>
                <w:sz w:val="18"/>
              </w:rPr>
            </w:pPr>
          </w:p>
        </w:tc>
      </w:tr>
      <w:tr w:rsidR="00D930AE" w:rsidRPr="00A559B2" w14:paraId="29127548" w14:textId="77777777" w:rsidTr="002F3A68">
        <w:trPr>
          <w:jc w:val="center"/>
        </w:trPr>
        <w:tc>
          <w:tcPr>
            <w:tcW w:w="1593" w:type="dxa"/>
            <w:vMerge/>
            <w:vAlign w:val="center"/>
          </w:tcPr>
          <w:p w14:paraId="321427D0"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4A482696"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4CFD220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260F6912"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383E9B0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54CF0E7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266A2B9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2181E1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24671E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38D85A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4E7CB1" w14:textId="77777777" w:rsidR="00D930AE" w:rsidRPr="00A559B2" w:rsidRDefault="00D930AE" w:rsidP="002F3A68">
            <w:pPr>
              <w:keepNext/>
              <w:keepLines/>
              <w:spacing w:after="0"/>
              <w:jc w:val="center"/>
              <w:rPr>
                <w:rFonts w:ascii="Arial" w:hAnsi="Arial" w:cs="Arial"/>
                <w:sz w:val="18"/>
              </w:rPr>
            </w:pPr>
          </w:p>
        </w:tc>
      </w:tr>
      <w:tr w:rsidR="00D930AE" w:rsidRPr="00A559B2" w14:paraId="319922F8" w14:textId="77777777" w:rsidTr="002F3A68">
        <w:trPr>
          <w:jc w:val="center"/>
        </w:trPr>
        <w:tc>
          <w:tcPr>
            <w:tcW w:w="1593" w:type="dxa"/>
            <w:vMerge/>
            <w:vAlign w:val="center"/>
          </w:tcPr>
          <w:p w14:paraId="442A22F9"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1F8C7FCD"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6C0FB10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3107B71B"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00864FF" w14:textId="77777777" w:rsidR="00D930AE" w:rsidRPr="00A559B2" w:rsidRDefault="00D930AE" w:rsidP="002F3A68">
            <w:pPr>
              <w:keepNext/>
              <w:keepLines/>
              <w:spacing w:after="0"/>
              <w:jc w:val="center"/>
              <w:rPr>
                <w:rFonts w:ascii="Arial" w:hAnsi="Arial" w:cs="Arial"/>
                <w:sz w:val="18"/>
              </w:rPr>
            </w:pPr>
          </w:p>
        </w:tc>
        <w:tc>
          <w:tcPr>
            <w:tcW w:w="586" w:type="dxa"/>
          </w:tcPr>
          <w:p w14:paraId="2D174A7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7190FAD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1F4FA9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E3ECBC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A1C3F0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8A9B532" w14:textId="77777777" w:rsidR="00D930AE" w:rsidRPr="00A559B2" w:rsidRDefault="00D930AE" w:rsidP="002F3A68">
            <w:pPr>
              <w:keepNext/>
              <w:keepLines/>
              <w:spacing w:after="0"/>
              <w:jc w:val="center"/>
              <w:rPr>
                <w:rFonts w:ascii="Arial" w:hAnsi="Arial" w:cs="Arial"/>
                <w:sz w:val="18"/>
              </w:rPr>
            </w:pPr>
          </w:p>
        </w:tc>
      </w:tr>
      <w:tr w:rsidR="00D930AE" w:rsidRPr="00A559B2" w14:paraId="21D50ED4" w14:textId="77777777" w:rsidTr="002F3A68">
        <w:trPr>
          <w:jc w:val="center"/>
        </w:trPr>
        <w:tc>
          <w:tcPr>
            <w:tcW w:w="1593" w:type="dxa"/>
            <w:tcBorders>
              <w:bottom w:val="nil"/>
            </w:tcBorders>
            <w:vAlign w:val="center"/>
          </w:tcPr>
          <w:p w14:paraId="5ADF5BD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45D2EF1E"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482C2B9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191039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343997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3641DE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2DB604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508B92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AB45D6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46FBD1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7DB4F2D7"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73AB7F08" w14:textId="77777777" w:rsidTr="002F3A68">
        <w:trPr>
          <w:jc w:val="center"/>
        </w:trPr>
        <w:tc>
          <w:tcPr>
            <w:tcW w:w="1593" w:type="dxa"/>
            <w:tcBorders>
              <w:top w:val="nil"/>
              <w:bottom w:val="nil"/>
            </w:tcBorders>
            <w:vAlign w:val="center"/>
          </w:tcPr>
          <w:p w14:paraId="05A6A413"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64F12433"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1206945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2174AE7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4559FD7"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33E1ACB6" w14:textId="77777777" w:rsidR="00D930AE" w:rsidRPr="00A559B2" w:rsidRDefault="00D930AE" w:rsidP="002F3A68">
            <w:pPr>
              <w:keepNext/>
              <w:keepLines/>
              <w:spacing w:after="0"/>
              <w:jc w:val="center"/>
              <w:rPr>
                <w:rFonts w:ascii="Arial" w:hAnsi="Arial" w:cs="Arial"/>
                <w:sz w:val="18"/>
              </w:rPr>
            </w:pPr>
          </w:p>
        </w:tc>
      </w:tr>
      <w:tr w:rsidR="00D930AE" w:rsidRPr="00A559B2" w14:paraId="2320CD6A" w14:textId="77777777" w:rsidTr="002F3A68">
        <w:trPr>
          <w:jc w:val="center"/>
        </w:trPr>
        <w:tc>
          <w:tcPr>
            <w:tcW w:w="1593" w:type="dxa"/>
            <w:tcBorders>
              <w:top w:val="nil"/>
              <w:bottom w:val="nil"/>
            </w:tcBorders>
            <w:vAlign w:val="center"/>
          </w:tcPr>
          <w:p w14:paraId="15354999"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38553771"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383CC11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DC9784A"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51860F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134B978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01D72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FA9138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45FA3C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541B9CF4"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4261204C" w14:textId="77777777" w:rsidR="00D930AE" w:rsidRPr="00A559B2" w:rsidRDefault="00D930AE" w:rsidP="002F3A68">
            <w:pPr>
              <w:keepNext/>
              <w:keepLines/>
              <w:spacing w:after="0"/>
              <w:jc w:val="center"/>
              <w:rPr>
                <w:rFonts w:ascii="Arial" w:hAnsi="Arial" w:cs="Arial"/>
                <w:sz w:val="18"/>
              </w:rPr>
            </w:pPr>
          </w:p>
        </w:tc>
      </w:tr>
      <w:tr w:rsidR="00D930AE" w:rsidRPr="00A559B2" w14:paraId="416FF72B" w14:textId="77777777" w:rsidTr="002F3A68">
        <w:trPr>
          <w:jc w:val="center"/>
        </w:trPr>
        <w:tc>
          <w:tcPr>
            <w:tcW w:w="1593" w:type="dxa"/>
            <w:tcBorders>
              <w:top w:val="nil"/>
            </w:tcBorders>
            <w:vAlign w:val="center"/>
          </w:tcPr>
          <w:p w14:paraId="3C753220"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tcBorders>
            <w:vAlign w:val="center"/>
          </w:tcPr>
          <w:p w14:paraId="7710CE90"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5AD15B7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2CAE55C5"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371D3E3C" w14:textId="77777777" w:rsidR="00D930AE" w:rsidRPr="00A559B2" w:rsidRDefault="00D930AE" w:rsidP="002F3A68">
            <w:pPr>
              <w:keepNext/>
              <w:keepLines/>
              <w:spacing w:after="0"/>
              <w:jc w:val="center"/>
              <w:rPr>
                <w:rFonts w:ascii="Arial" w:hAnsi="Arial" w:cs="Arial"/>
                <w:sz w:val="18"/>
              </w:rPr>
            </w:pPr>
          </w:p>
        </w:tc>
        <w:tc>
          <w:tcPr>
            <w:tcW w:w="586" w:type="dxa"/>
          </w:tcPr>
          <w:p w14:paraId="77E94B3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4BF6E7B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A23A7C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4E755E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9D760FF"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36B10DEC" w14:textId="77777777" w:rsidR="00D930AE" w:rsidRPr="00A559B2" w:rsidRDefault="00D930AE" w:rsidP="002F3A68">
            <w:pPr>
              <w:keepNext/>
              <w:keepLines/>
              <w:spacing w:after="0"/>
              <w:jc w:val="center"/>
              <w:rPr>
                <w:rFonts w:ascii="Arial" w:hAnsi="Arial" w:cs="Arial"/>
                <w:sz w:val="18"/>
              </w:rPr>
            </w:pPr>
          </w:p>
        </w:tc>
      </w:tr>
      <w:tr w:rsidR="00D930AE" w:rsidRPr="00A559B2" w14:paraId="3274133E" w14:textId="77777777" w:rsidTr="002F3A68">
        <w:trPr>
          <w:jc w:val="center"/>
        </w:trPr>
        <w:tc>
          <w:tcPr>
            <w:tcW w:w="1593" w:type="dxa"/>
            <w:tcBorders>
              <w:bottom w:val="nil"/>
            </w:tcBorders>
            <w:vAlign w:val="center"/>
          </w:tcPr>
          <w:p w14:paraId="7F69FDB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20365DAC"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60B4586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01AFC40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F010AC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606546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BE0A61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44FD24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5431AF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1A6DD3B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025FDB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A79EB37" w14:textId="77777777" w:rsidTr="002F3A68">
        <w:trPr>
          <w:jc w:val="center"/>
        </w:trPr>
        <w:tc>
          <w:tcPr>
            <w:tcW w:w="1593" w:type="dxa"/>
            <w:tcBorders>
              <w:top w:val="nil"/>
              <w:bottom w:val="nil"/>
            </w:tcBorders>
            <w:vAlign w:val="center"/>
          </w:tcPr>
          <w:p w14:paraId="2A12FA48"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351874F3"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064B4B1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118DAA9F"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2D75EBF" w14:textId="77777777" w:rsidR="00D930AE" w:rsidRPr="00A559B2" w:rsidRDefault="00D930AE" w:rsidP="002F3A68">
            <w:pPr>
              <w:keepNext/>
              <w:keepLines/>
              <w:spacing w:after="0"/>
              <w:jc w:val="center"/>
              <w:rPr>
                <w:rFonts w:ascii="Arial" w:hAnsi="Arial" w:cs="Arial"/>
                <w:sz w:val="18"/>
              </w:rPr>
            </w:pPr>
          </w:p>
        </w:tc>
        <w:tc>
          <w:tcPr>
            <w:tcW w:w="586" w:type="dxa"/>
          </w:tcPr>
          <w:p w14:paraId="1B5A75B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7862CD6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16E52F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0728FD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6054CCD"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54603910" w14:textId="77777777" w:rsidR="00D930AE" w:rsidRPr="00A559B2" w:rsidRDefault="00D930AE" w:rsidP="002F3A68">
            <w:pPr>
              <w:keepNext/>
              <w:keepLines/>
              <w:spacing w:after="0"/>
              <w:jc w:val="center"/>
              <w:rPr>
                <w:rFonts w:ascii="Arial" w:hAnsi="Arial" w:cs="Arial"/>
                <w:sz w:val="18"/>
              </w:rPr>
            </w:pPr>
          </w:p>
        </w:tc>
      </w:tr>
      <w:tr w:rsidR="00D930AE" w:rsidRPr="00A559B2" w14:paraId="5D7A7403" w14:textId="77777777" w:rsidTr="002F3A68">
        <w:trPr>
          <w:jc w:val="center"/>
        </w:trPr>
        <w:tc>
          <w:tcPr>
            <w:tcW w:w="1593" w:type="dxa"/>
            <w:tcBorders>
              <w:top w:val="nil"/>
              <w:bottom w:val="nil"/>
            </w:tcBorders>
            <w:vAlign w:val="center"/>
          </w:tcPr>
          <w:p w14:paraId="02414CA4"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1E25D0C6"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2BC7015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0C8A528D"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318DA1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2181058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BDDA0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62B53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0CE8A9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5EA7C8FA"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65D5FDE7" w14:textId="77777777" w:rsidR="00D930AE" w:rsidRPr="00A559B2" w:rsidRDefault="00D930AE" w:rsidP="002F3A68">
            <w:pPr>
              <w:keepNext/>
              <w:keepLines/>
              <w:spacing w:after="0"/>
              <w:jc w:val="center"/>
              <w:rPr>
                <w:rFonts w:ascii="Arial" w:hAnsi="Arial" w:cs="Arial"/>
                <w:sz w:val="18"/>
              </w:rPr>
            </w:pPr>
          </w:p>
        </w:tc>
      </w:tr>
      <w:tr w:rsidR="00D930AE" w:rsidRPr="00A559B2" w14:paraId="4BB898D8" w14:textId="77777777" w:rsidTr="002F3A68">
        <w:trPr>
          <w:jc w:val="center"/>
        </w:trPr>
        <w:tc>
          <w:tcPr>
            <w:tcW w:w="1593" w:type="dxa"/>
            <w:tcBorders>
              <w:top w:val="nil"/>
            </w:tcBorders>
            <w:vAlign w:val="center"/>
          </w:tcPr>
          <w:p w14:paraId="3DC182EA"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tcBorders>
            <w:vAlign w:val="center"/>
          </w:tcPr>
          <w:p w14:paraId="43C80D18"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6CAB337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7EE390E9"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7B3B2B8F" w14:textId="77777777" w:rsidR="00D930AE" w:rsidRPr="00A559B2" w:rsidRDefault="00D930AE" w:rsidP="002F3A68">
            <w:pPr>
              <w:keepNext/>
              <w:keepLines/>
              <w:spacing w:after="0"/>
              <w:jc w:val="center"/>
              <w:rPr>
                <w:rFonts w:ascii="Arial" w:hAnsi="Arial" w:cs="Arial"/>
                <w:sz w:val="18"/>
              </w:rPr>
            </w:pPr>
          </w:p>
        </w:tc>
        <w:tc>
          <w:tcPr>
            <w:tcW w:w="586" w:type="dxa"/>
          </w:tcPr>
          <w:p w14:paraId="280302F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1695748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EA34A3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963C3A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356A2A1"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0DA9F214" w14:textId="77777777" w:rsidR="00D930AE" w:rsidRPr="00A559B2" w:rsidRDefault="00D930AE" w:rsidP="002F3A68">
            <w:pPr>
              <w:keepNext/>
              <w:keepLines/>
              <w:spacing w:after="0"/>
              <w:jc w:val="center"/>
              <w:rPr>
                <w:rFonts w:ascii="Arial" w:hAnsi="Arial" w:cs="Arial"/>
                <w:sz w:val="18"/>
              </w:rPr>
            </w:pPr>
          </w:p>
        </w:tc>
      </w:tr>
      <w:tr w:rsidR="00D930AE" w:rsidRPr="00A559B2" w14:paraId="48CBFF37" w14:textId="77777777" w:rsidTr="002F3A68">
        <w:trPr>
          <w:jc w:val="center"/>
        </w:trPr>
        <w:tc>
          <w:tcPr>
            <w:tcW w:w="1593" w:type="dxa"/>
            <w:tcBorders>
              <w:bottom w:val="nil"/>
            </w:tcBorders>
            <w:vAlign w:val="center"/>
          </w:tcPr>
          <w:p w14:paraId="03CC7D6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56F461BD"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85670C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2730F8A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CBF01D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6B68EA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48AF4E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1E14AA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AF8FC1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CEC1D5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692EF07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0C4D00A" w14:textId="77777777" w:rsidTr="002F3A68">
        <w:trPr>
          <w:jc w:val="center"/>
        </w:trPr>
        <w:tc>
          <w:tcPr>
            <w:tcW w:w="1593" w:type="dxa"/>
            <w:tcBorders>
              <w:top w:val="nil"/>
              <w:bottom w:val="nil"/>
            </w:tcBorders>
            <w:vAlign w:val="center"/>
          </w:tcPr>
          <w:p w14:paraId="550AAFBB"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16046F1B"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43270DF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4C4E93B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D84CF87"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6B1A7343" w14:textId="77777777" w:rsidR="00D930AE" w:rsidRPr="00A559B2" w:rsidRDefault="00D930AE" w:rsidP="002F3A68">
            <w:pPr>
              <w:keepNext/>
              <w:keepLines/>
              <w:spacing w:after="0"/>
              <w:jc w:val="center"/>
              <w:rPr>
                <w:rFonts w:ascii="Arial" w:hAnsi="Arial" w:cs="Arial"/>
                <w:sz w:val="18"/>
              </w:rPr>
            </w:pPr>
          </w:p>
        </w:tc>
      </w:tr>
      <w:tr w:rsidR="00D930AE" w:rsidRPr="00A559B2" w14:paraId="439DE430" w14:textId="77777777" w:rsidTr="002F3A68">
        <w:trPr>
          <w:jc w:val="center"/>
        </w:trPr>
        <w:tc>
          <w:tcPr>
            <w:tcW w:w="1593" w:type="dxa"/>
            <w:tcBorders>
              <w:top w:val="nil"/>
              <w:bottom w:val="nil"/>
            </w:tcBorders>
            <w:vAlign w:val="center"/>
          </w:tcPr>
          <w:p w14:paraId="496E15D4"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bottom w:val="nil"/>
            </w:tcBorders>
            <w:vAlign w:val="center"/>
          </w:tcPr>
          <w:p w14:paraId="1F484C25"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339DF10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4D3434E4"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66DDF42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6BEB860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4580C36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7D54E1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D22868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08EBFEE"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3F65E8B9" w14:textId="77777777" w:rsidR="00D930AE" w:rsidRPr="00A559B2" w:rsidRDefault="00D930AE" w:rsidP="002F3A68">
            <w:pPr>
              <w:keepNext/>
              <w:keepLines/>
              <w:spacing w:after="0"/>
              <w:jc w:val="center"/>
              <w:rPr>
                <w:rFonts w:ascii="Arial" w:hAnsi="Arial" w:cs="Arial"/>
                <w:sz w:val="18"/>
              </w:rPr>
            </w:pPr>
          </w:p>
        </w:tc>
      </w:tr>
      <w:tr w:rsidR="00D930AE" w:rsidRPr="00A559B2" w14:paraId="067B9A0D" w14:textId="77777777" w:rsidTr="002F3A68">
        <w:trPr>
          <w:jc w:val="center"/>
        </w:trPr>
        <w:tc>
          <w:tcPr>
            <w:tcW w:w="1593" w:type="dxa"/>
            <w:tcBorders>
              <w:top w:val="nil"/>
            </w:tcBorders>
            <w:vAlign w:val="center"/>
          </w:tcPr>
          <w:p w14:paraId="1B47DD42" w14:textId="77777777" w:rsidR="00D930AE" w:rsidRPr="00A559B2" w:rsidRDefault="00D930AE" w:rsidP="002F3A68">
            <w:pPr>
              <w:keepNext/>
              <w:keepLines/>
              <w:spacing w:after="0"/>
              <w:jc w:val="center"/>
              <w:rPr>
                <w:rFonts w:ascii="Arial" w:hAnsi="Arial" w:cs="Arial"/>
                <w:sz w:val="18"/>
                <w:szCs w:val="18"/>
              </w:rPr>
            </w:pPr>
          </w:p>
        </w:tc>
        <w:tc>
          <w:tcPr>
            <w:tcW w:w="1574" w:type="dxa"/>
            <w:tcBorders>
              <w:top w:val="nil"/>
            </w:tcBorders>
            <w:vAlign w:val="center"/>
          </w:tcPr>
          <w:p w14:paraId="2EFFDBF5"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vAlign w:val="center"/>
          </w:tcPr>
          <w:p w14:paraId="28A61B9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77C9A84"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524071B3" w14:textId="77777777" w:rsidR="00D930AE" w:rsidRPr="00A559B2" w:rsidRDefault="00D930AE" w:rsidP="002F3A68">
            <w:pPr>
              <w:keepNext/>
              <w:keepLines/>
              <w:spacing w:after="0"/>
              <w:jc w:val="center"/>
              <w:rPr>
                <w:rFonts w:ascii="Arial" w:hAnsi="Arial" w:cs="Arial"/>
                <w:sz w:val="18"/>
              </w:rPr>
            </w:pPr>
          </w:p>
        </w:tc>
        <w:tc>
          <w:tcPr>
            <w:tcW w:w="586" w:type="dxa"/>
          </w:tcPr>
          <w:p w14:paraId="0D56BF4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53F4420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C952A4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184DB8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40E6F182"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76CBE0CA" w14:textId="77777777" w:rsidR="00D930AE" w:rsidRPr="00A559B2" w:rsidRDefault="00D930AE" w:rsidP="002F3A68">
            <w:pPr>
              <w:keepNext/>
              <w:keepLines/>
              <w:spacing w:after="0"/>
              <w:jc w:val="center"/>
              <w:rPr>
                <w:rFonts w:ascii="Arial" w:hAnsi="Arial" w:cs="Arial"/>
                <w:sz w:val="18"/>
              </w:rPr>
            </w:pPr>
          </w:p>
        </w:tc>
      </w:tr>
      <w:tr w:rsidR="00D930AE" w:rsidRPr="00A559B2" w14:paraId="64A90FF9" w14:textId="77777777" w:rsidTr="002F3A68">
        <w:trPr>
          <w:jc w:val="center"/>
        </w:trPr>
        <w:tc>
          <w:tcPr>
            <w:tcW w:w="1593" w:type="dxa"/>
            <w:vMerge w:val="restart"/>
            <w:vAlign w:val="center"/>
          </w:tcPr>
          <w:p w14:paraId="4ED1912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58BA7A5B"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04F4D23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3F30998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67F00A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148BF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D4C6B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3D7E7D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CE5238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D8FD8E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280722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74100CB" w14:textId="77777777" w:rsidTr="002F3A68">
        <w:trPr>
          <w:jc w:val="center"/>
        </w:trPr>
        <w:tc>
          <w:tcPr>
            <w:tcW w:w="1593" w:type="dxa"/>
            <w:vMerge/>
            <w:vAlign w:val="center"/>
          </w:tcPr>
          <w:p w14:paraId="44D6A55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990D07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43996BD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6FCB33C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18E523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BF55B8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EC434E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82FA33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947E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9B54843"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AA2165E" w14:textId="77777777" w:rsidR="00D930AE" w:rsidRPr="00A559B2" w:rsidRDefault="00D930AE" w:rsidP="002F3A68">
            <w:pPr>
              <w:keepNext/>
              <w:keepLines/>
              <w:spacing w:after="0"/>
              <w:jc w:val="center"/>
              <w:rPr>
                <w:rFonts w:ascii="Arial" w:hAnsi="Arial" w:cs="Arial"/>
                <w:sz w:val="18"/>
              </w:rPr>
            </w:pPr>
          </w:p>
        </w:tc>
      </w:tr>
      <w:tr w:rsidR="00D930AE" w:rsidRPr="00A559B2" w14:paraId="0A4FEFF5" w14:textId="77777777" w:rsidTr="002F3A68">
        <w:trPr>
          <w:jc w:val="center"/>
        </w:trPr>
        <w:tc>
          <w:tcPr>
            <w:tcW w:w="1593" w:type="dxa"/>
            <w:vMerge/>
            <w:vAlign w:val="center"/>
          </w:tcPr>
          <w:p w14:paraId="43C8541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750041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53B92C6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01EA8EF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E7A8D9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E97A69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ADFB91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3CB87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2187C0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05B015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505169" w14:textId="77777777" w:rsidR="00D930AE" w:rsidRPr="00A559B2" w:rsidRDefault="00D930AE" w:rsidP="002F3A68">
            <w:pPr>
              <w:keepNext/>
              <w:keepLines/>
              <w:spacing w:after="0"/>
              <w:jc w:val="center"/>
              <w:rPr>
                <w:rFonts w:ascii="Arial" w:hAnsi="Arial" w:cs="Arial"/>
                <w:sz w:val="18"/>
              </w:rPr>
            </w:pPr>
          </w:p>
        </w:tc>
      </w:tr>
      <w:tr w:rsidR="00D930AE" w:rsidRPr="00A559B2" w14:paraId="0C403A14" w14:textId="77777777" w:rsidTr="002F3A68">
        <w:trPr>
          <w:jc w:val="center"/>
        </w:trPr>
        <w:tc>
          <w:tcPr>
            <w:tcW w:w="1593" w:type="dxa"/>
            <w:vMerge/>
            <w:vAlign w:val="center"/>
          </w:tcPr>
          <w:p w14:paraId="37B5301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D01E08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0C0E970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26C472B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971661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E656B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DE9D9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E51446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BA48B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B843C6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B0EA797" w14:textId="77777777" w:rsidR="00D930AE" w:rsidRPr="00A559B2" w:rsidRDefault="00D930AE" w:rsidP="002F3A68">
            <w:pPr>
              <w:keepNext/>
              <w:keepLines/>
              <w:spacing w:after="0"/>
              <w:jc w:val="center"/>
              <w:rPr>
                <w:rFonts w:ascii="Arial" w:hAnsi="Arial" w:cs="Arial"/>
                <w:sz w:val="18"/>
              </w:rPr>
            </w:pPr>
          </w:p>
        </w:tc>
      </w:tr>
      <w:tr w:rsidR="00D930AE" w:rsidRPr="00A559B2" w14:paraId="3EB0AF39" w14:textId="77777777" w:rsidTr="002F3A68">
        <w:trPr>
          <w:jc w:val="center"/>
        </w:trPr>
        <w:tc>
          <w:tcPr>
            <w:tcW w:w="1593" w:type="dxa"/>
            <w:tcBorders>
              <w:bottom w:val="nil"/>
            </w:tcBorders>
            <w:vAlign w:val="center"/>
          </w:tcPr>
          <w:p w14:paraId="1700CC2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14A511E5"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1BAC3F3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3A02876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E10A95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03D80A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27CEE1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DC6D26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F81ADE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0CF9488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525FC26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1F60102A" w14:textId="77777777" w:rsidTr="002F3A68">
        <w:trPr>
          <w:jc w:val="center"/>
        </w:trPr>
        <w:tc>
          <w:tcPr>
            <w:tcW w:w="1593" w:type="dxa"/>
            <w:tcBorders>
              <w:top w:val="nil"/>
              <w:bottom w:val="nil"/>
            </w:tcBorders>
            <w:vAlign w:val="center"/>
          </w:tcPr>
          <w:p w14:paraId="1B3EE916"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5780C07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016570E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2BA8FA3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C935DC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C818C2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0EB534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EE5CFF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1676BA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4799BF5B"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704EF028" w14:textId="77777777" w:rsidR="00D930AE" w:rsidRPr="00A559B2" w:rsidRDefault="00D930AE" w:rsidP="002F3A68">
            <w:pPr>
              <w:keepNext/>
              <w:keepLines/>
              <w:spacing w:after="0"/>
              <w:jc w:val="center"/>
              <w:rPr>
                <w:rFonts w:ascii="Arial" w:hAnsi="Arial" w:cs="Arial"/>
                <w:sz w:val="18"/>
              </w:rPr>
            </w:pPr>
          </w:p>
        </w:tc>
      </w:tr>
      <w:tr w:rsidR="00D930AE" w:rsidRPr="00A559B2" w14:paraId="29AC32AD" w14:textId="77777777" w:rsidTr="002F3A68">
        <w:trPr>
          <w:jc w:val="center"/>
        </w:trPr>
        <w:tc>
          <w:tcPr>
            <w:tcW w:w="1593" w:type="dxa"/>
            <w:tcBorders>
              <w:top w:val="nil"/>
              <w:bottom w:val="nil"/>
            </w:tcBorders>
            <w:vAlign w:val="center"/>
          </w:tcPr>
          <w:p w14:paraId="4358E8CF"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44E826F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192B9C7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391D2BD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F277E9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9305C7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F592E5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B54381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8F7CA4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5518DBEA"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35B9883C" w14:textId="77777777" w:rsidR="00D930AE" w:rsidRPr="00A559B2" w:rsidRDefault="00D930AE" w:rsidP="002F3A68">
            <w:pPr>
              <w:keepNext/>
              <w:keepLines/>
              <w:spacing w:after="0"/>
              <w:jc w:val="center"/>
              <w:rPr>
                <w:rFonts w:ascii="Arial" w:hAnsi="Arial" w:cs="Arial"/>
                <w:sz w:val="18"/>
              </w:rPr>
            </w:pPr>
          </w:p>
        </w:tc>
      </w:tr>
      <w:tr w:rsidR="00D930AE" w:rsidRPr="00A559B2" w14:paraId="1F9CD715" w14:textId="77777777" w:rsidTr="002F3A68">
        <w:trPr>
          <w:jc w:val="center"/>
        </w:trPr>
        <w:tc>
          <w:tcPr>
            <w:tcW w:w="1593" w:type="dxa"/>
            <w:tcBorders>
              <w:top w:val="nil"/>
            </w:tcBorders>
            <w:vAlign w:val="center"/>
          </w:tcPr>
          <w:p w14:paraId="4E20D842"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5D154BC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15089EB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06BD4CF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273D5C18"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7802D470" w14:textId="77777777" w:rsidR="00D930AE" w:rsidRPr="00A559B2" w:rsidRDefault="00D930AE" w:rsidP="002F3A68">
            <w:pPr>
              <w:keepNext/>
              <w:keepLines/>
              <w:spacing w:after="0"/>
              <w:jc w:val="center"/>
              <w:rPr>
                <w:rFonts w:ascii="Arial" w:hAnsi="Arial" w:cs="Arial"/>
                <w:sz w:val="18"/>
              </w:rPr>
            </w:pPr>
          </w:p>
        </w:tc>
      </w:tr>
      <w:tr w:rsidR="00D930AE" w:rsidRPr="00A559B2" w14:paraId="459652A2" w14:textId="77777777" w:rsidTr="002F3A68">
        <w:trPr>
          <w:jc w:val="center"/>
        </w:trPr>
        <w:tc>
          <w:tcPr>
            <w:tcW w:w="1593" w:type="dxa"/>
            <w:vMerge w:val="restart"/>
            <w:vAlign w:val="center"/>
          </w:tcPr>
          <w:p w14:paraId="5EF406F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52BCE0E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330C618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7D060B3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BE976B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67CA2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72D5C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7F0B1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AD8E06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D26672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054F12F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0058CD3" w14:textId="77777777" w:rsidTr="002F3A68">
        <w:trPr>
          <w:jc w:val="center"/>
        </w:trPr>
        <w:tc>
          <w:tcPr>
            <w:tcW w:w="1593" w:type="dxa"/>
            <w:vMerge/>
            <w:vAlign w:val="center"/>
          </w:tcPr>
          <w:p w14:paraId="32ECFBB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880DC9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129C640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4B6371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D6C18F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7068AA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101269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32627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F879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67550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5357CE7" w14:textId="77777777" w:rsidR="00D930AE" w:rsidRPr="00A559B2" w:rsidRDefault="00D930AE" w:rsidP="002F3A68">
            <w:pPr>
              <w:keepNext/>
              <w:keepLines/>
              <w:spacing w:after="0"/>
              <w:jc w:val="center"/>
              <w:rPr>
                <w:rFonts w:ascii="Arial" w:hAnsi="Arial" w:cs="Arial"/>
                <w:sz w:val="18"/>
              </w:rPr>
            </w:pPr>
          </w:p>
        </w:tc>
      </w:tr>
      <w:tr w:rsidR="00D930AE" w:rsidRPr="00A559B2" w14:paraId="331C657E" w14:textId="77777777" w:rsidTr="002F3A68">
        <w:trPr>
          <w:jc w:val="center"/>
        </w:trPr>
        <w:tc>
          <w:tcPr>
            <w:tcW w:w="1593" w:type="dxa"/>
            <w:vMerge/>
            <w:vAlign w:val="center"/>
          </w:tcPr>
          <w:p w14:paraId="5FF84B8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37546F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tcPr>
          <w:p w14:paraId="553046E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381DB9B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76B074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00358E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B75960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08EEF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6C47FE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B6C8D2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E6FD3C7" w14:textId="77777777" w:rsidR="00D930AE" w:rsidRPr="00A559B2" w:rsidRDefault="00D930AE" w:rsidP="002F3A68">
            <w:pPr>
              <w:keepNext/>
              <w:keepLines/>
              <w:spacing w:after="0"/>
              <w:jc w:val="center"/>
              <w:rPr>
                <w:rFonts w:ascii="Arial" w:hAnsi="Arial" w:cs="Arial"/>
                <w:sz w:val="18"/>
              </w:rPr>
            </w:pPr>
          </w:p>
        </w:tc>
      </w:tr>
      <w:tr w:rsidR="00D930AE" w:rsidRPr="00A559B2" w14:paraId="21EAFB5B" w14:textId="77777777" w:rsidTr="002F3A68">
        <w:trPr>
          <w:jc w:val="center"/>
        </w:trPr>
        <w:tc>
          <w:tcPr>
            <w:tcW w:w="1593" w:type="dxa"/>
            <w:vMerge/>
            <w:vAlign w:val="center"/>
          </w:tcPr>
          <w:p w14:paraId="636E515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A3343C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BBC2CF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3D14F8D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689BEB8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0A8AC68" w14:textId="77777777" w:rsidR="00D930AE" w:rsidRPr="00A559B2" w:rsidRDefault="00D930AE" w:rsidP="002F3A68">
            <w:pPr>
              <w:keepNext/>
              <w:keepLines/>
              <w:spacing w:after="0"/>
              <w:jc w:val="center"/>
              <w:rPr>
                <w:rFonts w:ascii="Arial" w:hAnsi="Arial" w:cs="Arial"/>
                <w:sz w:val="18"/>
              </w:rPr>
            </w:pPr>
          </w:p>
        </w:tc>
      </w:tr>
      <w:tr w:rsidR="00D930AE" w:rsidRPr="00A559B2" w14:paraId="15837E6F" w14:textId="77777777" w:rsidTr="002F3A68">
        <w:trPr>
          <w:jc w:val="center"/>
        </w:trPr>
        <w:tc>
          <w:tcPr>
            <w:tcW w:w="1593" w:type="dxa"/>
            <w:tcBorders>
              <w:top w:val="nil"/>
              <w:bottom w:val="nil"/>
            </w:tcBorders>
            <w:vAlign w:val="center"/>
          </w:tcPr>
          <w:p w14:paraId="4EB9A946"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439FCC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647ED849"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713C4FF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1D5BD8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FD5DB3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7A476C4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1129D1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22244F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7BC92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85FFD40"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23F322BE" w14:textId="77777777" w:rsidTr="002F3A68">
        <w:trPr>
          <w:jc w:val="center"/>
        </w:trPr>
        <w:tc>
          <w:tcPr>
            <w:tcW w:w="1593" w:type="dxa"/>
            <w:tcBorders>
              <w:top w:val="nil"/>
              <w:bottom w:val="nil"/>
            </w:tcBorders>
            <w:vAlign w:val="center"/>
          </w:tcPr>
          <w:p w14:paraId="7096174D" w14:textId="77777777" w:rsidR="00D930AE" w:rsidRPr="00A559B2" w:rsidRDefault="00D930AE" w:rsidP="002F3A68">
            <w:pPr>
              <w:keepNext/>
              <w:keepLines/>
              <w:spacing w:after="0"/>
              <w:jc w:val="center"/>
              <w:rPr>
                <w:rFonts w:ascii="Arial" w:hAnsi="Arial"/>
                <w:bCs/>
                <w:sz w:val="18"/>
                <w:lang w:val="en-US"/>
              </w:rPr>
            </w:pPr>
          </w:p>
        </w:tc>
        <w:tc>
          <w:tcPr>
            <w:tcW w:w="1574" w:type="dxa"/>
            <w:tcBorders>
              <w:top w:val="nil"/>
              <w:bottom w:val="nil"/>
            </w:tcBorders>
            <w:vAlign w:val="center"/>
          </w:tcPr>
          <w:p w14:paraId="4908E0E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4A8E88A"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0EEDE22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0AD5D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5BAEF8D" w14:textId="77777777" w:rsidR="00D930AE" w:rsidRPr="00A559B2" w:rsidRDefault="00D930AE" w:rsidP="002F3A68">
            <w:pPr>
              <w:keepNext/>
              <w:keepLines/>
              <w:spacing w:after="0"/>
              <w:jc w:val="center"/>
              <w:rPr>
                <w:rFonts w:ascii="Arial" w:hAnsi="Arial"/>
                <w:sz w:val="18"/>
              </w:rPr>
            </w:pPr>
          </w:p>
        </w:tc>
        <w:tc>
          <w:tcPr>
            <w:tcW w:w="586" w:type="dxa"/>
            <w:vAlign w:val="center"/>
          </w:tcPr>
          <w:p w14:paraId="7F84C88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40D570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D18B8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7E292E9"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0A2AB875" w14:textId="77777777" w:rsidR="00D930AE" w:rsidRPr="00A559B2" w:rsidRDefault="00D930AE" w:rsidP="002F3A68">
            <w:pPr>
              <w:keepNext/>
              <w:keepLines/>
              <w:spacing w:after="0"/>
              <w:jc w:val="center"/>
              <w:rPr>
                <w:rFonts w:ascii="Arial" w:hAnsi="Arial" w:cs="Arial"/>
                <w:sz w:val="18"/>
              </w:rPr>
            </w:pPr>
          </w:p>
        </w:tc>
      </w:tr>
      <w:tr w:rsidR="00D930AE" w:rsidRPr="00A559B2" w14:paraId="0383847F" w14:textId="77777777" w:rsidTr="002F3A68">
        <w:trPr>
          <w:jc w:val="center"/>
        </w:trPr>
        <w:tc>
          <w:tcPr>
            <w:tcW w:w="1593" w:type="dxa"/>
            <w:tcBorders>
              <w:top w:val="nil"/>
              <w:bottom w:val="nil"/>
            </w:tcBorders>
            <w:vAlign w:val="center"/>
          </w:tcPr>
          <w:p w14:paraId="41889C61" w14:textId="77777777" w:rsidR="00D930AE" w:rsidRPr="00A559B2" w:rsidRDefault="00D930AE" w:rsidP="002F3A68">
            <w:pPr>
              <w:keepNext/>
              <w:keepLines/>
              <w:spacing w:after="0"/>
              <w:jc w:val="center"/>
              <w:rPr>
                <w:rFonts w:ascii="Arial" w:hAnsi="Arial"/>
                <w:bCs/>
                <w:sz w:val="18"/>
                <w:lang w:val="en-US"/>
              </w:rPr>
            </w:pPr>
          </w:p>
        </w:tc>
        <w:tc>
          <w:tcPr>
            <w:tcW w:w="1574" w:type="dxa"/>
            <w:tcBorders>
              <w:top w:val="nil"/>
              <w:bottom w:val="nil"/>
            </w:tcBorders>
            <w:vAlign w:val="center"/>
          </w:tcPr>
          <w:p w14:paraId="30E40869"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7236F73"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6577574E"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2E5D44F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2ACA2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39B57D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85F37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2D977E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BD93BFF"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67DF7B21" w14:textId="77777777" w:rsidR="00D930AE" w:rsidRPr="00A559B2" w:rsidRDefault="00D930AE" w:rsidP="002F3A68">
            <w:pPr>
              <w:keepNext/>
              <w:keepLines/>
              <w:spacing w:after="0"/>
              <w:jc w:val="center"/>
              <w:rPr>
                <w:rFonts w:ascii="Arial" w:hAnsi="Arial" w:cs="Arial"/>
                <w:sz w:val="18"/>
              </w:rPr>
            </w:pPr>
          </w:p>
        </w:tc>
      </w:tr>
      <w:tr w:rsidR="00D930AE" w:rsidRPr="00A559B2" w14:paraId="4BBF2563" w14:textId="77777777" w:rsidTr="002F3A68">
        <w:trPr>
          <w:jc w:val="center"/>
        </w:trPr>
        <w:tc>
          <w:tcPr>
            <w:tcW w:w="1593" w:type="dxa"/>
            <w:tcBorders>
              <w:top w:val="nil"/>
            </w:tcBorders>
            <w:vAlign w:val="center"/>
          </w:tcPr>
          <w:p w14:paraId="677EB801" w14:textId="77777777" w:rsidR="00D930AE" w:rsidRPr="00A559B2" w:rsidRDefault="00D930AE" w:rsidP="002F3A68">
            <w:pPr>
              <w:keepNext/>
              <w:keepLines/>
              <w:spacing w:after="0"/>
              <w:jc w:val="center"/>
              <w:rPr>
                <w:rFonts w:ascii="Arial" w:hAnsi="Arial"/>
                <w:bCs/>
                <w:sz w:val="18"/>
                <w:lang w:val="en-US"/>
              </w:rPr>
            </w:pPr>
          </w:p>
        </w:tc>
        <w:tc>
          <w:tcPr>
            <w:tcW w:w="1574" w:type="dxa"/>
            <w:tcBorders>
              <w:top w:val="nil"/>
            </w:tcBorders>
            <w:vAlign w:val="center"/>
          </w:tcPr>
          <w:p w14:paraId="0365DD3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5E4ABE5" w14:textId="77777777" w:rsidR="00D930AE" w:rsidRPr="00A559B2" w:rsidRDefault="00D930AE" w:rsidP="002F3A68">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60A36860"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77E8123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D0F1AE0"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786D006"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39E76F6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EAA0B4C"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C8061FC"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443BF8A8" w14:textId="77777777" w:rsidR="00D930AE" w:rsidRPr="00A559B2" w:rsidRDefault="00D930AE" w:rsidP="002F3A68">
            <w:pPr>
              <w:keepNext/>
              <w:keepLines/>
              <w:spacing w:after="0"/>
              <w:jc w:val="center"/>
              <w:rPr>
                <w:rFonts w:ascii="Arial" w:hAnsi="Arial" w:cs="Arial"/>
                <w:sz w:val="18"/>
              </w:rPr>
            </w:pPr>
          </w:p>
        </w:tc>
      </w:tr>
      <w:tr w:rsidR="00D930AE" w:rsidRPr="00A559B2" w14:paraId="7195202D" w14:textId="77777777" w:rsidTr="002F3A68">
        <w:trPr>
          <w:jc w:val="center"/>
        </w:trPr>
        <w:tc>
          <w:tcPr>
            <w:tcW w:w="1593" w:type="dxa"/>
            <w:vMerge w:val="restart"/>
            <w:vAlign w:val="center"/>
          </w:tcPr>
          <w:p w14:paraId="7F0A376E" w14:textId="77777777" w:rsidR="00D930AE" w:rsidRPr="00A559B2" w:rsidRDefault="00D930AE" w:rsidP="002F3A68">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45FD697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5C34F9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0D16CD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D4A0A5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C7A897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3F84B0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7626F2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64F2CC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6764AB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131D997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CA4843B" w14:textId="77777777" w:rsidTr="002F3A68">
        <w:trPr>
          <w:jc w:val="center"/>
        </w:trPr>
        <w:tc>
          <w:tcPr>
            <w:tcW w:w="1593" w:type="dxa"/>
            <w:vMerge/>
            <w:vAlign w:val="center"/>
          </w:tcPr>
          <w:p w14:paraId="0100562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4F6277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2546E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2C279B0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6735FF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33478D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F0BC2B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139C9A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0FB2B4D"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3EB8CB9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267368C" w14:textId="77777777" w:rsidR="00D930AE" w:rsidRPr="00A559B2" w:rsidRDefault="00D930AE" w:rsidP="002F3A68">
            <w:pPr>
              <w:keepNext/>
              <w:keepLines/>
              <w:spacing w:after="0"/>
              <w:jc w:val="center"/>
              <w:rPr>
                <w:rFonts w:ascii="Arial" w:hAnsi="Arial" w:cs="Arial"/>
                <w:sz w:val="18"/>
              </w:rPr>
            </w:pPr>
          </w:p>
        </w:tc>
      </w:tr>
      <w:tr w:rsidR="00D930AE" w:rsidRPr="00A559B2" w14:paraId="2EDF5FA6" w14:textId="77777777" w:rsidTr="002F3A68">
        <w:trPr>
          <w:jc w:val="center"/>
        </w:trPr>
        <w:tc>
          <w:tcPr>
            <w:tcW w:w="1593" w:type="dxa"/>
            <w:vMerge/>
            <w:vAlign w:val="center"/>
          </w:tcPr>
          <w:p w14:paraId="2E71B07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A8A8CD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049A08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73A0D42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BF8C0D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10A4F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3A6E32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65DB90"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2A4EF38"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C79EAE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C352BD5" w14:textId="77777777" w:rsidR="00D930AE" w:rsidRPr="00A559B2" w:rsidRDefault="00D930AE" w:rsidP="002F3A68">
            <w:pPr>
              <w:keepNext/>
              <w:keepLines/>
              <w:spacing w:after="0"/>
              <w:jc w:val="center"/>
              <w:rPr>
                <w:rFonts w:ascii="Arial" w:hAnsi="Arial" w:cs="Arial"/>
                <w:sz w:val="18"/>
              </w:rPr>
            </w:pPr>
          </w:p>
        </w:tc>
      </w:tr>
      <w:tr w:rsidR="00D930AE" w:rsidRPr="00A559B2" w14:paraId="47BAF31C" w14:textId="77777777" w:rsidTr="002F3A68">
        <w:trPr>
          <w:jc w:val="center"/>
        </w:trPr>
        <w:tc>
          <w:tcPr>
            <w:tcW w:w="1593" w:type="dxa"/>
            <w:vMerge/>
            <w:vAlign w:val="center"/>
          </w:tcPr>
          <w:p w14:paraId="4A6531E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738598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7CED45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14B456E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576EB8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E37884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37479B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66D49F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9BBCB0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468586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2155717" w14:textId="77777777" w:rsidR="00D930AE" w:rsidRPr="00A559B2" w:rsidRDefault="00D930AE" w:rsidP="002F3A68">
            <w:pPr>
              <w:keepNext/>
              <w:keepLines/>
              <w:spacing w:after="0"/>
              <w:jc w:val="center"/>
              <w:rPr>
                <w:rFonts w:ascii="Arial" w:hAnsi="Arial" w:cs="Arial"/>
                <w:sz w:val="18"/>
              </w:rPr>
            </w:pPr>
          </w:p>
        </w:tc>
      </w:tr>
      <w:tr w:rsidR="00D930AE" w:rsidRPr="00A559B2" w14:paraId="40F53338" w14:textId="77777777" w:rsidTr="002F3A68">
        <w:trPr>
          <w:jc w:val="center"/>
        </w:trPr>
        <w:tc>
          <w:tcPr>
            <w:tcW w:w="1593" w:type="dxa"/>
            <w:vMerge w:val="restart"/>
            <w:vAlign w:val="center"/>
          </w:tcPr>
          <w:p w14:paraId="6A0D4645"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1A4DC1C0"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40E9FD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3015F03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4AC446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FC994AF"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359F94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DBD14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9D3C78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C9B463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BE165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E1B8C58" w14:textId="77777777" w:rsidTr="002F3A68">
        <w:trPr>
          <w:jc w:val="center"/>
        </w:trPr>
        <w:tc>
          <w:tcPr>
            <w:tcW w:w="1593" w:type="dxa"/>
            <w:vMerge/>
            <w:vAlign w:val="center"/>
          </w:tcPr>
          <w:p w14:paraId="19BABA6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B8D805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E828185" w14:textId="77777777" w:rsidR="00D930AE" w:rsidRPr="00A559B2" w:rsidRDefault="00D930AE" w:rsidP="002F3A68">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1FAFB05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20C0DE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37F62FE"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905639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CA965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CF62C19"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B06803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3729719" w14:textId="77777777" w:rsidR="00D930AE" w:rsidRPr="00A559B2" w:rsidRDefault="00D930AE" w:rsidP="002F3A68">
            <w:pPr>
              <w:keepNext/>
              <w:keepLines/>
              <w:spacing w:after="0"/>
              <w:jc w:val="center"/>
              <w:rPr>
                <w:rFonts w:ascii="Arial" w:hAnsi="Arial" w:cs="Arial"/>
                <w:sz w:val="18"/>
              </w:rPr>
            </w:pPr>
          </w:p>
        </w:tc>
      </w:tr>
      <w:tr w:rsidR="00D930AE" w:rsidRPr="00A559B2" w14:paraId="3D0AAB07" w14:textId="77777777" w:rsidTr="002F3A68">
        <w:trPr>
          <w:jc w:val="center"/>
        </w:trPr>
        <w:tc>
          <w:tcPr>
            <w:tcW w:w="1593" w:type="dxa"/>
            <w:vMerge/>
            <w:vAlign w:val="center"/>
          </w:tcPr>
          <w:p w14:paraId="31E40C3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B6A58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DF90150" w14:textId="77777777" w:rsidR="00D930AE" w:rsidRPr="00A559B2" w:rsidRDefault="00D930AE" w:rsidP="002F3A68">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14B428A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E88C9F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0B9CCA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2ECB8B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766DF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06471E4"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087232A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00D65E4" w14:textId="77777777" w:rsidR="00D930AE" w:rsidRPr="00A559B2" w:rsidRDefault="00D930AE" w:rsidP="002F3A68">
            <w:pPr>
              <w:keepNext/>
              <w:keepLines/>
              <w:spacing w:after="0"/>
              <w:jc w:val="center"/>
              <w:rPr>
                <w:rFonts w:ascii="Arial" w:hAnsi="Arial" w:cs="Arial"/>
                <w:sz w:val="18"/>
              </w:rPr>
            </w:pPr>
          </w:p>
        </w:tc>
      </w:tr>
      <w:tr w:rsidR="00D930AE" w:rsidRPr="00A559B2" w14:paraId="680D4F8B" w14:textId="77777777" w:rsidTr="002F3A68">
        <w:trPr>
          <w:jc w:val="center"/>
        </w:trPr>
        <w:tc>
          <w:tcPr>
            <w:tcW w:w="1593" w:type="dxa"/>
            <w:vMerge/>
            <w:vAlign w:val="center"/>
          </w:tcPr>
          <w:p w14:paraId="5D50052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1E2B2A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0ECE32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2AD2F5E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A309B9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5CE200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FAEEE6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FDB58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42A8F8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D2104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8C85261" w14:textId="77777777" w:rsidR="00D930AE" w:rsidRPr="00A559B2" w:rsidRDefault="00D930AE" w:rsidP="002F3A68">
            <w:pPr>
              <w:keepNext/>
              <w:keepLines/>
              <w:spacing w:after="0"/>
              <w:jc w:val="center"/>
              <w:rPr>
                <w:rFonts w:ascii="Arial" w:hAnsi="Arial" w:cs="Arial"/>
                <w:sz w:val="18"/>
              </w:rPr>
            </w:pPr>
          </w:p>
        </w:tc>
      </w:tr>
      <w:tr w:rsidR="00D930AE" w:rsidRPr="00A559B2" w14:paraId="1F871D2D" w14:textId="77777777" w:rsidTr="002F3A68">
        <w:trPr>
          <w:jc w:val="center"/>
        </w:trPr>
        <w:tc>
          <w:tcPr>
            <w:tcW w:w="1593" w:type="dxa"/>
            <w:vMerge w:val="restart"/>
            <w:vAlign w:val="center"/>
          </w:tcPr>
          <w:p w14:paraId="61B16E72"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6EE6FB48"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E42DA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55BC25C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E01997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E69F641"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218C4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3DE90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120A22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BF8B2D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5EF2B14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02EB882" w14:textId="77777777" w:rsidTr="002F3A68">
        <w:trPr>
          <w:jc w:val="center"/>
        </w:trPr>
        <w:tc>
          <w:tcPr>
            <w:tcW w:w="1593" w:type="dxa"/>
            <w:vMerge/>
            <w:vAlign w:val="center"/>
          </w:tcPr>
          <w:p w14:paraId="1D7705E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A2AAF2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28F7B5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657C57C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E415C7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C843663"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7275DF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4D8D9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63D11FF"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FE85C6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02E6D95" w14:textId="77777777" w:rsidR="00D930AE" w:rsidRPr="00A559B2" w:rsidRDefault="00D930AE" w:rsidP="002F3A68">
            <w:pPr>
              <w:keepNext/>
              <w:keepLines/>
              <w:spacing w:after="0"/>
              <w:jc w:val="center"/>
              <w:rPr>
                <w:rFonts w:ascii="Arial" w:hAnsi="Arial" w:cs="Arial"/>
                <w:sz w:val="18"/>
              </w:rPr>
            </w:pPr>
          </w:p>
        </w:tc>
      </w:tr>
      <w:tr w:rsidR="00D930AE" w:rsidRPr="00A559B2" w14:paraId="148313C3" w14:textId="77777777" w:rsidTr="002F3A68">
        <w:trPr>
          <w:jc w:val="center"/>
        </w:trPr>
        <w:tc>
          <w:tcPr>
            <w:tcW w:w="1593" w:type="dxa"/>
            <w:vMerge/>
            <w:vAlign w:val="center"/>
          </w:tcPr>
          <w:p w14:paraId="0B6922B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B6608B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468674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645028F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23FD7C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646D86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E87D8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24479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ADA1689"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B9F5A9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B631E03" w14:textId="77777777" w:rsidR="00D930AE" w:rsidRPr="00A559B2" w:rsidRDefault="00D930AE" w:rsidP="002F3A68">
            <w:pPr>
              <w:keepNext/>
              <w:keepLines/>
              <w:spacing w:after="0"/>
              <w:jc w:val="center"/>
              <w:rPr>
                <w:rFonts w:ascii="Arial" w:hAnsi="Arial" w:cs="Arial"/>
                <w:sz w:val="18"/>
              </w:rPr>
            </w:pPr>
          </w:p>
        </w:tc>
      </w:tr>
      <w:tr w:rsidR="00D930AE" w:rsidRPr="00A559B2" w14:paraId="2463E93E" w14:textId="77777777" w:rsidTr="002F3A68">
        <w:trPr>
          <w:jc w:val="center"/>
        </w:trPr>
        <w:tc>
          <w:tcPr>
            <w:tcW w:w="1593" w:type="dxa"/>
            <w:vMerge/>
            <w:vAlign w:val="center"/>
          </w:tcPr>
          <w:p w14:paraId="0399DBF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0972D3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2AED5E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0850AB8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9D02A4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1F2383A" w14:textId="77777777" w:rsidR="00D930AE" w:rsidRPr="00A559B2" w:rsidRDefault="00D930AE" w:rsidP="002F3A68">
            <w:pPr>
              <w:keepNext/>
              <w:keepLines/>
              <w:spacing w:after="0"/>
              <w:jc w:val="center"/>
              <w:rPr>
                <w:rFonts w:ascii="Arial" w:hAnsi="Arial" w:cs="Arial"/>
                <w:sz w:val="18"/>
              </w:rPr>
            </w:pPr>
          </w:p>
        </w:tc>
      </w:tr>
      <w:tr w:rsidR="00D930AE" w:rsidRPr="00A559B2" w14:paraId="75B98D33" w14:textId="77777777" w:rsidTr="002F3A68">
        <w:trPr>
          <w:jc w:val="center"/>
        </w:trPr>
        <w:tc>
          <w:tcPr>
            <w:tcW w:w="1593" w:type="dxa"/>
            <w:vMerge w:val="restart"/>
            <w:vAlign w:val="center"/>
          </w:tcPr>
          <w:p w14:paraId="27F7BB5A"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65DB3EA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6FEF65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1E3D3C8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E46CC9F" w14:textId="77777777" w:rsidR="00D930AE" w:rsidRPr="00A559B2" w:rsidRDefault="00D930AE" w:rsidP="002F3A68">
            <w:pPr>
              <w:keepNext/>
              <w:keepLines/>
              <w:spacing w:after="0"/>
              <w:jc w:val="center"/>
              <w:rPr>
                <w:rFonts w:ascii="Arial" w:hAnsi="Arial" w:cs="Arial"/>
                <w:sz w:val="18"/>
              </w:rPr>
            </w:pPr>
          </w:p>
        </w:tc>
        <w:tc>
          <w:tcPr>
            <w:tcW w:w="586" w:type="dxa"/>
          </w:tcPr>
          <w:p w14:paraId="6D24CC9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C9E57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774149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B45C37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5E6855F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3B6C53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1544169A" w14:textId="77777777" w:rsidTr="002F3A68">
        <w:trPr>
          <w:jc w:val="center"/>
        </w:trPr>
        <w:tc>
          <w:tcPr>
            <w:tcW w:w="1593" w:type="dxa"/>
            <w:vMerge/>
            <w:vAlign w:val="center"/>
          </w:tcPr>
          <w:p w14:paraId="6A6AC7C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D7EE6A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863417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02D3B0A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E2BB2A9" w14:textId="77777777" w:rsidR="00D930AE" w:rsidRPr="00A559B2" w:rsidRDefault="00D930AE" w:rsidP="002F3A68">
            <w:pPr>
              <w:keepNext/>
              <w:keepLines/>
              <w:spacing w:after="0"/>
              <w:jc w:val="center"/>
              <w:rPr>
                <w:rFonts w:ascii="Arial" w:hAnsi="Arial" w:cs="Arial"/>
                <w:sz w:val="18"/>
              </w:rPr>
            </w:pPr>
          </w:p>
        </w:tc>
        <w:tc>
          <w:tcPr>
            <w:tcW w:w="586" w:type="dxa"/>
          </w:tcPr>
          <w:p w14:paraId="3D71AA4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C9E4F1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04C20E1"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3396528C"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8E9939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3D09DD7" w14:textId="77777777" w:rsidR="00D930AE" w:rsidRPr="00A559B2" w:rsidRDefault="00D930AE" w:rsidP="002F3A68">
            <w:pPr>
              <w:keepNext/>
              <w:keepLines/>
              <w:spacing w:after="0"/>
              <w:jc w:val="center"/>
              <w:rPr>
                <w:rFonts w:ascii="Arial" w:hAnsi="Arial" w:cs="Arial"/>
                <w:sz w:val="18"/>
              </w:rPr>
            </w:pPr>
          </w:p>
        </w:tc>
      </w:tr>
      <w:tr w:rsidR="00D930AE" w:rsidRPr="00A559B2" w14:paraId="5C90A65D" w14:textId="77777777" w:rsidTr="002F3A68">
        <w:trPr>
          <w:jc w:val="center"/>
        </w:trPr>
        <w:tc>
          <w:tcPr>
            <w:tcW w:w="1593" w:type="dxa"/>
            <w:vMerge/>
            <w:vAlign w:val="center"/>
          </w:tcPr>
          <w:p w14:paraId="7023CF1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8CC613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3BAA6A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6A97C0B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AC9E05C" w14:textId="77777777" w:rsidR="00D930AE" w:rsidRPr="00A559B2" w:rsidRDefault="00D930AE" w:rsidP="002F3A68">
            <w:pPr>
              <w:keepNext/>
              <w:keepLines/>
              <w:spacing w:after="0"/>
              <w:jc w:val="center"/>
              <w:rPr>
                <w:rFonts w:ascii="Arial" w:hAnsi="Arial" w:cs="Arial"/>
                <w:sz w:val="18"/>
              </w:rPr>
            </w:pPr>
          </w:p>
        </w:tc>
        <w:tc>
          <w:tcPr>
            <w:tcW w:w="586" w:type="dxa"/>
          </w:tcPr>
          <w:p w14:paraId="0DB11120" w14:textId="77777777" w:rsidR="00D930AE" w:rsidRPr="00A559B2" w:rsidRDefault="00D930AE" w:rsidP="002F3A68">
            <w:pPr>
              <w:keepNext/>
              <w:keepLines/>
              <w:spacing w:after="0"/>
              <w:jc w:val="center"/>
              <w:rPr>
                <w:rFonts w:ascii="Arial" w:hAnsi="Arial" w:cs="Arial"/>
                <w:sz w:val="18"/>
              </w:rPr>
            </w:pPr>
          </w:p>
        </w:tc>
        <w:tc>
          <w:tcPr>
            <w:tcW w:w="586" w:type="dxa"/>
          </w:tcPr>
          <w:p w14:paraId="5CEABB1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418194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B8D996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224390A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51187BA" w14:textId="77777777" w:rsidR="00D930AE" w:rsidRPr="00A559B2" w:rsidRDefault="00D930AE" w:rsidP="002F3A68">
            <w:pPr>
              <w:keepNext/>
              <w:keepLines/>
              <w:spacing w:after="0"/>
              <w:jc w:val="center"/>
              <w:rPr>
                <w:rFonts w:ascii="Arial" w:hAnsi="Arial" w:cs="Arial"/>
                <w:sz w:val="18"/>
              </w:rPr>
            </w:pPr>
          </w:p>
        </w:tc>
      </w:tr>
      <w:tr w:rsidR="00D930AE" w:rsidRPr="00A559B2" w14:paraId="2E5B5B3A" w14:textId="77777777" w:rsidTr="002F3A68">
        <w:trPr>
          <w:jc w:val="center"/>
        </w:trPr>
        <w:tc>
          <w:tcPr>
            <w:tcW w:w="1593" w:type="dxa"/>
            <w:vMerge/>
            <w:vAlign w:val="center"/>
          </w:tcPr>
          <w:p w14:paraId="344B15AD"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F8B6A2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274785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29398C7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FCE18BB" w14:textId="77777777" w:rsidR="00D930AE" w:rsidRPr="00A559B2" w:rsidRDefault="00D930AE" w:rsidP="002F3A68">
            <w:pPr>
              <w:keepNext/>
              <w:keepLines/>
              <w:spacing w:after="0"/>
              <w:jc w:val="center"/>
              <w:rPr>
                <w:rFonts w:ascii="Arial" w:hAnsi="Arial" w:cs="Arial"/>
                <w:sz w:val="18"/>
              </w:rPr>
            </w:pPr>
          </w:p>
        </w:tc>
        <w:tc>
          <w:tcPr>
            <w:tcW w:w="586" w:type="dxa"/>
          </w:tcPr>
          <w:p w14:paraId="4097889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05ED2D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0CBED8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A64494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045D197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2A5D14E" w14:textId="77777777" w:rsidR="00D930AE" w:rsidRPr="00A559B2" w:rsidRDefault="00D930AE" w:rsidP="002F3A68">
            <w:pPr>
              <w:keepNext/>
              <w:keepLines/>
              <w:spacing w:after="0"/>
              <w:jc w:val="center"/>
              <w:rPr>
                <w:rFonts w:ascii="Arial" w:hAnsi="Arial" w:cs="Arial"/>
                <w:sz w:val="18"/>
              </w:rPr>
            </w:pPr>
          </w:p>
        </w:tc>
      </w:tr>
      <w:tr w:rsidR="00D930AE" w:rsidRPr="00A559B2" w14:paraId="33B3558F" w14:textId="77777777" w:rsidTr="002F3A68">
        <w:trPr>
          <w:jc w:val="center"/>
        </w:trPr>
        <w:tc>
          <w:tcPr>
            <w:tcW w:w="1593" w:type="dxa"/>
            <w:vMerge w:val="restart"/>
            <w:vAlign w:val="center"/>
          </w:tcPr>
          <w:p w14:paraId="01C79B4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19C25FD"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3E6A542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102AFC3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C1B801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60E84B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6074D4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12D92D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C66EBF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5378375B"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45F06DDB" w14:textId="77777777" w:rsidR="00D930AE" w:rsidRPr="00A559B2" w:rsidRDefault="00D930AE" w:rsidP="002F3A68">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D930AE" w:rsidRPr="00A559B2" w14:paraId="338AD1BD" w14:textId="77777777" w:rsidTr="002F3A68">
        <w:trPr>
          <w:jc w:val="center"/>
        </w:trPr>
        <w:tc>
          <w:tcPr>
            <w:tcW w:w="1593" w:type="dxa"/>
            <w:vMerge/>
            <w:vAlign w:val="center"/>
          </w:tcPr>
          <w:p w14:paraId="01E6111D"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722B47EB"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vAlign w:val="center"/>
          </w:tcPr>
          <w:p w14:paraId="01730008"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33D4EE7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ACD815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08E6818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0E035D9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2292CC6" w14:textId="77777777" w:rsidR="00D930AE" w:rsidRPr="00A559B2" w:rsidRDefault="00D930AE" w:rsidP="002F3A68">
            <w:pPr>
              <w:keepNext/>
              <w:keepLines/>
              <w:spacing w:after="0"/>
              <w:jc w:val="center"/>
              <w:rPr>
                <w:rFonts w:ascii="Arial" w:hAnsi="Arial" w:cs="Arial"/>
                <w:sz w:val="18"/>
                <w:szCs w:val="18"/>
              </w:rPr>
            </w:pPr>
          </w:p>
        </w:tc>
        <w:tc>
          <w:tcPr>
            <w:tcW w:w="586" w:type="dxa"/>
            <w:gridSpan w:val="2"/>
          </w:tcPr>
          <w:p w14:paraId="70A786C0" w14:textId="77777777" w:rsidR="00D930AE" w:rsidRPr="00A559B2" w:rsidRDefault="00D930AE" w:rsidP="002F3A68">
            <w:pPr>
              <w:keepNext/>
              <w:keepLines/>
              <w:spacing w:after="0"/>
              <w:jc w:val="center"/>
              <w:rPr>
                <w:rFonts w:ascii="Arial" w:hAnsi="Arial" w:cs="Arial"/>
                <w:sz w:val="18"/>
                <w:szCs w:val="18"/>
              </w:rPr>
            </w:pPr>
          </w:p>
        </w:tc>
        <w:tc>
          <w:tcPr>
            <w:tcW w:w="1187" w:type="dxa"/>
            <w:vMerge/>
            <w:vAlign w:val="center"/>
          </w:tcPr>
          <w:p w14:paraId="65E95BA3" w14:textId="77777777" w:rsidR="00D930AE" w:rsidRPr="00A559B2" w:rsidRDefault="00D930AE" w:rsidP="002F3A68">
            <w:pPr>
              <w:keepNext/>
              <w:keepLines/>
              <w:spacing w:after="0"/>
              <w:jc w:val="center"/>
              <w:rPr>
                <w:rFonts w:ascii="Arial" w:hAnsi="Arial"/>
                <w:sz w:val="18"/>
                <w:lang w:val="en-US"/>
              </w:rPr>
            </w:pPr>
          </w:p>
        </w:tc>
        <w:tc>
          <w:tcPr>
            <w:tcW w:w="1286" w:type="dxa"/>
            <w:vMerge/>
            <w:vAlign w:val="center"/>
          </w:tcPr>
          <w:p w14:paraId="446D6364" w14:textId="77777777" w:rsidR="00D930AE" w:rsidRPr="00A559B2" w:rsidRDefault="00D930AE" w:rsidP="002F3A68">
            <w:pPr>
              <w:keepNext/>
              <w:keepLines/>
              <w:spacing w:after="0"/>
              <w:jc w:val="center"/>
              <w:rPr>
                <w:rFonts w:ascii="Arial" w:hAnsi="Arial"/>
                <w:sz w:val="18"/>
                <w:lang w:val="en-US"/>
              </w:rPr>
            </w:pPr>
          </w:p>
        </w:tc>
      </w:tr>
      <w:tr w:rsidR="00D930AE" w:rsidRPr="00A559B2" w14:paraId="311C2AEF" w14:textId="77777777" w:rsidTr="002F3A68">
        <w:trPr>
          <w:jc w:val="center"/>
        </w:trPr>
        <w:tc>
          <w:tcPr>
            <w:tcW w:w="1593" w:type="dxa"/>
            <w:vMerge/>
            <w:vAlign w:val="center"/>
          </w:tcPr>
          <w:p w14:paraId="6F9D1467"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78249DF7"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vAlign w:val="center"/>
          </w:tcPr>
          <w:p w14:paraId="2FCCF1F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646B2D20"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7EAF1EC1" w14:textId="77777777" w:rsidR="00D930AE" w:rsidRPr="00A559B2" w:rsidRDefault="00D930AE" w:rsidP="002F3A68">
            <w:pPr>
              <w:keepNext/>
              <w:keepLines/>
              <w:spacing w:after="0"/>
              <w:jc w:val="center"/>
              <w:rPr>
                <w:rFonts w:ascii="Arial" w:hAnsi="Arial" w:cs="Arial"/>
                <w:sz w:val="18"/>
              </w:rPr>
            </w:pPr>
          </w:p>
        </w:tc>
        <w:tc>
          <w:tcPr>
            <w:tcW w:w="586" w:type="dxa"/>
          </w:tcPr>
          <w:p w14:paraId="1F3BD52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556D7A4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3F8132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F04F0C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B95E20D" w14:textId="77777777" w:rsidR="00D930AE" w:rsidRPr="00A559B2" w:rsidRDefault="00D930AE" w:rsidP="002F3A68">
            <w:pPr>
              <w:keepNext/>
              <w:keepLines/>
              <w:spacing w:after="0"/>
              <w:jc w:val="center"/>
              <w:rPr>
                <w:rFonts w:ascii="Arial" w:hAnsi="Arial"/>
                <w:sz w:val="18"/>
                <w:lang w:val="en-US"/>
              </w:rPr>
            </w:pPr>
          </w:p>
        </w:tc>
        <w:tc>
          <w:tcPr>
            <w:tcW w:w="1286" w:type="dxa"/>
            <w:vMerge/>
            <w:vAlign w:val="center"/>
          </w:tcPr>
          <w:p w14:paraId="000DEBD0" w14:textId="77777777" w:rsidR="00D930AE" w:rsidRPr="00A559B2" w:rsidRDefault="00D930AE" w:rsidP="002F3A68">
            <w:pPr>
              <w:keepNext/>
              <w:keepLines/>
              <w:spacing w:after="0"/>
              <w:jc w:val="center"/>
              <w:rPr>
                <w:rFonts w:ascii="Arial" w:hAnsi="Arial"/>
                <w:sz w:val="18"/>
                <w:lang w:val="en-US"/>
              </w:rPr>
            </w:pPr>
          </w:p>
        </w:tc>
      </w:tr>
      <w:tr w:rsidR="00D930AE" w:rsidRPr="00A559B2" w14:paraId="263DFA04" w14:textId="77777777" w:rsidTr="002F3A68">
        <w:trPr>
          <w:jc w:val="center"/>
        </w:trPr>
        <w:tc>
          <w:tcPr>
            <w:tcW w:w="1593" w:type="dxa"/>
            <w:vMerge/>
            <w:vAlign w:val="center"/>
          </w:tcPr>
          <w:p w14:paraId="20A7D849"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6221383E"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vAlign w:val="center"/>
          </w:tcPr>
          <w:p w14:paraId="2F77868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1771BBDF"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01411C07" w14:textId="77777777" w:rsidR="00D930AE" w:rsidRPr="00A559B2" w:rsidRDefault="00D930AE" w:rsidP="002F3A68">
            <w:pPr>
              <w:keepNext/>
              <w:keepLines/>
              <w:spacing w:after="0"/>
              <w:jc w:val="center"/>
              <w:rPr>
                <w:rFonts w:ascii="Arial" w:hAnsi="Arial" w:cs="Arial"/>
                <w:sz w:val="18"/>
              </w:rPr>
            </w:pPr>
          </w:p>
        </w:tc>
        <w:tc>
          <w:tcPr>
            <w:tcW w:w="586" w:type="dxa"/>
          </w:tcPr>
          <w:p w14:paraId="39DCECF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7CABC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8D7F9D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0989EA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A0A1AB7" w14:textId="77777777" w:rsidR="00D930AE" w:rsidRPr="00A559B2" w:rsidRDefault="00D930AE" w:rsidP="002F3A68">
            <w:pPr>
              <w:keepNext/>
              <w:keepLines/>
              <w:spacing w:after="0"/>
              <w:jc w:val="center"/>
              <w:rPr>
                <w:rFonts w:ascii="Arial" w:hAnsi="Arial"/>
                <w:sz w:val="18"/>
                <w:lang w:val="en-US"/>
              </w:rPr>
            </w:pPr>
          </w:p>
        </w:tc>
        <w:tc>
          <w:tcPr>
            <w:tcW w:w="1286" w:type="dxa"/>
            <w:vMerge/>
            <w:vAlign w:val="center"/>
          </w:tcPr>
          <w:p w14:paraId="70AFE054" w14:textId="77777777" w:rsidR="00D930AE" w:rsidRPr="00A559B2" w:rsidRDefault="00D930AE" w:rsidP="002F3A68">
            <w:pPr>
              <w:keepNext/>
              <w:keepLines/>
              <w:spacing w:after="0"/>
              <w:jc w:val="center"/>
              <w:rPr>
                <w:rFonts w:ascii="Arial" w:hAnsi="Arial"/>
                <w:sz w:val="18"/>
                <w:lang w:val="en-US"/>
              </w:rPr>
            </w:pPr>
          </w:p>
        </w:tc>
      </w:tr>
      <w:tr w:rsidR="00D930AE" w:rsidRPr="00A559B2" w14:paraId="502D1307" w14:textId="77777777" w:rsidTr="002F3A68">
        <w:trPr>
          <w:jc w:val="center"/>
        </w:trPr>
        <w:tc>
          <w:tcPr>
            <w:tcW w:w="1593" w:type="dxa"/>
            <w:vMerge w:val="restart"/>
            <w:vAlign w:val="center"/>
          </w:tcPr>
          <w:p w14:paraId="32AD3CE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3B062E6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72F000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6120175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72CD49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DE4E9E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EEAB4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2D5A3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2EBF71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173A6F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CD8471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4298FF27" w14:textId="77777777" w:rsidTr="002F3A68">
        <w:trPr>
          <w:jc w:val="center"/>
        </w:trPr>
        <w:tc>
          <w:tcPr>
            <w:tcW w:w="1593" w:type="dxa"/>
            <w:vMerge/>
            <w:vAlign w:val="center"/>
          </w:tcPr>
          <w:p w14:paraId="6C3FD82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854E7A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C47B93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0699AB7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053629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9FB53A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9C57B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82B0F3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6F26241"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BB02BD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08E6A84" w14:textId="77777777" w:rsidR="00D930AE" w:rsidRPr="00A559B2" w:rsidRDefault="00D930AE" w:rsidP="002F3A68">
            <w:pPr>
              <w:keepNext/>
              <w:keepLines/>
              <w:spacing w:after="0"/>
              <w:jc w:val="center"/>
              <w:rPr>
                <w:rFonts w:ascii="Arial" w:hAnsi="Arial" w:cs="Arial"/>
                <w:sz w:val="18"/>
              </w:rPr>
            </w:pPr>
          </w:p>
        </w:tc>
      </w:tr>
      <w:tr w:rsidR="00D930AE" w:rsidRPr="00A559B2" w14:paraId="37513615" w14:textId="77777777" w:rsidTr="002F3A68">
        <w:trPr>
          <w:jc w:val="center"/>
        </w:trPr>
        <w:tc>
          <w:tcPr>
            <w:tcW w:w="1593" w:type="dxa"/>
            <w:vMerge/>
            <w:vAlign w:val="center"/>
          </w:tcPr>
          <w:p w14:paraId="028153A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67341B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EAD536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5A65E7F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281D71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A2447D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E50A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DC326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87D61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92E183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8649FBF" w14:textId="77777777" w:rsidR="00D930AE" w:rsidRPr="00A559B2" w:rsidRDefault="00D930AE" w:rsidP="002F3A68">
            <w:pPr>
              <w:keepNext/>
              <w:keepLines/>
              <w:spacing w:after="0"/>
              <w:jc w:val="center"/>
              <w:rPr>
                <w:rFonts w:ascii="Arial" w:hAnsi="Arial" w:cs="Arial"/>
                <w:sz w:val="18"/>
              </w:rPr>
            </w:pPr>
          </w:p>
        </w:tc>
      </w:tr>
      <w:tr w:rsidR="00D930AE" w:rsidRPr="00A559B2" w14:paraId="38871126" w14:textId="77777777" w:rsidTr="002F3A68">
        <w:trPr>
          <w:jc w:val="center"/>
        </w:trPr>
        <w:tc>
          <w:tcPr>
            <w:tcW w:w="1593" w:type="dxa"/>
            <w:vMerge/>
            <w:vAlign w:val="center"/>
          </w:tcPr>
          <w:p w14:paraId="4194995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CBBD6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F2D081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6D9CD3F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47BA01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5BA512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C9009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297BF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386D43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688B92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6348960" w14:textId="77777777" w:rsidR="00D930AE" w:rsidRPr="00A559B2" w:rsidRDefault="00D930AE" w:rsidP="002F3A68">
            <w:pPr>
              <w:keepNext/>
              <w:keepLines/>
              <w:spacing w:after="0"/>
              <w:jc w:val="center"/>
              <w:rPr>
                <w:rFonts w:ascii="Arial" w:hAnsi="Arial" w:cs="Arial"/>
                <w:sz w:val="18"/>
              </w:rPr>
            </w:pPr>
          </w:p>
        </w:tc>
      </w:tr>
      <w:tr w:rsidR="00D930AE" w:rsidRPr="00A559B2" w14:paraId="6205065B" w14:textId="77777777" w:rsidTr="002F3A68">
        <w:trPr>
          <w:jc w:val="center"/>
        </w:trPr>
        <w:tc>
          <w:tcPr>
            <w:tcW w:w="1593" w:type="dxa"/>
            <w:vMerge w:val="restart"/>
            <w:vAlign w:val="center"/>
          </w:tcPr>
          <w:p w14:paraId="30A9C083"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B4B3608"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0F64C5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280AA44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B4C85E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1B956B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E4090F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06D99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7D6F9C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D394B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A1C7D6F"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1C3903D7" w14:textId="77777777" w:rsidTr="002F3A68">
        <w:trPr>
          <w:jc w:val="center"/>
        </w:trPr>
        <w:tc>
          <w:tcPr>
            <w:tcW w:w="1593" w:type="dxa"/>
            <w:vMerge/>
            <w:vAlign w:val="center"/>
          </w:tcPr>
          <w:p w14:paraId="75D1B4A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090BBA6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1FB4F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411BFC7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9B0BC7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C3A0DC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1A2F2CC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ED5FC47"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23C00CB"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2F72CC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F7DE7F8" w14:textId="77777777" w:rsidR="00D930AE" w:rsidRPr="00A559B2" w:rsidRDefault="00D930AE" w:rsidP="002F3A68">
            <w:pPr>
              <w:keepNext/>
              <w:keepLines/>
              <w:spacing w:after="0"/>
              <w:jc w:val="center"/>
              <w:rPr>
                <w:rFonts w:ascii="Arial" w:hAnsi="Arial" w:cs="Arial"/>
                <w:sz w:val="18"/>
              </w:rPr>
            </w:pPr>
          </w:p>
        </w:tc>
      </w:tr>
      <w:tr w:rsidR="00D930AE" w:rsidRPr="00A559B2" w14:paraId="24BF0567" w14:textId="77777777" w:rsidTr="002F3A68">
        <w:trPr>
          <w:jc w:val="center"/>
        </w:trPr>
        <w:tc>
          <w:tcPr>
            <w:tcW w:w="1593" w:type="dxa"/>
            <w:vMerge/>
            <w:vAlign w:val="center"/>
          </w:tcPr>
          <w:p w14:paraId="5255149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2502C0C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5A9DA9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1034E12D"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57AF45E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7A197E7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F167DD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CE77C3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7966B7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0A62B6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1DC8AA1" w14:textId="77777777" w:rsidR="00D930AE" w:rsidRPr="00A559B2" w:rsidRDefault="00D930AE" w:rsidP="002F3A68">
            <w:pPr>
              <w:keepNext/>
              <w:keepLines/>
              <w:spacing w:after="0"/>
              <w:jc w:val="center"/>
              <w:rPr>
                <w:rFonts w:ascii="Arial" w:hAnsi="Arial" w:cs="Arial"/>
                <w:sz w:val="18"/>
              </w:rPr>
            </w:pPr>
          </w:p>
        </w:tc>
      </w:tr>
      <w:tr w:rsidR="00D930AE" w:rsidRPr="00A559B2" w14:paraId="1A8A5CC4" w14:textId="77777777" w:rsidTr="002F3A68">
        <w:trPr>
          <w:jc w:val="center"/>
        </w:trPr>
        <w:tc>
          <w:tcPr>
            <w:tcW w:w="1593" w:type="dxa"/>
            <w:vMerge/>
            <w:vAlign w:val="center"/>
          </w:tcPr>
          <w:p w14:paraId="4F3EFBC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3E4D3C4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40E8B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2CFECC5D"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45F2E566" w14:textId="77777777" w:rsidR="00D930AE" w:rsidRPr="00A559B2" w:rsidRDefault="00D930AE" w:rsidP="002F3A68">
            <w:pPr>
              <w:keepNext/>
              <w:keepLines/>
              <w:spacing w:after="0"/>
              <w:jc w:val="center"/>
              <w:rPr>
                <w:rFonts w:ascii="Arial" w:hAnsi="Arial" w:cs="Arial"/>
                <w:sz w:val="18"/>
              </w:rPr>
            </w:pPr>
          </w:p>
        </w:tc>
        <w:tc>
          <w:tcPr>
            <w:tcW w:w="586" w:type="dxa"/>
          </w:tcPr>
          <w:p w14:paraId="12575D3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Pr>
          <w:p w14:paraId="3C9EB9D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04BC71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22A03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969416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FF3468" w14:textId="77777777" w:rsidR="00D930AE" w:rsidRPr="00A559B2" w:rsidRDefault="00D930AE" w:rsidP="002F3A68">
            <w:pPr>
              <w:keepNext/>
              <w:keepLines/>
              <w:spacing w:after="0"/>
              <w:jc w:val="center"/>
              <w:rPr>
                <w:rFonts w:ascii="Arial" w:hAnsi="Arial" w:cs="Arial"/>
                <w:sz w:val="18"/>
              </w:rPr>
            </w:pPr>
          </w:p>
        </w:tc>
      </w:tr>
      <w:tr w:rsidR="00D930AE" w:rsidRPr="00A559B2" w14:paraId="7AF187AB" w14:textId="77777777" w:rsidTr="002F3A68">
        <w:trPr>
          <w:jc w:val="center"/>
        </w:trPr>
        <w:tc>
          <w:tcPr>
            <w:tcW w:w="1593" w:type="dxa"/>
            <w:tcBorders>
              <w:top w:val="nil"/>
              <w:bottom w:val="nil"/>
            </w:tcBorders>
            <w:vAlign w:val="center"/>
          </w:tcPr>
          <w:p w14:paraId="49157CA8"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585C0E60"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5EA04E71"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46EE2F8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AA205C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4C4F59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30F831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52406E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29C30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72CC2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3B31A772"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3E51D8FA" w14:textId="77777777" w:rsidTr="002F3A68">
        <w:trPr>
          <w:jc w:val="center"/>
        </w:trPr>
        <w:tc>
          <w:tcPr>
            <w:tcW w:w="1593" w:type="dxa"/>
            <w:tcBorders>
              <w:top w:val="nil"/>
              <w:bottom w:val="nil"/>
            </w:tcBorders>
            <w:vAlign w:val="center"/>
          </w:tcPr>
          <w:p w14:paraId="1EEEA15C"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3B1122D"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B131452"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25FF950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9054ED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BAF50E6"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FBF4E8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33D1F3"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540A59BA" w14:textId="77777777" w:rsidR="00D930AE" w:rsidRPr="00A559B2" w:rsidRDefault="00D930AE" w:rsidP="002F3A68">
            <w:pPr>
              <w:keepNext/>
              <w:keepLines/>
              <w:spacing w:after="0"/>
              <w:jc w:val="center"/>
              <w:rPr>
                <w:rFonts w:ascii="Arial" w:hAnsi="Arial"/>
                <w:sz w:val="18"/>
              </w:rPr>
            </w:pPr>
          </w:p>
        </w:tc>
        <w:tc>
          <w:tcPr>
            <w:tcW w:w="1187" w:type="dxa"/>
            <w:tcBorders>
              <w:top w:val="nil"/>
              <w:bottom w:val="nil"/>
            </w:tcBorders>
            <w:vAlign w:val="center"/>
          </w:tcPr>
          <w:p w14:paraId="2C21178D"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0C91540B" w14:textId="77777777" w:rsidR="00D930AE" w:rsidRPr="00A559B2" w:rsidRDefault="00D930AE" w:rsidP="002F3A68">
            <w:pPr>
              <w:keepNext/>
              <w:keepLines/>
              <w:spacing w:after="0"/>
              <w:jc w:val="center"/>
              <w:rPr>
                <w:rFonts w:ascii="Arial" w:hAnsi="Arial" w:cs="Arial"/>
                <w:sz w:val="18"/>
              </w:rPr>
            </w:pPr>
          </w:p>
        </w:tc>
      </w:tr>
      <w:tr w:rsidR="00D930AE" w:rsidRPr="00A559B2" w14:paraId="1B8BA66E" w14:textId="77777777" w:rsidTr="002F3A68">
        <w:trPr>
          <w:jc w:val="center"/>
        </w:trPr>
        <w:tc>
          <w:tcPr>
            <w:tcW w:w="1593" w:type="dxa"/>
            <w:tcBorders>
              <w:top w:val="nil"/>
              <w:bottom w:val="nil"/>
            </w:tcBorders>
            <w:vAlign w:val="center"/>
          </w:tcPr>
          <w:p w14:paraId="64FDC46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663F46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3A54ACB"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27335358"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77112BB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8C6CFA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2E1991F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602599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3340F6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F3F0369"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6F72A0B1" w14:textId="77777777" w:rsidR="00D930AE" w:rsidRPr="00A559B2" w:rsidRDefault="00D930AE" w:rsidP="002F3A68">
            <w:pPr>
              <w:keepNext/>
              <w:keepLines/>
              <w:spacing w:after="0"/>
              <w:jc w:val="center"/>
              <w:rPr>
                <w:rFonts w:ascii="Arial" w:hAnsi="Arial" w:cs="Arial"/>
                <w:sz w:val="18"/>
              </w:rPr>
            </w:pPr>
          </w:p>
        </w:tc>
      </w:tr>
      <w:tr w:rsidR="00D930AE" w:rsidRPr="00A559B2" w14:paraId="1E61980E" w14:textId="77777777" w:rsidTr="002F3A68">
        <w:trPr>
          <w:jc w:val="center"/>
        </w:trPr>
        <w:tc>
          <w:tcPr>
            <w:tcW w:w="1593" w:type="dxa"/>
            <w:tcBorders>
              <w:top w:val="nil"/>
            </w:tcBorders>
            <w:vAlign w:val="center"/>
          </w:tcPr>
          <w:p w14:paraId="577C94D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vAlign w:val="center"/>
          </w:tcPr>
          <w:p w14:paraId="6165DB0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B8FC7B3"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75ECEE0C"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1D75424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67BE09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963583E"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33D317F"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DA088FC"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2B4200F"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033EE19B" w14:textId="77777777" w:rsidR="00D930AE" w:rsidRPr="00A559B2" w:rsidRDefault="00D930AE" w:rsidP="002F3A68">
            <w:pPr>
              <w:keepNext/>
              <w:keepLines/>
              <w:spacing w:after="0"/>
              <w:jc w:val="center"/>
              <w:rPr>
                <w:rFonts w:ascii="Arial" w:hAnsi="Arial" w:cs="Arial"/>
                <w:sz w:val="18"/>
              </w:rPr>
            </w:pPr>
          </w:p>
        </w:tc>
      </w:tr>
      <w:tr w:rsidR="00D930AE" w:rsidRPr="00A559B2" w14:paraId="2A663CF4" w14:textId="77777777" w:rsidTr="002F3A68">
        <w:trPr>
          <w:jc w:val="center"/>
        </w:trPr>
        <w:tc>
          <w:tcPr>
            <w:tcW w:w="1593" w:type="dxa"/>
            <w:vMerge w:val="restart"/>
            <w:vAlign w:val="center"/>
          </w:tcPr>
          <w:p w14:paraId="2113130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73CDB806"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3619BF2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14C6460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57A649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3720F7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C6E49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3CA22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26044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87E8AD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79A0D70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4FEE583" w14:textId="77777777" w:rsidTr="002F3A68">
        <w:trPr>
          <w:jc w:val="center"/>
        </w:trPr>
        <w:tc>
          <w:tcPr>
            <w:tcW w:w="1593" w:type="dxa"/>
            <w:vMerge/>
            <w:vAlign w:val="center"/>
          </w:tcPr>
          <w:p w14:paraId="2F3D179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5BF93A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18FB7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17F507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C3EAA1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100B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95EA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51B81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0F4B46"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EC7BA3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F4068BC" w14:textId="77777777" w:rsidR="00D930AE" w:rsidRPr="00A559B2" w:rsidRDefault="00D930AE" w:rsidP="002F3A68">
            <w:pPr>
              <w:keepNext/>
              <w:keepLines/>
              <w:spacing w:after="0"/>
              <w:jc w:val="center"/>
              <w:rPr>
                <w:rFonts w:ascii="Arial" w:hAnsi="Arial" w:cs="Arial"/>
                <w:sz w:val="18"/>
              </w:rPr>
            </w:pPr>
          </w:p>
        </w:tc>
      </w:tr>
      <w:tr w:rsidR="00D930AE" w:rsidRPr="00A559B2" w14:paraId="002EED4D" w14:textId="77777777" w:rsidTr="002F3A68">
        <w:trPr>
          <w:jc w:val="center"/>
        </w:trPr>
        <w:tc>
          <w:tcPr>
            <w:tcW w:w="1593" w:type="dxa"/>
            <w:vMerge/>
            <w:vAlign w:val="center"/>
          </w:tcPr>
          <w:p w14:paraId="71B7BE0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1024B6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013195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37C0DD0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CED148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E38C8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37C007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72AC49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EC41219"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62F702A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92CA125" w14:textId="77777777" w:rsidR="00D930AE" w:rsidRPr="00A559B2" w:rsidRDefault="00D930AE" w:rsidP="002F3A68">
            <w:pPr>
              <w:keepNext/>
              <w:keepLines/>
              <w:spacing w:after="0"/>
              <w:jc w:val="center"/>
              <w:rPr>
                <w:rFonts w:ascii="Arial" w:hAnsi="Arial" w:cs="Arial"/>
                <w:sz w:val="18"/>
              </w:rPr>
            </w:pPr>
          </w:p>
        </w:tc>
      </w:tr>
      <w:tr w:rsidR="00D930AE" w:rsidRPr="00A559B2" w14:paraId="59714D20" w14:textId="77777777" w:rsidTr="002F3A68">
        <w:trPr>
          <w:jc w:val="center"/>
        </w:trPr>
        <w:tc>
          <w:tcPr>
            <w:tcW w:w="1593" w:type="dxa"/>
            <w:vMerge/>
            <w:vAlign w:val="center"/>
          </w:tcPr>
          <w:p w14:paraId="235242D2"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5DA2D56"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E0A033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212995E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36827E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DD01EE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3EC7D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85F60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3C195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1A63F8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1DF2A94" w14:textId="77777777" w:rsidR="00D930AE" w:rsidRPr="00A559B2" w:rsidRDefault="00D930AE" w:rsidP="002F3A68">
            <w:pPr>
              <w:keepNext/>
              <w:keepLines/>
              <w:spacing w:after="0"/>
              <w:jc w:val="center"/>
              <w:rPr>
                <w:rFonts w:ascii="Arial" w:hAnsi="Arial" w:cs="Arial"/>
                <w:sz w:val="18"/>
              </w:rPr>
            </w:pPr>
          </w:p>
        </w:tc>
      </w:tr>
      <w:tr w:rsidR="00D930AE" w:rsidRPr="00A559B2" w14:paraId="2F341A5F" w14:textId="77777777" w:rsidTr="002F3A68">
        <w:trPr>
          <w:jc w:val="center"/>
        </w:trPr>
        <w:tc>
          <w:tcPr>
            <w:tcW w:w="1593" w:type="dxa"/>
            <w:vMerge w:val="restart"/>
            <w:vAlign w:val="center"/>
          </w:tcPr>
          <w:p w14:paraId="6AA8AAE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63B1376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20A87D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AD64D9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A6B361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E076FB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55AB6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9C714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B327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F0ECB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0591389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0</w:t>
            </w:r>
          </w:p>
        </w:tc>
      </w:tr>
      <w:tr w:rsidR="00D930AE" w:rsidRPr="00A559B2" w14:paraId="07B4B7B8" w14:textId="77777777" w:rsidTr="002F3A68">
        <w:trPr>
          <w:jc w:val="center"/>
        </w:trPr>
        <w:tc>
          <w:tcPr>
            <w:tcW w:w="1593" w:type="dxa"/>
            <w:vMerge/>
            <w:vAlign w:val="center"/>
          </w:tcPr>
          <w:p w14:paraId="7CE4867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607D99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633B6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18E7402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A9537D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98C0FD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498CB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A7425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A99805"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5539AE1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0D78923" w14:textId="77777777" w:rsidR="00D930AE" w:rsidRPr="00A559B2" w:rsidRDefault="00D930AE" w:rsidP="002F3A68">
            <w:pPr>
              <w:keepNext/>
              <w:keepLines/>
              <w:spacing w:after="0"/>
              <w:jc w:val="center"/>
              <w:rPr>
                <w:rFonts w:ascii="Arial" w:hAnsi="Arial" w:cs="Arial"/>
                <w:sz w:val="18"/>
              </w:rPr>
            </w:pPr>
          </w:p>
        </w:tc>
      </w:tr>
      <w:tr w:rsidR="00D930AE" w:rsidRPr="00A559B2" w14:paraId="010AA786" w14:textId="77777777" w:rsidTr="002F3A68">
        <w:trPr>
          <w:jc w:val="center"/>
        </w:trPr>
        <w:tc>
          <w:tcPr>
            <w:tcW w:w="1593" w:type="dxa"/>
            <w:vMerge/>
            <w:vAlign w:val="center"/>
          </w:tcPr>
          <w:p w14:paraId="3AF8C39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473749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C4C48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6598785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54E3D9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59D670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2855E1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177723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E64B9D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93A202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5EF8693" w14:textId="77777777" w:rsidR="00D930AE" w:rsidRPr="00A559B2" w:rsidRDefault="00D930AE" w:rsidP="002F3A68">
            <w:pPr>
              <w:keepNext/>
              <w:keepLines/>
              <w:spacing w:after="0"/>
              <w:jc w:val="center"/>
              <w:rPr>
                <w:rFonts w:ascii="Arial" w:hAnsi="Arial" w:cs="Arial"/>
                <w:sz w:val="18"/>
              </w:rPr>
            </w:pPr>
          </w:p>
        </w:tc>
      </w:tr>
      <w:tr w:rsidR="00D930AE" w:rsidRPr="00A559B2" w14:paraId="33631DC1" w14:textId="77777777" w:rsidTr="002F3A68">
        <w:trPr>
          <w:jc w:val="center"/>
        </w:trPr>
        <w:tc>
          <w:tcPr>
            <w:tcW w:w="1593" w:type="dxa"/>
            <w:vMerge/>
            <w:vAlign w:val="center"/>
          </w:tcPr>
          <w:p w14:paraId="10C9655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942AF0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E406E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78EB52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6BE1CA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65EF17C" w14:textId="77777777" w:rsidR="00D930AE" w:rsidRPr="00A559B2" w:rsidRDefault="00D930AE" w:rsidP="002F3A68">
            <w:pPr>
              <w:keepNext/>
              <w:keepLines/>
              <w:spacing w:after="0"/>
              <w:jc w:val="center"/>
              <w:rPr>
                <w:rFonts w:ascii="Arial" w:hAnsi="Arial" w:cs="Arial"/>
                <w:sz w:val="18"/>
              </w:rPr>
            </w:pPr>
          </w:p>
        </w:tc>
      </w:tr>
      <w:tr w:rsidR="00D930AE" w:rsidRPr="00A559B2" w14:paraId="07C50F60" w14:textId="77777777" w:rsidTr="002F3A68">
        <w:trPr>
          <w:jc w:val="center"/>
        </w:trPr>
        <w:tc>
          <w:tcPr>
            <w:tcW w:w="1593" w:type="dxa"/>
            <w:tcBorders>
              <w:bottom w:val="nil"/>
            </w:tcBorders>
            <w:vAlign w:val="center"/>
          </w:tcPr>
          <w:p w14:paraId="7C794AC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435BF8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D0284B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4AA9AC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FFFA70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DB73A8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4DA42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9FA59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A1677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80AAAC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C47564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3573F65" w14:textId="77777777" w:rsidTr="002F3A68">
        <w:trPr>
          <w:jc w:val="center"/>
        </w:trPr>
        <w:tc>
          <w:tcPr>
            <w:tcW w:w="1593" w:type="dxa"/>
            <w:tcBorders>
              <w:top w:val="nil"/>
              <w:bottom w:val="nil"/>
            </w:tcBorders>
            <w:vAlign w:val="center"/>
          </w:tcPr>
          <w:p w14:paraId="2DEB90D8"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4120866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7D2339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6128EA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0F6C81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666580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4C815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50B2DF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F02A03" w14:textId="77777777" w:rsidR="00D930AE" w:rsidRPr="00A559B2" w:rsidRDefault="00D930AE" w:rsidP="002F3A68">
            <w:pPr>
              <w:keepNext/>
              <w:keepLines/>
              <w:spacing w:after="0"/>
              <w:jc w:val="center"/>
              <w:rPr>
                <w:rFonts w:ascii="Arial" w:hAnsi="Arial" w:cs="Arial"/>
                <w:sz w:val="18"/>
              </w:rPr>
            </w:pPr>
          </w:p>
        </w:tc>
        <w:tc>
          <w:tcPr>
            <w:tcW w:w="1187" w:type="dxa"/>
            <w:tcBorders>
              <w:top w:val="nil"/>
              <w:bottom w:val="nil"/>
            </w:tcBorders>
            <w:vAlign w:val="center"/>
          </w:tcPr>
          <w:p w14:paraId="70888C87"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41841645" w14:textId="77777777" w:rsidR="00D930AE" w:rsidRPr="00A559B2" w:rsidRDefault="00D930AE" w:rsidP="002F3A68">
            <w:pPr>
              <w:keepNext/>
              <w:keepLines/>
              <w:spacing w:after="0"/>
              <w:jc w:val="center"/>
              <w:rPr>
                <w:rFonts w:ascii="Arial" w:hAnsi="Arial" w:cs="Arial"/>
                <w:sz w:val="18"/>
              </w:rPr>
            </w:pPr>
          </w:p>
        </w:tc>
      </w:tr>
      <w:tr w:rsidR="00D930AE" w:rsidRPr="00A559B2" w14:paraId="42508A6F" w14:textId="77777777" w:rsidTr="002F3A68">
        <w:trPr>
          <w:jc w:val="center"/>
        </w:trPr>
        <w:tc>
          <w:tcPr>
            <w:tcW w:w="1593" w:type="dxa"/>
            <w:tcBorders>
              <w:top w:val="nil"/>
              <w:bottom w:val="nil"/>
            </w:tcBorders>
            <w:vAlign w:val="center"/>
          </w:tcPr>
          <w:p w14:paraId="4527AF80"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1E84A8FA"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25352B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319A074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D16413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9D03EE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509399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DF35FB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CAC1E7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62188D9F"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62FDEBEB" w14:textId="77777777" w:rsidR="00D930AE" w:rsidRPr="00A559B2" w:rsidRDefault="00D930AE" w:rsidP="002F3A68">
            <w:pPr>
              <w:keepNext/>
              <w:keepLines/>
              <w:spacing w:after="0"/>
              <w:jc w:val="center"/>
              <w:rPr>
                <w:rFonts w:ascii="Arial" w:hAnsi="Arial" w:cs="Arial"/>
                <w:sz w:val="18"/>
              </w:rPr>
            </w:pPr>
          </w:p>
        </w:tc>
      </w:tr>
      <w:tr w:rsidR="00D930AE" w:rsidRPr="00A559B2" w14:paraId="54419EF9" w14:textId="77777777" w:rsidTr="002F3A68">
        <w:trPr>
          <w:jc w:val="center"/>
        </w:trPr>
        <w:tc>
          <w:tcPr>
            <w:tcW w:w="1593" w:type="dxa"/>
            <w:tcBorders>
              <w:top w:val="nil"/>
            </w:tcBorders>
            <w:vAlign w:val="center"/>
          </w:tcPr>
          <w:p w14:paraId="26DBAC07"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54634B0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04143A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62CC17E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ABEF84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B46A1F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C05E1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E67EA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94E47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350CA9DA"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41DCF220" w14:textId="77777777" w:rsidR="00D930AE" w:rsidRPr="00A559B2" w:rsidRDefault="00D930AE" w:rsidP="002F3A68">
            <w:pPr>
              <w:keepNext/>
              <w:keepLines/>
              <w:spacing w:after="0"/>
              <w:jc w:val="center"/>
              <w:rPr>
                <w:rFonts w:ascii="Arial" w:hAnsi="Arial" w:cs="Arial"/>
                <w:sz w:val="18"/>
              </w:rPr>
            </w:pPr>
          </w:p>
        </w:tc>
      </w:tr>
      <w:tr w:rsidR="00D930AE" w:rsidRPr="00A559B2" w14:paraId="5A775C46" w14:textId="77777777" w:rsidTr="002F3A68">
        <w:trPr>
          <w:jc w:val="center"/>
        </w:trPr>
        <w:tc>
          <w:tcPr>
            <w:tcW w:w="1593" w:type="dxa"/>
            <w:tcBorders>
              <w:bottom w:val="nil"/>
            </w:tcBorders>
            <w:vAlign w:val="center"/>
          </w:tcPr>
          <w:p w14:paraId="747C9F2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6BF1ABAC"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153DA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901754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7FE23A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BAB84E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158E3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FCE1B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6C03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7DC832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0444B24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0</w:t>
            </w:r>
          </w:p>
        </w:tc>
      </w:tr>
      <w:tr w:rsidR="00D930AE" w:rsidRPr="00A559B2" w14:paraId="5CED3F5C" w14:textId="77777777" w:rsidTr="002F3A68">
        <w:trPr>
          <w:jc w:val="center"/>
        </w:trPr>
        <w:tc>
          <w:tcPr>
            <w:tcW w:w="1593" w:type="dxa"/>
            <w:tcBorders>
              <w:top w:val="nil"/>
              <w:bottom w:val="nil"/>
            </w:tcBorders>
            <w:vAlign w:val="center"/>
          </w:tcPr>
          <w:p w14:paraId="301BE284"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38CDA9C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4F84B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473988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1AE4DE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6EF63D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D72A6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822A2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97DC42" w14:textId="77777777" w:rsidR="00D930AE" w:rsidRPr="00A559B2" w:rsidRDefault="00D930AE" w:rsidP="002F3A68">
            <w:pPr>
              <w:keepNext/>
              <w:keepLines/>
              <w:spacing w:after="0"/>
              <w:jc w:val="center"/>
              <w:rPr>
                <w:rFonts w:ascii="Arial" w:hAnsi="Arial" w:cs="Arial"/>
                <w:sz w:val="18"/>
                <w:lang w:eastAsia="ja-JP"/>
              </w:rPr>
            </w:pPr>
          </w:p>
        </w:tc>
        <w:tc>
          <w:tcPr>
            <w:tcW w:w="1187" w:type="dxa"/>
            <w:tcBorders>
              <w:top w:val="nil"/>
              <w:bottom w:val="nil"/>
            </w:tcBorders>
            <w:vAlign w:val="center"/>
          </w:tcPr>
          <w:p w14:paraId="21E98B66"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17957D1B" w14:textId="77777777" w:rsidR="00D930AE" w:rsidRPr="00A559B2" w:rsidRDefault="00D930AE" w:rsidP="002F3A68">
            <w:pPr>
              <w:keepNext/>
              <w:keepLines/>
              <w:spacing w:after="0"/>
              <w:jc w:val="center"/>
              <w:rPr>
                <w:rFonts w:ascii="Arial" w:hAnsi="Arial" w:cs="Arial"/>
                <w:sz w:val="18"/>
              </w:rPr>
            </w:pPr>
          </w:p>
        </w:tc>
      </w:tr>
      <w:tr w:rsidR="00D930AE" w:rsidRPr="00A559B2" w14:paraId="7DFAE202" w14:textId="77777777" w:rsidTr="002F3A68">
        <w:trPr>
          <w:jc w:val="center"/>
        </w:trPr>
        <w:tc>
          <w:tcPr>
            <w:tcW w:w="1593" w:type="dxa"/>
            <w:tcBorders>
              <w:top w:val="nil"/>
              <w:bottom w:val="nil"/>
            </w:tcBorders>
            <w:vAlign w:val="center"/>
          </w:tcPr>
          <w:p w14:paraId="14A4A25D"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0AF5798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6438B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684AAEF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4265BC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E9B76F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D2F0EB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1542C1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52B5A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5B4531AB" w14:textId="77777777" w:rsidR="00D930AE" w:rsidRPr="00A559B2" w:rsidRDefault="00D930AE" w:rsidP="002F3A68">
            <w:pPr>
              <w:keepNext/>
              <w:keepLines/>
              <w:spacing w:after="0"/>
              <w:jc w:val="center"/>
              <w:rPr>
                <w:rFonts w:ascii="Arial" w:hAnsi="Arial" w:cs="Arial"/>
                <w:sz w:val="18"/>
              </w:rPr>
            </w:pPr>
          </w:p>
        </w:tc>
        <w:tc>
          <w:tcPr>
            <w:tcW w:w="1286" w:type="dxa"/>
            <w:tcBorders>
              <w:top w:val="nil"/>
              <w:bottom w:val="nil"/>
            </w:tcBorders>
            <w:vAlign w:val="center"/>
          </w:tcPr>
          <w:p w14:paraId="088F56A0" w14:textId="77777777" w:rsidR="00D930AE" w:rsidRPr="00A559B2" w:rsidRDefault="00D930AE" w:rsidP="002F3A68">
            <w:pPr>
              <w:keepNext/>
              <w:keepLines/>
              <w:spacing w:after="0"/>
              <w:jc w:val="center"/>
              <w:rPr>
                <w:rFonts w:ascii="Arial" w:hAnsi="Arial" w:cs="Arial"/>
                <w:sz w:val="18"/>
              </w:rPr>
            </w:pPr>
          </w:p>
        </w:tc>
      </w:tr>
      <w:tr w:rsidR="00D930AE" w:rsidRPr="00A559B2" w14:paraId="1E3016B2" w14:textId="77777777" w:rsidTr="002F3A68">
        <w:trPr>
          <w:jc w:val="center"/>
        </w:trPr>
        <w:tc>
          <w:tcPr>
            <w:tcW w:w="1593" w:type="dxa"/>
            <w:tcBorders>
              <w:top w:val="nil"/>
            </w:tcBorders>
            <w:vAlign w:val="center"/>
          </w:tcPr>
          <w:p w14:paraId="1CBD552C"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267948E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5EFCB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2B5AC1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53D056F5" w14:textId="77777777" w:rsidR="00D930AE" w:rsidRPr="00A559B2" w:rsidRDefault="00D930AE" w:rsidP="002F3A68">
            <w:pPr>
              <w:keepNext/>
              <w:keepLines/>
              <w:spacing w:after="0"/>
              <w:jc w:val="center"/>
              <w:rPr>
                <w:rFonts w:ascii="Arial" w:hAnsi="Arial" w:cs="Arial"/>
                <w:sz w:val="18"/>
              </w:rPr>
            </w:pPr>
          </w:p>
        </w:tc>
        <w:tc>
          <w:tcPr>
            <w:tcW w:w="1286" w:type="dxa"/>
            <w:tcBorders>
              <w:top w:val="nil"/>
            </w:tcBorders>
            <w:vAlign w:val="center"/>
          </w:tcPr>
          <w:p w14:paraId="7AA4C540" w14:textId="77777777" w:rsidR="00D930AE" w:rsidRPr="00A559B2" w:rsidRDefault="00D930AE" w:rsidP="002F3A68">
            <w:pPr>
              <w:keepNext/>
              <w:keepLines/>
              <w:spacing w:after="0"/>
              <w:jc w:val="center"/>
              <w:rPr>
                <w:rFonts w:ascii="Arial" w:hAnsi="Arial" w:cs="Arial"/>
                <w:sz w:val="18"/>
              </w:rPr>
            </w:pPr>
          </w:p>
        </w:tc>
      </w:tr>
      <w:tr w:rsidR="00D930AE" w:rsidRPr="00A559B2" w14:paraId="3506C51E" w14:textId="77777777" w:rsidTr="002F3A68">
        <w:trPr>
          <w:jc w:val="center"/>
        </w:trPr>
        <w:tc>
          <w:tcPr>
            <w:tcW w:w="1593" w:type="dxa"/>
            <w:vMerge w:val="restart"/>
            <w:vAlign w:val="center"/>
          </w:tcPr>
          <w:p w14:paraId="35E37A9D"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2E3AB9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233B39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321D3F6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717362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08646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A5204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78988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246B73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DEFD0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42F48C0"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0559A71E" w14:textId="77777777" w:rsidTr="002F3A68">
        <w:trPr>
          <w:jc w:val="center"/>
        </w:trPr>
        <w:tc>
          <w:tcPr>
            <w:tcW w:w="1593" w:type="dxa"/>
            <w:vMerge/>
            <w:vAlign w:val="center"/>
          </w:tcPr>
          <w:p w14:paraId="5FC4E1CB"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F17170B"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3DBC2D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30CF3EC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9A8FFE3"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36D70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890DB5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3B13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D5715B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0E9039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63AB5B5" w14:textId="77777777" w:rsidR="00D930AE" w:rsidRPr="00A559B2" w:rsidRDefault="00D930AE" w:rsidP="002F3A68">
            <w:pPr>
              <w:keepNext/>
              <w:keepLines/>
              <w:spacing w:after="0"/>
              <w:jc w:val="center"/>
              <w:rPr>
                <w:rFonts w:ascii="Arial" w:hAnsi="Arial" w:cs="Arial"/>
                <w:sz w:val="18"/>
              </w:rPr>
            </w:pPr>
          </w:p>
        </w:tc>
      </w:tr>
      <w:tr w:rsidR="00D930AE" w:rsidRPr="00A559B2" w14:paraId="0AD519B7" w14:textId="77777777" w:rsidTr="002F3A68">
        <w:trPr>
          <w:jc w:val="center"/>
        </w:trPr>
        <w:tc>
          <w:tcPr>
            <w:tcW w:w="1593" w:type="dxa"/>
            <w:vMerge/>
            <w:vAlign w:val="center"/>
          </w:tcPr>
          <w:p w14:paraId="5B6CCC84"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7EEBAA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C7B2B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3C4E10D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9E9600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1698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F5C3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967FA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50505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CA8B59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F4AFCE7" w14:textId="77777777" w:rsidR="00D930AE" w:rsidRPr="00A559B2" w:rsidRDefault="00D930AE" w:rsidP="002F3A68">
            <w:pPr>
              <w:keepNext/>
              <w:keepLines/>
              <w:spacing w:after="0"/>
              <w:jc w:val="center"/>
              <w:rPr>
                <w:rFonts w:ascii="Arial" w:hAnsi="Arial" w:cs="Arial"/>
                <w:sz w:val="18"/>
              </w:rPr>
            </w:pPr>
          </w:p>
        </w:tc>
      </w:tr>
      <w:tr w:rsidR="00D930AE" w:rsidRPr="00A559B2" w14:paraId="1AFB25F4" w14:textId="77777777" w:rsidTr="002F3A68">
        <w:trPr>
          <w:jc w:val="center"/>
        </w:trPr>
        <w:tc>
          <w:tcPr>
            <w:tcW w:w="1593" w:type="dxa"/>
            <w:vMerge/>
            <w:vAlign w:val="center"/>
          </w:tcPr>
          <w:p w14:paraId="2C48354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692FEC28"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E83A9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4C15ED3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0397B33"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837F37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58344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7F2E2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BEB48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C57453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B071D48" w14:textId="77777777" w:rsidR="00D930AE" w:rsidRPr="00A559B2" w:rsidRDefault="00D930AE" w:rsidP="002F3A68">
            <w:pPr>
              <w:keepNext/>
              <w:keepLines/>
              <w:spacing w:after="0"/>
              <w:jc w:val="center"/>
              <w:rPr>
                <w:rFonts w:ascii="Arial" w:hAnsi="Arial" w:cs="Arial"/>
                <w:sz w:val="18"/>
              </w:rPr>
            </w:pPr>
          </w:p>
        </w:tc>
      </w:tr>
      <w:tr w:rsidR="00D930AE" w:rsidRPr="00A559B2" w14:paraId="33C5A24E" w14:textId="77777777" w:rsidTr="002F3A68">
        <w:trPr>
          <w:jc w:val="center"/>
        </w:trPr>
        <w:tc>
          <w:tcPr>
            <w:tcW w:w="1593" w:type="dxa"/>
            <w:tcBorders>
              <w:bottom w:val="nil"/>
            </w:tcBorders>
            <w:vAlign w:val="center"/>
          </w:tcPr>
          <w:p w14:paraId="2FEBD077"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bottom w:val="nil"/>
            </w:tcBorders>
            <w:vAlign w:val="center"/>
          </w:tcPr>
          <w:p w14:paraId="04A9425F"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C63E185"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4ECF8F3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BB54FF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5C8EE8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8727A7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D0280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9B77D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D5260D5"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bottom w:val="nil"/>
            </w:tcBorders>
            <w:vAlign w:val="center"/>
          </w:tcPr>
          <w:p w14:paraId="1C599569" w14:textId="77777777" w:rsidR="00D930AE" w:rsidRPr="00A559B2" w:rsidRDefault="00D930AE" w:rsidP="002F3A68">
            <w:pPr>
              <w:keepNext/>
              <w:keepLines/>
              <w:spacing w:after="0"/>
              <w:jc w:val="center"/>
              <w:rPr>
                <w:rFonts w:ascii="Arial" w:hAnsi="Arial" w:cs="Arial"/>
                <w:sz w:val="18"/>
              </w:rPr>
            </w:pPr>
          </w:p>
        </w:tc>
      </w:tr>
      <w:tr w:rsidR="00D930AE" w:rsidRPr="00A559B2" w14:paraId="724ABB17" w14:textId="77777777" w:rsidTr="002F3A68">
        <w:trPr>
          <w:jc w:val="center"/>
        </w:trPr>
        <w:tc>
          <w:tcPr>
            <w:tcW w:w="1593" w:type="dxa"/>
            <w:tcBorders>
              <w:top w:val="nil"/>
              <w:bottom w:val="nil"/>
            </w:tcBorders>
            <w:vAlign w:val="center"/>
          </w:tcPr>
          <w:p w14:paraId="3FF056EA"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02431AEA"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636C368F"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4975E49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ACF612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0CDF486" w14:textId="77777777" w:rsidR="00D930AE" w:rsidRPr="00A559B2" w:rsidRDefault="00D930AE" w:rsidP="002F3A68">
            <w:pPr>
              <w:keepNext/>
              <w:keepLines/>
              <w:spacing w:after="0"/>
              <w:jc w:val="center"/>
              <w:rPr>
                <w:rFonts w:ascii="Arial" w:hAnsi="Arial"/>
                <w:sz w:val="18"/>
              </w:rPr>
            </w:pPr>
          </w:p>
        </w:tc>
        <w:tc>
          <w:tcPr>
            <w:tcW w:w="586" w:type="dxa"/>
            <w:vAlign w:val="center"/>
          </w:tcPr>
          <w:p w14:paraId="482A81B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1BFE6F6"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A0C20C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1E52D2C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A6CFD9F" w14:textId="77777777" w:rsidR="00D930AE" w:rsidRPr="00A559B2" w:rsidRDefault="00D930AE" w:rsidP="002F3A68">
            <w:pPr>
              <w:keepNext/>
              <w:keepLines/>
              <w:spacing w:after="0"/>
              <w:jc w:val="center"/>
              <w:rPr>
                <w:rFonts w:ascii="Arial" w:hAnsi="Arial" w:cs="Arial"/>
                <w:sz w:val="18"/>
              </w:rPr>
            </w:pPr>
            <w:r w:rsidRPr="00A559B2">
              <w:rPr>
                <w:rFonts w:ascii="Arial" w:hAnsi="Arial" w:hint="eastAsia"/>
                <w:sz w:val="18"/>
                <w:szCs w:val="18"/>
                <w:lang w:eastAsia="zh-CN"/>
              </w:rPr>
              <w:t>0</w:t>
            </w:r>
          </w:p>
        </w:tc>
      </w:tr>
      <w:tr w:rsidR="00D930AE" w:rsidRPr="00A559B2" w14:paraId="3B21838F" w14:textId="77777777" w:rsidTr="002F3A68">
        <w:trPr>
          <w:jc w:val="center"/>
        </w:trPr>
        <w:tc>
          <w:tcPr>
            <w:tcW w:w="1593" w:type="dxa"/>
            <w:tcBorders>
              <w:top w:val="nil"/>
              <w:bottom w:val="nil"/>
            </w:tcBorders>
            <w:vAlign w:val="center"/>
          </w:tcPr>
          <w:p w14:paraId="37F844A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A6DEE9E"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667EF39"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0C51570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784114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0981FC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3706B06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6A9A32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E5CDB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F10B8B1"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3F8A63C0" w14:textId="77777777" w:rsidR="00D930AE" w:rsidRPr="00A559B2" w:rsidRDefault="00D930AE" w:rsidP="002F3A68">
            <w:pPr>
              <w:keepNext/>
              <w:keepLines/>
              <w:spacing w:after="0"/>
              <w:jc w:val="center"/>
              <w:rPr>
                <w:rFonts w:ascii="Arial" w:hAnsi="Arial" w:cs="Arial"/>
                <w:sz w:val="18"/>
              </w:rPr>
            </w:pPr>
          </w:p>
        </w:tc>
      </w:tr>
      <w:tr w:rsidR="00D930AE" w:rsidRPr="00A559B2" w14:paraId="0BC56849" w14:textId="77777777" w:rsidTr="002F3A68">
        <w:trPr>
          <w:jc w:val="center"/>
        </w:trPr>
        <w:tc>
          <w:tcPr>
            <w:tcW w:w="1593" w:type="dxa"/>
            <w:tcBorders>
              <w:top w:val="nil"/>
            </w:tcBorders>
            <w:vAlign w:val="center"/>
          </w:tcPr>
          <w:p w14:paraId="0FC0D161"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tcBorders>
            <w:vAlign w:val="center"/>
          </w:tcPr>
          <w:p w14:paraId="732D343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2838910C" w14:textId="77777777" w:rsidR="00D930AE" w:rsidRPr="00A559B2" w:rsidRDefault="00D930AE" w:rsidP="002F3A68">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1D21516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23CA04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ADE998B"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8B52EBC"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9CE8F7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4632978"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B3A94AB"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4166472D" w14:textId="77777777" w:rsidR="00D930AE" w:rsidRPr="00A559B2" w:rsidRDefault="00D930AE" w:rsidP="002F3A68">
            <w:pPr>
              <w:keepNext/>
              <w:keepLines/>
              <w:spacing w:after="0"/>
              <w:jc w:val="center"/>
              <w:rPr>
                <w:rFonts w:ascii="Arial" w:hAnsi="Arial" w:cs="Arial"/>
                <w:sz w:val="18"/>
              </w:rPr>
            </w:pPr>
          </w:p>
        </w:tc>
      </w:tr>
      <w:tr w:rsidR="00D930AE" w:rsidRPr="00A559B2" w14:paraId="04D7C9AE" w14:textId="77777777" w:rsidTr="002F3A68">
        <w:trPr>
          <w:jc w:val="center"/>
        </w:trPr>
        <w:tc>
          <w:tcPr>
            <w:tcW w:w="1593" w:type="dxa"/>
            <w:tcBorders>
              <w:bottom w:val="nil"/>
            </w:tcBorders>
            <w:vAlign w:val="center"/>
          </w:tcPr>
          <w:p w14:paraId="2F3E7151" w14:textId="77777777" w:rsidR="00D930AE" w:rsidRPr="00A559B2" w:rsidRDefault="00D930AE" w:rsidP="002F3A68">
            <w:pPr>
              <w:pStyle w:val="TAC"/>
              <w:rPr>
                <w:lang w:eastAsia="ja-JP"/>
              </w:rPr>
            </w:pPr>
            <w:r w:rsidRPr="00A559B2">
              <w:rPr>
                <w:rFonts w:eastAsia="SimSun"/>
                <w:lang w:eastAsia="zh-TW"/>
              </w:rPr>
              <w:t>CA_1A-21A-28A-42A</w:t>
            </w:r>
          </w:p>
        </w:tc>
        <w:tc>
          <w:tcPr>
            <w:tcW w:w="1574" w:type="dxa"/>
            <w:tcBorders>
              <w:bottom w:val="nil"/>
            </w:tcBorders>
            <w:vAlign w:val="center"/>
          </w:tcPr>
          <w:p w14:paraId="098DFE21" w14:textId="77777777" w:rsidR="00D930AE" w:rsidRPr="00A559B2" w:rsidRDefault="00D930AE" w:rsidP="002F3A68">
            <w:pPr>
              <w:pStyle w:val="TAC"/>
              <w:rPr>
                <w:lang w:val="en-US" w:eastAsia="ja-JP"/>
              </w:rPr>
            </w:pPr>
            <w:r w:rsidRPr="00A559B2">
              <w:rPr>
                <w:lang w:val="en-US" w:eastAsia="ja-JP"/>
              </w:rPr>
              <w:t>CA_1A-21A, CA_1A-28A, CA_1A-42A, CA_21A-28A, CA_21A-42A, CA_28A-42A</w:t>
            </w:r>
          </w:p>
        </w:tc>
        <w:tc>
          <w:tcPr>
            <w:tcW w:w="767" w:type="dxa"/>
            <w:vAlign w:val="center"/>
          </w:tcPr>
          <w:p w14:paraId="275AF9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81BCDF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DB9CE1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C23C2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E70F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53BAF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D6938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BE60D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33ACBC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0</w:t>
            </w:r>
          </w:p>
        </w:tc>
      </w:tr>
      <w:tr w:rsidR="00D930AE" w:rsidRPr="00A559B2" w14:paraId="476B6CE7" w14:textId="77777777" w:rsidTr="002F3A68">
        <w:trPr>
          <w:jc w:val="center"/>
        </w:trPr>
        <w:tc>
          <w:tcPr>
            <w:tcW w:w="1593" w:type="dxa"/>
            <w:tcBorders>
              <w:top w:val="nil"/>
              <w:bottom w:val="nil"/>
            </w:tcBorders>
            <w:vAlign w:val="center"/>
          </w:tcPr>
          <w:p w14:paraId="6560D0EE" w14:textId="77777777" w:rsidR="00D930AE" w:rsidRPr="00A559B2" w:rsidRDefault="00D930AE" w:rsidP="002F3A68">
            <w:pPr>
              <w:pStyle w:val="TAC"/>
              <w:rPr>
                <w:lang w:eastAsia="ja-JP"/>
              </w:rPr>
            </w:pPr>
          </w:p>
        </w:tc>
        <w:tc>
          <w:tcPr>
            <w:tcW w:w="1574" w:type="dxa"/>
            <w:tcBorders>
              <w:top w:val="nil"/>
              <w:bottom w:val="nil"/>
            </w:tcBorders>
            <w:vAlign w:val="center"/>
          </w:tcPr>
          <w:p w14:paraId="4E3C278E" w14:textId="77777777" w:rsidR="00D930AE" w:rsidRPr="00A559B2" w:rsidRDefault="00D930AE" w:rsidP="002F3A68">
            <w:pPr>
              <w:pStyle w:val="TAC"/>
              <w:rPr>
                <w:lang w:val="en-US" w:eastAsia="ja-JP"/>
              </w:rPr>
            </w:pPr>
          </w:p>
        </w:tc>
        <w:tc>
          <w:tcPr>
            <w:tcW w:w="767" w:type="dxa"/>
            <w:vAlign w:val="center"/>
          </w:tcPr>
          <w:p w14:paraId="74C65E6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920A43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4494D5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B29D2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722A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E765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4329CCB"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4B5E04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069D70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95C43E3" w14:textId="77777777" w:rsidTr="002F3A68">
        <w:trPr>
          <w:jc w:val="center"/>
        </w:trPr>
        <w:tc>
          <w:tcPr>
            <w:tcW w:w="1593" w:type="dxa"/>
            <w:tcBorders>
              <w:top w:val="nil"/>
              <w:bottom w:val="nil"/>
            </w:tcBorders>
            <w:vAlign w:val="center"/>
          </w:tcPr>
          <w:p w14:paraId="7F3DC4B0" w14:textId="77777777" w:rsidR="00D930AE" w:rsidRPr="00A559B2" w:rsidRDefault="00D930AE" w:rsidP="002F3A68">
            <w:pPr>
              <w:pStyle w:val="TAC"/>
              <w:rPr>
                <w:lang w:eastAsia="ja-JP"/>
              </w:rPr>
            </w:pPr>
          </w:p>
        </w:tc>
        <w:tc>
          <w:tcPr>
            <w:tcW w:w="1574" w:type="dxa"/>
            <w:tcBorders>
              <w:top w:val="nil"/>
              <w:bottom w:val="nil"/>
            </w:tcBorders>
            <w:vAlign w:val="center"/>
          </w:tcPr>
          <w:p w14:paraId="7FAF8DEB" w14:textId="77777777" w:rsidR="00D930AE" w:rsidRPr="00A559B2" w:rsidRDefault="00D930AE" w:rsidP="002F3A68">
            <w:pPr>
              <w:pStyle w:val="TAC"/>
              <w:rPr>
                <w:lang w:val="en-US" w:eastAsia="ja-JP"/>
              </w:rPr>
            </w:pPr>
          </w:p>
        </w:tc>
        <w:tc>
          <w:tcPr>
            <w:tcW w:w="767" w:type="dxa"/>
            <w:vAlign w:val="center"/>
          </w:tcPr>
          <w:p w14:paraId="0CE4657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31161C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8481F5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1E752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4F29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F04A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A5FA2A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51EF8E0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E276BB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A9B957F" w14:textId="77777777" w:rsidTr="002F3A68">
        <w:trPr>
          <w:jc w:val="center"/>
        </w:trPr>
        <w:tc>
          <w:tcPr>
            <w:tcW w:w="1593" w:type="dxa"/>
            <w:tcBorders>
              <w:top w:val="nil"/>
            </w:tcBorders>
            <w:vAlign w:val="center"/>
          </w:tcPr>
          <w:p w14:paraId="63A557C5" w14:textId="77777777" w:rsidR="00D930AE" w:rsidRPr="00A559B2" w:rsidRDefault="00D930AE" w:rsidP="002F3A68">
            <w:pPr>
              <w:pStyle w:val="TAC"/>
              <w:rPr>
                <w:lang w:eastAsia="ja-JP"/>
              </w:rPr>
            </w:pPr>
          </w:p>
        </w:tc>
        <w:tc>
          <w:tcPr>
            <w:tcW w:w="1574" w:type="dxa"/>
            <w:tcBorders>
              <w:top w:val="nil"/>
            </w:tcBorders>
            <w:vAlign w:val="center"/>
          </w:tcPr>
          <w:p w14:paraId="59250797" w14:textId="77777777" w:rsidR="00D930AE" w:rsidRPr="00A559B2" w:rsidRDefault="00D930AE" w:rsidP="002F3A68">
            <w:pPr>
              <w:pStyle w:val="TAC"/>
              <w:rPr>
                <w:lang w:val="en-US" w:eastAsia="ja-JP"/>
              </w:rPr>
            </w:pPr>
          </w:p>
        </w:tc>
        <w:tc>
          <w:tcPr>
            <w:tcW w:w="767" w:type="dxa"/>
            <w:vAlign w:val="center"/>
          </w:tcPr>
          <w:p w14:paraId="7CA122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4CBCBD4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FB6836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7DB866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C090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057C67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A689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0003F2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483AD4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301E527" w14:textId="77777777" w:rsidTr="002F3A68">
        <w:trPr>
          <w:jc w:val="center"/>
        </w:trPr>
        <w:tc>
          <w:tcPr>
            <w:tcW w:w="1593" w:type="dxa"/>
            <w:tcBorders>
              <w:bottom w:val="nil"/>
            </w:tcBorders>
            <w:vAlign w:val="center"/>
          </w:tcPr>
          <w:p w14:paraId="4DC30A05" w14:textId="77777777" w:rsidR="00D930AE" w:rsidRPr="00A559B2" w:rsidRDefault="00D930AE" w:rsidP="002F3A68">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4E643656" w14:textId="77777777" w:rsidR="00D930AE" w:rsidRPr="00A559B2" w:rsidRDefault="00D930AE" w:rsidP="002F3A68">
            <w:pPr>
              <w:pStyle w:val="TAC"/>
              <w:rPr>
                <w:lang w:eastAsia="ja-JP"/>
              </w:rPr>
            </w:pPr>
            <w:r w:rsidRPr="00A559B2">
              <w:rPr>
                <w:lang w:val="en-US" w:eastAsia="ja-JP"/>
              </w:rPr>
              <w:t>CA_1A-21A, CA_1A-28A, CA_1A-42A, CA_21A-28A, CA_21A-42A, CA_28A-42A</w:t>
            </w:r>
          </w:p>
        </w:tc>
        <w:tc>
          <w:tcPr>
            <w:tcW w:w="767" w:type="dxa"/>
            <w:vAlign w:val="center"/>
          </w:tcPr>
          <w:p w14:paraId="758556E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17630D8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E0B67A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6939F6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856D4F7"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634B118"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2E7AA36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31DAD34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32E7004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10448CE9" w14:textId="77777777" w:rsidTr="002F3A68">
        <w:trPr>
          <w:jc w:val="center"/>
        </w:trPr>
        <w:tc>
          <w:tcPr>
            <w:tcW w:w="1593" w:type="dxa"/>
            <w:tcBorders>
              <w:top w:val="nil"/>
              <w:bottom w:val="nil"/>
            </w:tcBorders>
            <w:vAlign w:val="center"/>
          </w:tcPr>
          <w:p w14:paraId="5AC0E8B3" w14:textId="77777777" w:rsidR="00D930AE" w:rsidRPr="00A559B2" w:rsidRDefault="00D930AE" w:rsidP="002F3A68">
            <w:pPr>
              <w:pStyle w:val="TAC"/>
              <w:rPr>
                <w:rFonts w:eastAsia="SimSun"/>
                <w:lang w:eastAsia="zh-TW"/>
              </w:rPr>
            </w:pPr>
          </w:p>
        </w:tc>
        <w:tc>
          <w:tcPr>
            <w:tcW w:w="1574" w:type="dxa"/>
            <w:tcBorders>
              <w:top w:val="nil"/>
              <w:bottom w:val="nil"/>
            </w:tcBorders>
            <w:vAlign w:val="center"/>
          </w:tcPr>
          <w:p w14:paraId="35AC0B92" w14:textId="77777777" w:rsidR="00D930AE" w:rsidRPr="00A559B2" w:rsidRDefault="00D930AE" w:rsidP="002F3A68">
            <w:pPr>
              <w:pStyle w:val="TAC"/>
              <w:rPr>
                <w:lang w:eastAsia="ja-JP"/>
              </w:rPr>
            </w:pPr>
          </w:p>
        </w:tc>
        <w:tc>
          <w:tcPr>
            <w:tcW w:w="767" w:type="dxa"/>
            <w:vAlign w:val="center"/>
          </w:tcPr>
          <w:p w14:paraId="2444B32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7A990A0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C23615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45B72D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5350BF0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BBE2A9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2975C186" w14:textId="77777777" w:rsidR="00D930AE" w:rsidRPr="00A559B2" w:rsidRDefault="00D930AE" w:rsidP="002F3A68">
            <w:pPr>
              <w:keepNext/>
              <w:keepLines/>
              <w:spacing w:after="0"/>
              <w:jc w:val="center"/>
              <w:rPr>
                <w:rFonts w:ascii="Arial" w:eastAsia="SimSun" w:hAnsi="Arial" w:cs="Arial"/>
                <w:sz w:val="18"/>
              </w:rPr>
            </w:pPr>
          </w:p>
        </w:tc>
        <w:tc>
          <w:tcPr>
            <w:tcW w:w="1187" w:type="dxa"/>
            <w:vMerge/>
            <w:vAlign w:val="center"/>
          </w:tcPr>
          <w:p w14:paraId="258DE82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00FFC08" w14:textId="77777777" w:rsidR="00D930AE" w:rsidRPr="00A559B2" w:rsidRDefault="00D930AE" w:rsidP="002F3A68">
            <w:pPr>
              <w:keepNext/>
              <w:keepLines/>
              <w:spacing w:after="0"/>
              <w:jc w:val="center"/>
              <w:rPr>
                <w:rFonts w:ascii="Arial" w:hAnsi="Arial" w:cs="Arial"/>
                <w:sz w:val="18"/>
              </w:rPr>
            </w:pPr>
          </w:p>
        </w:tc>
      </w:tr>
      <w:tr w:rsidR="00D930AE" w:rsidRPr="00A559B2" w14:paraId="1090456C" w14:textId="77777777" w:rsidTr="002F3A68">
        <w:trPr>
          <w:jc w:val="center"/>
        </w:trPr>
        <w:tc>
          <w:tcPr>
            <w:tcW w:w="1593" w:type="dxa"/>
            <w:tcBorders>
              <w:top w:val="nil"/>
              <w:bottom w:val="nil"/>
            </w:tcBorders>
            <w:vAlign w:val="center"/>
          </w:tcPr>
          <w:p w14:paraId="30DE7D7E" w14:textId="77777777" w:rsidR="00D930AE" w:rsidRPr="00A559B2" w:rsidRDefault="00D930AE" w:rsidP="002F3A68">
            <w:pPr>
              <w:pStyle w:val="TAC"/>
              <w:rPr>
                <w:rFonts w:eastAsia="SimSun"/>
                <w:lang w:eastAsia="zh-TW"/>
              </w:rPr>
            </w:pPr>
          </w:p>
        </w:tc>
        <w:tc>
          <w:tcPr>
            <w:tcW w:w="1574" w:type="dxa"/>
            <w:tcBorders>
              <w:top w:val="nil"/>
              <w:bottom w:val="nil"/>
            </w:tcBorders>
            <w:vAlign w:val="center"/>
          </w:tcPr>
          <w:p w14:paraId="6281231D" w14:textId="77777777" w:rsidR="00D930AE" w:rsidRPr="00A559B2" w:rsidRDefault="00D930AE" w:rsidP="002F3A68">
            <w:pPr>
              <w:pStyle w:val="TAC"/>
              <w:rPr>
                <w:lang w:eastAsia="ja-JP"/>
              </w:rPr>
            </w:pPr>
          </w:p>
        </w:tc>
        <w:tc>
          <w:tcPr>
            <w:tcW w:w="767" w:type="dxa"/>
            <w:vAlign w:val="center"/>
          </w:tcPr>
          <w:p w14:paraId="0F2CEF4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49E4EF5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EBE569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70D8A7F"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7D86EC4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C24085C" w14:textId="77777777" w:rsidR="00D930AE" w:rsidRPr="00A559B2" w:rsidRDefault="00D930AE" w:rsidP="002F3A68">
            <w:pPr>
              <w:keepNext/>
              <w:keepLines/>
              <w:spacing w:after="0"/>
              <w:jc w:val="center"/>
              <w:rPr>
                <w:rFonts w:ascii="Arial" w:eastAsia="SimSun" w:hAnsi="Arial" w:cs="Arial"/>
                <w:sz w:val="18"/>
              </w:rPr>
            </w:pPr>
          </w:p>
        </w:tc>
        <w:tc>
          <w:tcPr>
            <w:tcW w:w="586" w:type="dxa"/>
            <w:gridSpan w:val="2"/>
            <w:vAlign w:val="center"/>
          </w:tcPr>
          <w:p w14:paraId="4D6188DD" w14:textId="77777777" w:rsidR="00D930AE" w:rsidRPr="00A559B2" w:rsidRDefault="00D930AE" w:rsidP="002F3A68">
            <w:pPr>
              <w:keepNext/>
              <w:keepLines/>
              <w:spacing w:after="0"/>
              <w:jc w:val="center"/>
              <w:rPr>
                <w:rFonts w:ascii="Arial" w:eastAsia="SimSun" w:hAnsi="Arial" w:cs="Arial"/>
                <w:sz w:val="18"/>
              </w:rPr>
            </w:pPr>
          </w:p>
        </w:tc>
        <w:tc>
          <w:tcPr>
            <w:tcW w:w="1187" w:type="dxa"/>
            <w:vMerge/>
            <w:vAlign w:val="center"/>
          </w:tcPr>
          <w:p w14:paraId="31CC5F2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86B1EFB" w14:textId="77777777" w:rsidR="00D930AE" w:rsidRPr="00A559B2" w:rsidRDefault="00D930AE" w:rsidP="002F3A68">
            <w:pPr>
              <w:keepNext/>
              <w:keepLines/>
              <w:spacing w:after="0"/>
              <w:jc w:val="center"/>
              <w:rPr>
                <w:rFonts w:ascii="Arial" w:hAnsi="Arial" w:cs="Arial"/>
                <w:sz w:val="18"/>
              </w:rPr>
            </w:pPr>
          </w:p>
        </w:tc>
      </w:tr>
      <w:tr w:rsidR="00D930AE" w:rsidRPr="00A559B2" w14:paraId="5F32E21E" w14:textId="77777777" w:rsidTr="002F3A68">
        <w:trPr>
          <w:jc w:val="center"/>
        </w:trPr>
        <w:tc>
          <w:tcPr>
            <w:tcW w:w="1593" w:type="dxa"/>
            <w:tcBorders>
              <w:top w:val="nil"/>
            </w:tcBorders>
            <w:vAlign w:val="center"/>
          </w:tcPr>
          <w:p w14:paraId="09C40998" w14:textId="77777777" w:rsidR="00D930AE" w:rsidRPr="00A559B2" w:rsidRDefault="00D930AE" w:rsidP="002F3A68">
            <w:pPr>
              <w:pStyle w:val="TAC"/>
              <w:rPr>
                <w:rFonts w:eastAsia="SimSun"/>
                <w:lang w:eastAsia="zh-TW"/>
              </w:rPr>
            </w:pPr>
          </w:p>
        </w:tc>
        <w:tc>
          <w:tcPr>
            <w:tcW w:w="1574" w:type="dxa"/>
            <w:tcBorders>
              <w:top w:val="nil"/>
            </w:tcBorders>
            <w:vAlign w:val="center"/>
          </w:tcPr>
          <w:p w14:paraId="40B0B907" w14:textId="77777777" w:rsidR="00D930AE" w:rsidRPr="00A559B2" w:rsidRDefault="00D930AE" w:rsidP="002F3A68">
            <w:pPr>
              <w:pStyle w:val="TAC"/>
              <w:rPr>
                <w:lang w:eastAsia="ja-JP"/>
              </w:rPr>
            </w:pPr>
          </w:p>
        </w:tc>
        <w:tc>
          <w:tcPr>
            <w:tcW w:w="767" w:type="dxa"/>
            <w:vAlign w:val="center"/>
          </w:tcPr>
          <w:p w14:paraId="56B70CD8"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4774A95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192280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F168D2E" w14:textId="77777777" w:rsidR="00D930AE" w:rsidRPr="00A559B2" w:rsidRDefault="00D930AE" w:rsidP="002F3A68">
            <w:pPr>
              <w:keepNext/>
              <w:keepLines/>
              <w:spacing w:after="0"/>
              <w:jc w:val="center"/>
              <w:rPr>
                <w:rFonts w:ascii="Arial" w:hAnsi="Arial" w:cs="Arial"/>
                <w:sz w:val="18"/>
              </w:rPr>
            </w:pPr>
          </w:p>
        </w:tc>
      </w:tr>
      <w:tr w:rsidR="00D930AE" w:rsidRPr="00A559B2" w14:paraId="76009D4A" w14:textId="77777777" w:rsidTr="002F3A68">
        <w:trPr>
          <w:jc w:val="center"/>
        </w:trPr>
        <w:tc>
          <w:tcPr>
            <w:tcW w:w="1593" w:type="dxa"/>
            <w:tcBorders>
              <w:top w:val="single" w:sz="4" w:space="0" w:color="auto"/>
              <w:left w:val="single" w:sz="4" w:space="0" w:color="auto"/>
              <w:bottom w:val="nil"/>
              <w:right w:val="single" w:sz="4" w:space="0" w:color="auto"/>
            </w:tcBorders>
            <w:vAlign w:val="center"/>
            <w:hideMark/>
          </w:tcPr>
          <w:p w14:paraId="3E1992E2" w14:textId="77777777" w:rsidR="00D930AE" w:rsidRPr="00A559B2" w:rsidRDefault="00D930AE" w:rsidP="002F3A68">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624B6D9" w14:textId="77777777" w:rsidR="00D930AE" w:rsidRPr="00A559B2" w:rsidRDefault="00D930AE" w:rsidP="002F3A68">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79F5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2F9886D"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9F3AF1E"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1CC7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ED94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1B0D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AD9BD" w14:textId="77777777" w:rsidR="00D930AE" w:rsidRPr="00A559B2" w:rsidRDefault="00D930AE" w:rsidP="002F3A68">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FFE2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502F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6098FF6A" w14:textId="77777777" w:rsidTr="002F3A68">
        <w:trPr>
          <w:jc w:val="center"/>
        </w:trPr>
        <w:tc>
          <w:tcPr>
            <w:tcW w:w="0" w:type="auto"/>
            <w:tcBorders>
              <w:top w:val="nil"/>
              <w:left w:val="single" w:sz="4" w:space="0" w:color="auto"/>
              <w:bottom w:val="nil"/>
              <w:right w:val="single" w:sz="4" w:space="0" w:color="auto"/>
            </w:tcBorders>
            <w:vAlign w:val="center"/>
            <w:hideMark/>
          </w:tcPr>
          <w:p w14:paraId="109F29FB" w14:textId="77777777" w:rsidR="00D930AE" w:rsidRPr="00A559B2" w:rsidRDefault="00D930AE" w:rsidP="002F3A68">
            <w:pPr>
              <w:pStyle w:val="TAC"/>
            </w:pPr>
          </w:p>
        </w:tc>
        <w:tc>
          <w:tcPr>
            <w:tcW w:w="0" w:type="auto"/>
            <w:tcBorders>
              <w:top w:val="nil"/>
              <w:left w:val="single" w:sz="4" w:space="0" w:color="auto"/>
              <w:bottom w:val="nil"/>
              <w:right w:val="single" w:sz="4" w:space="0" w:color="auto"/>
            </w:tcBorders>
            <w:vAlign w:val="center"/>
            <w:hideMark/>
          </w:tcPr>
          <w:p w14:paraId="451A2CAB" w14:textId="77777777" w:rsidR="00D930AE" w:rsidRPr="00A559B2" w:rsidRDefault="00D930AE" w:rsidP="002F3A6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0759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161BD0B0"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421B792"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C286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7F661B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0E833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CCAC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63F9"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0725" w14:textId="77777777" w:rsidR="00D930AE" w:rsidRPr="00A559B2" w:rsidRDefault="00D930AE" w:rsidP="002F3A68">
            <w:pPr>
              <w:spacing w:after="0"/>
              <w:rPr>
                <w:rFonts w:ascii="Arial" w:hAnsi="Arial" w:cs="Arial"/>
                <w:sz w:val="18"/>
              </w:rPr>
            </w:pPr>
          </w:p>
        </w:tc>
      </w:tr>
      <w:tr w:rsidR="00D930AE" w:rsidRPr="00A559B2" w14:paraId="5FABB8F1" w14:textId="77777777" w:rsidTr="002F3A68">
        <w:trPr>
          <w:jc w:val="center"/>
        </w:trPr>
        <w:tc>
          <w:tcPr>
            <w:tcW w:w="0" w:type="auto"/>
            <w:tcBorders>
              <w:top w:val="nil"/>
              <w:left w:val="single" w:sz="4" w:space="0" w:color="auto"/>
              <w:bottom w:val="nil"/>
              <w:right w:val="single" w:sz="4" w:space="0" w:color="auto"/>
            </w:tcBorders>
            <w:vAlign w:val="center"/>
            <w:hideMark/>
          </w:tcPr>
          <w:p w14:paraId="688B71B4" w14:textId="77777777" w:rsidR="00D930AE" w:rsidRPr="00A559B2" w:rsidRDefault="00D930AE" w:rsidP="002F3A68">
            <w:pPr>
              <w:pStyle w:val="TAC"/>
            </w:pPr>
          </w:p>
        </w:tc>
        <w:tc>
          <w:tcPr>
            <w:tcW w:w="0" w:type="auto"/>
            <w:tcBorders>
              <w:top w:val="nil"/>
              <w:left w:val="single" w:sz="4" w:space="0" w:color="auto"/>
              <w:bottom w:val="nil"/>
              <w:right w:val="single" w:sz="4" w:space="0" w:color="auto"/>
            </w:tcBorders>
            <w:vAlign w:val="center"/>
            <w:hideMark/>
          </w:tcPr>
          <w:p w14:paraId="4895EB52" w14:textId="77777777" w:rsidR="00D930AE" w:rsidRPr="00A559B2" w:rsidRDefault="00D930AE" w:rsidP="002F3A6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75F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DC76205"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50812C3"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49E7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08DC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4BF4D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FDBFD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6B9C"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0FD8" w14:textId="77777777" w:rsidR="00D930AE" w:rsidRPr="00A559B2" w:rsidRDefault="00D930AE" w:rsidP="002F3A68">
            <w:pPr>
              <w:spacing w:after="0"/>
              <w:rPr>
                <w:rFonts w:ascii="Arial" w:hAnsi="Arial" w:cs="Arial"/>
                <w:sz w:val="18"/>
              </w:rPr>
            </w:pPr>
          </w:p>
        </w:tc>
      </w:tr>
      <w:tr w:rsidR="00D930AE" w:rsidRPr="00A559B2" w14:paraId="334551FE" w14:textId="77777777" w:rsidTr="002F3A68">
        <w:trPr>
          <w:jc w:val="center"/>
        </w:trPr>
        <w:tc>
          <w:tcPr>
            <w:tcW w:w="0" w:type="auto"/>
            <w:tcBorders>
              <w:top w:val="nil"/>
              <w:left w:val="single" w:sz="4" w:space="0" w:color="auto"/>
              <w:bottom w:val="single" w:sz="4" w:space="0" w:color="auto"/>
              <w:right w:val="single" w:sz="4" w:space="0" w:color="auto"/>
            </w:tcBorders>
            <w:vAlign w:val="center"/>
            <w:hideMark/>
          </w:tcPr>
          <w:p w14:paraId="59E2EFD5" w14:textId="77777777" w:rsidR="00D930AE" w:rsidRPr="00A559B2" w:rsidRDefault="00D930AE" w:rsidP="002F3A68">
            <w:pPr>
              <w:pStyle w:val="TAC"/>
            </w:pPr>
          </w:p>
        </w:tc>
        <w:tc>
          <w:tcPr>
            <w:tcW w:w="0" w:type="auto"/>
            <w:tcBorders>
              <w:top w:val="nil"/>
              <w:left w:val="single" w:sz="4" w:space="0" w:color="auto"/>
              <w:bottom w:val="single" w:sz="4" w:space="0" w:color="auto"/>
              <w:right w:val="single" w:sz="4" w:space="0" w:color="auto"/>
            </w:tcBorders>
            <w:vAlign w:val="center"/>
            <w:hideMark/>
          </w:tcPr>
          <w:p w14:paraId="7217A900" w14:textId="77777777" w:rsidR="00D930AE" w:rsidRPr="00A559B2" w:rsidRDefault="00D930AE" w:rsidP="002F3A6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B510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D21107F"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882E1DA"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F630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5EC1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DFEAB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3BD0E2"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519C"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898B" w14:textId="77777777" w:rsidR="00D930AE" w:rsidRPr="00A559B2" w:rsidRDefault="00D930AE" w:rsidP="002F3A68">
            <w:pPr>
              <w:spacing w:after="0"/>
              <w:rPr>
                <w:rFonts w:ascii="Arial" w:hAnsi="Arial" w:cs="Arial"/>
                <w:sz w:val="18"/>
              </w:rPr>
            </w:pPr>
          </w:p>
        </w:tc>
      </w:tr>
      <w:tr w:rsidR="00D930AE" w:rsidRPr="00A559B2" w14:paraId="50876A76" w14:textId="77777777" w:rsidTr="002F3A68">
        <w:trPr>
          <w:jc w:val="center"/>
        </w:trPr>
        <w:tc>
          <w:tcPr>
            <w:tcW w:w="1593" w:type="dxa"/>
            <w:tcBorders>
              <w:bottom w:val="nil"/>
            </w:tcBorders>
            <w:vAlign w:val="center"/>
          </w:tcPr>
          <w:p w14:paraId="05675578" w14:textId="77777777" w:rsidR="00D930AE" w:rsidRPr="00A559B2" w:rsidRDefault="00D930AE" w:rsidP="002F3A68">
            <w:pPr>
              <w:pStyle w:val="TAC"/>
              <w:rPr>
                <w:lang w:eastAsia="ja-JP"/>
              </w:rPr>
            </w:pPr>
            <w:r w:rsidRPr="00A559B2">
              <w:rPr>
                <w:lang w:eastAsia="ja-JP"/>
              </w:rPr>
              <w:t>CA_2A-2A-5A-12A-66A</w:t>
            </w:r>
          </w:p>
        </w:tc>
        <w:tc>
          <w:tcPr>
            <w:tcW w:w="1574" w:type="dxa"/>
            <w:tcBorders>
              <w:bottom w:val="nil"/>
            </w:tcBorders>
            <w:vAlign w:val="center"/>
          </w:tcPr>
          <w:p w14:paraId="6846880D" w14:textId="77777777" w:rsidR="00D930AE" w:rsidRPr="00A559B2" w:rsidRDefault="00D930AE" w:rsidP="002F3A68">
            <w:pPr>
              <w:pStyle w:val="TAC"/>
              <w:rPr>
                <w:lang w:val="en-US" w:eastAsia="ja-JP"/>
              </w:rPr>
            </w:pPr>
            <w:r w:rsidRPr="00A559B2">
              <w:rPr>
                <w:rFonts w:hint="eastAsia"/>
                <w:lang w:val="en-US" w:eastAsia="ja-JP"/>
              </w:rPr>
              <w:t>-</w:t>
            </w:r>
          </w:p>
        </w:tc>
        <w:tc>
          <w:tcPr>
            <w:tcW w:w="767" w:type="dxa"/>
            <w:vAlign w:val="center"/>
          </w:tcPr>
          <w:p w14:paraId="74DE420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0D98B2B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60C966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BF2E6A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0</w:t>
            </w:r>
          </w:p>
        </w:tc>
      </w:tr>
      <w:tr w:rsidR="00D930AE" w:rsidRPr="00A559B2" w14:paraId="69890C7E" w14:textId="77777777" w:rsidTr="002F3A68">
        <w:trPr>
          <w:jc w:val="center"/>
        </w:trPr>
        <w:tc>
          <w:tcPr>
            <w:tcW w:w="1593" w:type="dxa"/>
            <w:tcBorders>
              <w:top w:val="nil"/>
              <w:bottom w:val="nil"/>
            </w:tcBorders>
            <w:vAlign w:val="center"/>
          </w:tcPr>
          <w:p w14:paraId="760C09E1" w14:textId="77777777" w:rsidR="00D930AE" w:rsidRPr="00A559B2" w:rsidRDefault="00D930AE" w:rsidP="002F3A68">
            <w:pPr>
              <w:keepNext/>
              <w:keepLines/>
              <w:spacing w:after="0"/>
              <w:jc w:val="center"/>
              <w:rPr>
                <w:rFonts w:ascii="Arial" w:hAnsi="Arial"/>
                <w:sz w:val="18"/>
                <w:lang w:eastAsia="ja-JP"/>
              </w:rPr>
            </w:pPr>
          </w:p>
        </w:tc>
        <w:tc>
          <w:tcPr>
            <w:tcW w:w="1574" w:type="dxa"/>
            <w:tcBorders>
              <w:top w:val="nil"/>
              <w:bottom w:val="nil"/>
            </w:tcBorders>
            <w:vAlign w:val="center"/>
          </w:tcPr>
          <w:p w14:paraId="46E3F4D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235094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37B146C7"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26F5084D"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214C3AC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0478B99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2674BE02" w14:textId="77777777" w:rsidR="00D930AE" w:rsidRPr="00A559B2" w:rsidRDefault="00D930AE" w:rsidP="002F3A68">
            <w:pPr>
              <w:keepNext/>
              <w:keepLines/>
              <w:spacing w:after="0"/>
              <w:jc w:val="center"/>
              <w:rPr>
                <w:rFonts w:ascii="Arial" w:hAnsi="Arial"/>
                <w:sz w:val="18"/>
                <w:lang w:eastAsia="ja-JP"/>
              </w:rPr>
            </w:pPr>
          </w:p>
        </w:tc>
        <w:tc>
          <w:tcPr>
            <w:tcW w:w="577" w:type="dxa"/>
            <w:vAlign w:val="center"/>
          </w:tcPr>
          <w:p w14:paraId="67AA18A2"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037FEAC1"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5D5D90CE"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5C2778BB" w14:textId="77777777" w:rsidTr="002F3A68">
        <w:trPr>
          <w:jc w:val="center"/>
        </w:trPr>
        <w:tc>
          <w:tcPr>
            <w:tcW w:w="1593" w:type="dxa"/>
            <w:tcBorders>
              <w:top w:val="nil"/>
              <w:bottom w:val="nil"/>
            </w:tcBorders>
            <w:vAlign w:val="center"/>
          </w:tcPr>
          <w:p w14:paraId="49B13FEC" w14:textId="77777777" w:rsidR="00D930AE" w:rsidRPr="00A559B2" w:rsidRDefault="00D930AE" w:rsidP="002F3A68">
            <w:pPr>
              <w:keepNext/>
              <w:keepLines/>
              <w:spacing w:after="0"/>
              <w:jc w:val="center"/>
              <w:rPr>
                <w:rFonts w:ascii="Arial" w:hAnsi="Arial"/>
                <w:sz w:val="18"/>
                <w:lang w:eastAsia="ja-JP"/>
              </w:rPr>
            </w:pPr>
          </w:p>
        </w:tc>
        <w:tc>
          <w:tcPr>
            <w:tcW w:w="1574" w:type="dxa"/>
            <w:tcBorders>
              <w:top w:val="nil"/>
              <w:bottom w:val="nil"/>
            </w:tcBorders>
            <w:vAlign w:val="center"/>
          </w:tcPr>
          <w:p w14:paraId="2FEE2E22"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5F6C895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61DCE6C1"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728D5D64"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3444B90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B7AB9A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E31F8EA" w14:textId="77777777" w:rsidR="00D930AE" w:rsidRPr="00A559B2" w:rsidRDefault="00D930AE" w:rsidP="002F3A68">
            <w:pPr>
              <w:keepNext/>
              <w:keepLines/>
              <w:spacing w:after="0"/>
              <w:jc w:val="center"/>
              <w:rPr>
                <w:rFonts w:ascii="Arial" w:hAnsi="Arial"/>
                <w:sz w:val="18"/>
                <w:lang w:eastAsia="ja-JP"/>
              </w:rPr>
            </w:pPr>
          </w:p>
        </w:tc>
        <w:tc>
          <w:tcPr>
            <w:tcW w:w="577" w:type="dxa"/>
            <w:vAlign w:val="center"/>
          </w:tcPr>
          <w:p w14:paraId="1E270566"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5A06CC1B"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51D10E89"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576F6A5E" w14:textId="77777777" w:rsidTr="002F3A68">
        <w:trPr>
          <w:jc w:val="center"/>
        </w:trPr>
        <w:tc>
          <w:tcPr>
            <w:tcW w:w="1593" w:type="dxa"/>
            <w:tcBorders>
              <w:top w:val="nil"/>
            </w:tcBorders>
            <w:vAlign w:val="center"/>
          </w:tcPr>
          <w:p w14:paraId="714F8B67" w14:textId="77777777" w:rsidR="00D930AE" w:rsidRPr="00A559B2" w:rsidRDefault="00D930AE" w:rsidP="002F3A68">
            <w:pPr>
              <w:keepNext/>
              <w:keepLines/>
              <w:spacing w:after="0"/>
              <w:jc w:val="center"/>
              <w:rPr>
                <w:rFonts w:ascii="Arial" w:hAnsi="Arial"/>
                <w:sz w:val="18"/>
                <w:lang w:eastAsia="ja-JP"/>
              </w:rPr>
            </w:pPr>
          </w:p>
        </w:tc>
        <w:tc>
          <w:tcPr>
            <w:tcW w:w="1574" w:type="dxa"/>
            <w:tcBorders>
              <w:top w:val="nil"/>
            </w:tcBorders>
            <w:vAlign w:val="center"/>
          </w:tcPr>
          <w:p w14:paraId="13A3D6B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0F7124B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02995799"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4FC22C06"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671FB8C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7015A0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9E88CC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096E536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6882D329"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7DEBBAEF"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4289789E" w14:textId="77777777" w:rsidTr="002F3A68">
        <w:trPr>
          <w:jc w:val="center"/>
        </w:trPr>
        <w:tc>
          <w:tcPr>
            <w:tcW w:w="1593" w:type="dxa"/>
            <w:vMerge w:val="restart"/>
            <w:vAlign w:val="center"/>
          </w:tcPr>
          <w:p w14:paraId="6850889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lastRenderedPageBreak/>
              <w:t>CA_2A-2A-5A-30A-66A</w:t>
            </w:r>
          </w:p>
        </w:tc>
        <w:tc>
          <w:tcPr>
            <w:tcW w:w="1574" w:type="dxa"/>
            <w:vMerge w:val="restart"/>
            <w:vAlign w:val="center"/>
          </w:tcPr>
          <w:p w14:paraId="7495E186"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34F9C08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6C5ABAD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FBF1A8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16AA00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0</w:t>
            </w:r>
          </w:p>
        </w:tc>
      </w:tr>
      <w:tr w:rsidR="00D930AE" w:rsidRPr="00A559B2" w14:paraId="395BA44C" w14:textId="77777777" w:rsidTr="002F3A68">
        <w:trPr>
          <w:jc w:val="center"/>
        </w:trPr>
        <w:tc>
          <w:tcPr>
            <w:tcW w:w="1593" w:type="dxa"/>
            <w:vMerge/>
            <w:vAlign w:val="center"/>
          </w:tcPr>
          <w:p w14:paraId="2EE523F6"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27A150B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2A12BE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2C1D3C91"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78A95AD1"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140E037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8A758F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70D2E82" w14:textId="77777777" w:rsidR="00D930AE" w:rsidRPr="00A559B2" w:rsidRDefault="00D930AE" w:rsidP="002F3A68">
            <w:pPr>
              <w:keepNext/>
              <w:keepLines/>
              <w:spacing w:after="0"/>
              <w:jc w:val="center"/>
              <w:rPr>
                <w:rFonts w:ascii="Arial" w:hAnsi="Arial"/>
                <w:sz w:val="18"/>
                <w:lang w:eastAsia="ja-JP"/>
              </w:rPr>
            </w:pPr>
          </w:p>
        </w:tc>
        <w:tc>
          <w:tcPr>
            <w:tcW w:w="577" w:type="dxa"/>
            <w:vAlign w:val="center"/>
          </w:tcPr>
          <w:p w14:paraId="5FBE1A59"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1B05C278"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47022BEB"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5901ACFD" w14:textId="77777777" w:rsidTr="002F3A68">
        <w:trPr>
          <w:jc w:val="center"/>
        </w:trPr>
        <w:tc>
          <w:tcPr>
            <w:tcW w:w="1593" w:type="dxa"/>
            <w:vMerge/>
            <w:vAlign w:val="center"/>
          </w:tcPr>
          <w:p w14:paraId="0BBACDDB"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187800A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EBE0C6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6BEF211C"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4FD630DF"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671DC50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C1CC4E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6BBD66B" w14:textId="77777777" w:rsidR="00D930AE" w:rsidRPr="00A559B2" w:rsidRDefault="00D930AE" w:rsidP="002F3A68">
            <w:pPr>
              <w:keepNext/>
              <w:keepLines/>
              <w:spacing w:after="0"/>
              <w:jc w:val="center"/>
              <w:rPr>
                <w:rFonts w:ascii="Arial" w:hAnsi="Arial"/>
                <w:sz w:val="18"/>
                <w:lang w:eastAsia="ja-JP"/>
              </w:rPr>
            </w:pPr>
          </w:p>
        </w:tc>
        <w:tc>
          <w:tcPr>
            <w:tcW w:w="577" w:type="dxa"/>
            <w:vAlign w:val="center"/>
          </w:tcPr>
          <w:p w14:paraId="1F1DBFBC"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53514252"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6F6A3860"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667076F7" w14:textId="77777777" w:rsidTr="002F3A68">
        <w:trPr>
          <w:jc w:val="center"/>
        </w:trPr>
        <w:tc>
          <w:tcPr>
            <w:tcW w:w="1593" w:type="dxa"/>
            <w:vMerge/>
            <w:vAlign w:val="center"/>
          </w:tcPr>
          <w:p w14:paraId="30565854"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7B87500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11506C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6EB13CEE"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207B6B5A" w14:textId="77777777" w:rsidR="00D930AE" w:rsidRPr="00A559B2" w:rsidRDefault="00D930AE" w:rsidP="002F3A68">
            <w:pPr>
              <w:keepNext/>
              <w:keepLines/>
              <w:spacing w:after="0"/>
              <w:jc w:val="center"/>
              <w:rPr>
                <w:rFonts w:ascii="Arial" w:hAnsi="Arial"/>
                <w:sz w:val="18"/>
                <w:lang w:eastAsia="ja-JP"/>
              </w:rPr>
            </w:pPr>
          </w:p>
        </w:tc>
        <w:tc>
          <w:tcPr>
            <w:tcW w:w="598" w:type="dxa"/>
            <w:gridSpan w:val="2"/>
            <w:vAlign w:val="center"/>
          </w:tcPr>
          <w:p w14:paraId="39D21CF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CADC4D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1660E4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033F8CC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8083184"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2D606787"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3758073F" w14:textId="77777777" w:rsidTr="002F3A68">
        <w:trPr>
          <w:jc w:val="center"/>
        </w:trPr>
        <w:tc>
          <w:tcPr>
            <w:tcW w:w="1593" w:type="dxa"/>
            <w:vMerge w:val="restart"/>
            <w:vAlign w:val="center"/>
          </w:tcPr>
          <w:p w14:paraId="0390C22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63759654"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311502E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0E1C874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777F375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667BD2E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0</w:t>
            </w:r>
          </w:p>
        </w:tc>
      </w:tr>
      <w:tr w:rsidR="00D930AE" w:rsidRPr="00A559B2" w14:paraId="3EC41258" w14:textId="77777777" w:rsidTr="002F3A68">
        <w:trPr>
          <w:jc w:val="center"/>
        </w:trPr>
        <w:tc>
          <w:tcPr>
            <w:tcW w:w="1593" w:type="dxa"/>
            <w:vMerge/>
            <w:vAlign w:val="center"/>
          </w:tcPr>
          <w:p w14:paraId="471ACF5B"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6A91BD3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415853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78A416FF"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4A131F42" w14:textId="77777777" w:rsidR="00D930AE" w:rsidRPr="00A559B2" w:rsidRDefault="00D930AE" w:rsidP="002F3A68">
            <w:pPr>
              <w:keepNext/>
              <w:keepLines/>
              <w:spacing w:after="0"/>
              <w:jc w:val="center"/>
              <w:rPr>
                <w:rFonts w:ascii="Arial" w:hAnsi="Arial"/>
                <w:sz w:val="18"/>
                <w:lang w:eastAsia="ja-JP"/>
              </w:rPr>
            </w:pPr>
          </w:p>
        </w:tc>
        <w:tc>
          <w:tcPr>
            <w:tcW w:w="598" w:type="dxa"/>
            <w:gridSpan w:val="2"/>
          </w:tcPr>
          <w:p w14:paraId="5AA3131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3D20840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3766B4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77" w:type="dxa"/>
          </w:tcPr>
          <w:p w14:paraId="10FEF92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0A9565D"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1B62F7AB"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6F98753D" w14:textId="77777777" w:rsidTr="002F3A68">
        <w:trPr>
          <w:jc w:val="center"/>
        </w:trPr>
        <w:tc>
          <w:tcPr>
            <w:tcW w:w="1593" w:type="dxa"/>
            <w:vMerge/>
            <w:vAlign w:val="center"/>
          </w:tcPr>
          <w:p w14:paraId="03008ECB"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4772A68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46BB6B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034DF011"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5FFF5E44" w14:textId="77777777" w:rsidR="00D930AE" w:rsidRPr="00A559B2" w:rsidRDefault="00D930AE" w:rsidP="002F3A68">
            <w:pPr>
              <w:keepNext/>
              <w:keepLines/>
              <w:spacing w:after="0"/>
              <w:jc w:val="center"/>
              <w:rPr>
                <w:rFonts w:ascii="Arial" w:hAnsi="Arial"/>
                <w:sz w:val="18"/>
                <w:lang w:eastAsia="ja-JP"/>
              </w:rPr>
            </w:pPr>
          </w:p>
        </w:tc>
        <w:tc>
          <w:tcPr>
            <w:tcW w:w="598" w:type="dxa"/>
            <w:gridSpan w:val="2"/>
          </w:tcPr>
          <w:p w14:paraId="62D0495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6B9AA25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653AB1E" w14:textId="77777777" w:rsidR="00D930AE" w:rsidRPr="00A559B2" w:rsidRDefault="00D930AE" w:rsidP="002F3A68">
            <w:pPr>
              <w:keepNext/>
              <w:keepLines/>
              <w:spacing w:after="0"/>
              <w:jc w:val="center"/>
              <w:rPr>
                <w:rFonts w:ascii="Arial" w:hAnsi="Arial"/>
                <w:sz w:val="18"/>
                <w:lang w:eastAsia="ja-JP"/>
              </w:rPr>
            </w:pPr>
          </w:p>
        </w:tc>
        <w:tc>
          <w:tcPr>
            <w:tcW w:w="577" w:type="dxa"/>
          </w:tcPr>
          <w:p w14:paraId="72D875F0"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7531626F"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029A2C0C"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52E2C0B0" w14:textId="77777777" w:rsidTr="002F3A68">
        <w:trPr>
          <w:jc w:val="center"/>
        </w:trPr>
        <w:tc>
          <w:tcPr>
            <w:tcW w:w="1593" w:type="dxa"/>
            <w:vMerge/>
            <w:vAlign w:val="center"/>
          </w:tcPr>
          <w:p w14:paraId="46D69DCC"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32707699"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F829D1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70D1E042" w14:textId="77777777" w:rsidR="00D930AE" w:rsidRPr="00A559B2" w:rsidRDefault="00D930AE" w:rsidP="002F3A68">
            <w:pPr>
              <w:keepNext/>
              <w:keepLines/>
              <w:spacing w:after="0"/>
              <w:jc w:val="center"/>
              <w:rPr>
                <w:rFonts w:ascii="Arial" w:hAnsi="Arial"/>
                <w:sz w:val="18"/>
                <w:lang w:eastAsia="ja-JP"/>
              </w:rPr>
            </w:pPr>
          </w:p>
        </w:tc>
        <w:tc>
          <w:tcPr>
            <w:tcW w:w="580" w:type="dxa"/>
            <w:gridSpan w:val="2"/>
            <w:vAlign w:val="center"/>
          </w:tcPr>
          <w:p w14:paraId="3E9540CF" w14:textId="77777777" w:rsidR="00D930AE" w:rsidRPr="00A559B2" w:rsidRDefault="00D930AE" w:rsidP="002F3A68">
            <w:pPr>
              <w:keepNext/>
              <w:keepLines/>
              <w:spacing w:after="0"/>
              <w:jc w:val="center"/>
              <w:rPr>
                <w:rFonts w:ascii="Arial" w:hAnsi="Arial"/>
                <w:sz w:val="18"/>
                <w:lang w:eastAsia="ja-JP"/>
              </w:rPr>
            </w:pPr>
          </w:p>
        </w:tc>
        <w:tc>
          <w:tcPr>
            <w:tcW w:w="598" w:type="dxa"/>
            <w:gridSpan w:val="2"/>
          </w:tcPr>
          <w:p w14:paraId="7EE4105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0E542DA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4E683B4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77" w:type="dxa"/>
          </w:tcPr>
          <w:p w14:paraId="0FB7FEC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0B69B53"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18717002"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20220830" w14:textId="77777777" w:rsidTr="002F3A68">
        <w:trPr>
          <w:jc w:val="center"/>
        </w:trPr>
        <w:tc>
          <w:tcPr>
            <w:tcW w:w="1593" w:type="dxa"/>
            <w:vMerge w:val="restart"/>
            <w:vAlign w:val="center"/>
          </w:tcPr>
          <w:p w14:paraId="6006F01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053649A7"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EB4393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33042A55"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41D8C490"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33F99F4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A6148C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5130F0A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5D8CF6A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3DF698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2CDFC8A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cs="Arial"/>
                <w:sz w:val="18"/>
              </w:rPr>
              <w:t>0</w:t>
            </w:r>
          </w:p>
        </w:tc>
      </w:tr>
      <w:tr w:rsidR="00D930AE" w:rsidRPr="00A559B2" w14:paraId="4C89EE90" w14:textId="77777777" w:rsidTr="002F3A68">
        <w:trPr>
          <w:jc w:val="center"/>
        </w:trPr>
        <w:tc>
          <w:tcPr>
            <w:tcW w:w="1593" w:type="dxa"/>
            <w:vMerge/>
            <w:vAlign w:val="center"/>
          </w:tcPr>
          <w:p w14:paraId="54A0D887"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399F8AA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8964FA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797A9B99"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6FB025EE" w14:textId="77777777" w:rsidR="00D930AE" w:rsidRPr="00A559B2" w:rsidRDefault="00D930AE" w:rsidP="002F3A68">
            <w:pPr>
              <w:keepNext/>
              <w:keepLines/>
              <w:spacing w:after="0"/>
              <w:jc w:val="center"/>
              <w:rPr>
                <w:rFonts w:ascii="Arial" w:hAnsi="Arial"/>
                <w:sz w:val="18"/>
                <w:lang w:eastAsia="ja-JP"/>
              </w:rPr>
            </w:pPr>
          </w:p>
        </w:tc>
        <w:tc>
          <w:tcPr>
            <w:tcW w:w="586" w:type="dxa"/>
          </w:tcPr>
          <w:p w14:paraId="53AC044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tcPr>
          <w:p w14:paraId="092D42D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86A995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C89408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87E1F90"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798DB5F2"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65495119" w14:textId="77777777" w:rsidTr="002F3A68">
        <w:trPr>
          <w:jc w:val="center"/>
        </w:trPr>
        <w:tc>
          <w:tcPr>
            <w:tcW w:w="1593" w:type="dxa"/>
            <w:vMerge/>
            <w:vAlign w:val="center"/>
          </w:tcPr>
          <w:p w14:paraId="6291E8A5"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1296F615"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446B4BE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634CF487"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1A4DBDAE" w14:textId="77777777" w:rsidR="00D930AE" w:rsidRPr="00A559B2" w:rsidRDefault="00D930AE" w:rsidP="002F3A68">
            <w:pPr>
              <w:keepNext/>
              <w:keepLines/>
              <w:spacing w:after="0"/>
              <w:jc w:val="center"/>
              <w:rPr>
                <w:rFonts w:ascii="Arial" w:hAnsi="Arial"/>
                <w:sz w:val="18"/>
                <w:lang w:eastAsia="ja-JP"/>
              </w:rPr>
            </w:pPr>
          </w:p>
        </w:tc>
        <w:tc>
          <w:tcPr>
            <w:tcW w:w="586" w:type="dxa"/>
          </w:tcPr>
          <w:p w14:paraId="33727F7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tcPr>
          <w:p w14:paraId="4A92095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F7C74FD"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Pr>
          <w:p w14:paraId="44A104D2"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7042D03E"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4E3BC033"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5418CC4C" w14:textId="77777777" w:rsidTr="002F3A68">
        <w:trPr>
          <w:jc w:val="center"/>
        </w:trPr>
        <w:tc>
          <w:tcPr>
            <w:tcW w:w="1593" w:type="dxa"/>
            <w:vMerge/>
            <w:vAlign w:val="center"/>
          </w:tcPr>
          <w:p w14:paraId="48B90D7D" w14:textId="77777777" w:rsidR="00D930AE" w:rsidRPr="00A559B2" w:rsidRDefault="00D930AE" w:rsidP="002F3A68">
            <w:pPr>
              <w:keepNext/>
              <w:keepLines/>
              <w:spacing w:after="0"/>
              <w:jc w:val="center"/>
              <w:rPr>
                <w:rFonts w:ascii="Arial" w:hAnsi="Arial"/>
                <w:sz w:val="18"/>
                <w:lang w:eastAsia="ja-JP"/>
              </w:rPr>
            </w:pPr>
          </w:p>
        </w:tc>
        <w:tc>
          <w:tcPr>
            <w:tcW w:w="1574" w:type="dxa"/>
            <w:vMerge/>
            <w:vAlign w:val="center"/>
          </w:tcPr>
          <w:p w14:paraId="7E475357"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155362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0D0A5DD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61BED061" w14:textId="77777777" w:rsidR="00D930AE" w:rsidRPr="00A559B2" w:rsidRDefault="00D930AE" w:rsidP="002F3A68">
            <w:pPr>
              <w:keepNext/>
              <w:keepLines/>
              <w:spacing w:after="0"/>
              <w:jc w:val="center"/>
              <w:rPr>
                <w:rFonts w:ascii="Arial" w:hAnsi="Arial"/>
                <w:sz w:val="18"/>
                <w:lang w:eastAsia="ja-JP"/>
              </w:rPr>
            </w:pPr>
          </w:p>
        </w:tc>
        <w:tc>
          <w:tcPr>
            <w:tcW w:w="1286" w:type="dxa"/>
            <w:vMerge/>
            <w:vAlign w:val="center"/>
          </w:tcPr>
          <w:p w14:paraId="704CF9D1"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7A254DCE" w14:textId="77777777" w:rsidTr="002F3A68">
        <w:trPr>
          <w:jc w:val="center"/>
        </w:trPr>
        <w:tc>
          <w:tcPr>
            <w:tcW w:w="1593" w:type="dxa"/>
            <w:vMerge w:val="restart"/>
            <w:vAlign w:val="center"/>
          </w:tcPr>
          <w:p w14:paraId="566265BC"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17E5CD3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5FF853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16A7341A"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2786931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0C6152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0</w:t>
            </w:r>
          </w:p>
        </w:tc>
      </w:tr>
      <w:tr w:rsidR="00D930AE" w:rsidRPr="00A559B2" w14:paraId="3A092F1F" w14:textId="77777777" w:rsidTr="002F3A68">
        <w:trPr>
          <w:jc w:val="center"/>
        </w:trPr>
        <w:tc>
          <w:tcPr>
            <w:tcW w:w="1593" w:type="dxa"/>
            <w:vMerge/>
            <w:vAlign w:val="center"/>
          </w:tcPr>
          <w:p w14:paraId="0426C84F"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5EDF2489"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189918F"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05A1E31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E92599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F834347"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9B8E3B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503E288" w14:textId="77777777" w:rsidR="00D930AE" w:rsidRPr="00A559B2" w:rsidRDefault="00D930AE" w:rsidP="002F3A68">
            <w:pPr>
              <w:keepNext/>
              <w:keepLines/>
              <w:spacing w:after="0"/>
              <w:jc w:val="center"/>
              <w:rPr>
                <w:rFonts w:ascii="Arial" w:eastAsia="SimSun" w:hAnsi="Arial" w:cs="Arial"/>
                <w:sz w:val="18"/>
              </w:rPr>
            </w:pPr>
          </w:p>
        </w:tc>
        <w:tc>
          <w:tcPr>
            <w:tcW w:w="586" w:type="dxa"/>
            <w:gridSpan w:val="2"/>
            <w:vAlign w:val="center"/>
          </w:tcPr>
          <w:p w14:paraId="71163E17" w14:textId="77777777" w:rsidR="00D930AE" w:rsidRPr="00A559B2" w:rsidRDefault="00D930AE" w:rsidP="002F3A68">
            <w:pPr>
              <w:keepNext/>
              <w:keepLines/>
              <w:spacing w:after="0"/>
              <w:jc w:val="center"/>
              <w:rPr>
                <w:rFonts w:ascii="Arial" w:eastAsia="SimSun" w:hAnsi="Arial" w:cs="Arial"/>
                <w:sz w:val="18"/>
              </w:rPr>
            </w:pPr>
          </w:p>
        </w:tc>
        <w:tc>
          <w:tcPr>
            <w:tcW w:w="1187" w:type="dxa"/>
            <w:vMerge/>
            <w:vAlign w:val="center"/>
          </w:tcPr>
          <w:p w14:paraId="7D58EB8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7502E33" w14:textId="77777777" w:rsidR="00D930AE" w:rsidRPr="00A559B2" w:rsidRDefault="00D930AE" w:rsidP="002F3A68">
            <w:pPr>
              <w:keepNext/>
              <w:keepLines/>
              <w:spacing w:after="0"/>
              <w:jc w:val="center"/>
              <w:rPr>
                <w:rFonts w:ascii="Arial" w:hAnsi="Arial" w:cs="Arial"/>
                <w:sz w:val="18"/>
              </w:rPr>
            </w:pPr>
          </w:p>
        </w:tc>
      </w:tr>
      <w:tr w:rsidR="00D930AE" w:rsidRPr="00A559B2" w14:paraId="18488BE8" w14:textId="77777777" w:rsidTr="002F3A68">
        <w:trPr>
          <w:jc w:val="center"/>
        </w:trPr>
        <w:tc>
          <w:tcPr>
            <w:tcW w:w="1593" w:type="dxa"/>
            <w:vMerge/>
            <w:vAlign w:val="center"/>
          </w:tcPr>
          <w:p w14:paraId="0D6194E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3991C5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3E0C33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70AEFDC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449EC5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2FBCE8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12F92A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919B037" w14:textId="77777777" w:rsidR="00D930AE" w:rsidRPr="00A559B2" w:rsidRDefault="00D930AE" w:rsidP="002F3A68">
            <w:pPr>
              <w:keepNext/>
              <w:keepLines/>
              <w:spacing w:after="0"/>
              <w:jc w:val="center"/>
              <w:rPr>
                <w:rFonts w:ascii="Arial" w:eastAsia="SimSun" w:hAnsi="Arial" w:cs="Arial"/>
                <w:sz w:val="18"/>
              </w:rPr>
            </w:pPr>
          </w:p>
        </w:tc>
        <w:tc>
          <w:tcPr>
            <w:tcW w:w="586" w:type="dxa"/>
            <w:gridSpan w:val="2"/>
            <w:vAlign w:val="center"/>
          </w:tcPr>
          <w:p w14:paraId="3989F384" w14:textId="77777777" w:rsidR="00D930AE" w:rsidRPr="00A559B2" w:rsidRDefault="00D930AE" w:rsidP="002F3A68">
            <w:pPr>
              <w:keepNext/>
              <w:keepLines/>
              <w:spacing w:after="0"/>
              <w:jc w:val="center"/>
              <w:rPr>
                <w:rFonts w:ascii="Arial" w:eastAsia="SimSun" w:hAnsi="Arial" w:cs="Arial"/>
                <w:sz w:val="18"/>
              </w:rPr>
            </w:pPr>
          </w:p>
        </w:tc>
        <w:tc>
          <w:tcPr>
            <w:tcW w:w="1187" w:type="dxa"/>
            <w:vMerge/>
            <w:vAlign w:val="center"/>
          </w:tcPr>
          <w:p w14:paraId="7C4FD80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E1EA264" w14:textId="77777777" w:rsidR="00D930AE" w:rsidRPr="00A559B2" w:rsidRDefault="00D930AE" w:rsidP="002F3A68">
            <w:pPr>
              <w:keepNext/>
              <w:keepLines/>
              <w:spacing w:after="0"/>
              <w:jc w:val="center"/>
              <w:rPr>
                <w:rFonts w:ascii="Arial" w:hAnsi="Arial" w:cs="Arial"/>
                <w:sz w:val="18"/>
              </w:rPr>
            </w:pPr>
          </w:p>
        </w:tc>
      </w:tr>
      <w:tr w:rsidR="00D930AE" w:rsidRPr="00A559B2" w14:paraId="25FFFCCB" w14:textId="77777777" w:rsidTr="002F3A68">
        <w:trPr>
          <w:jc w:val="center"/>
        </w:trPr>
        <w:tc>
          <w:tcPr>
            <w:tcW w:w="1593" w:type="dxa"/>
            <w:vMerge/>
            <w:vAlign w:val="center"/>
          </w:tcPr>
          <w:p w14:paraId="322BF1E3"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5AEB6A8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463A24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4D56403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0EA221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12AE1B0"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520F727"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CB66CD1"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D7987C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2A5A04C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A7718D1" w14:textId="77777777" w:rsidR="00D930AE" w:rsidRPr="00A559B2" w:rsidRDefault="00D930AE" w:rsidP="002F3A68">
            <w:pPr>
              <w:keepNext/>
              <w:keepLines/>
              <w:spacing w:after="0"/>
              <w:jc w:val="center"/>
              <w:rPr>
                <w:rFonts w:ascii="Arial" w:hAnsi="Arial" w:cs="Arial"/>
                <w:sz w:val="18"/>
              </w:rPr>
            </w:pPr>
          </w:p>
        </w:tc>
      </w:tr>
      <w:tr w:rsidR="00D930AE" w:rsidRPr="00A559B2" w14:paraId="70811308" w14:textId="77777777" w:rsidTr="002F3A68">
        <w:trPr>
          <w:jc w:val="center"/>
        </w:trPr>
        <w:tc>
          <w:tcPr>
            <w:tcW w:w="1593" w:type="dxa"/>
            <w:vMerge w:val="restart"/>
            <w:vAlign w:val="center"/>
          </w:tcPr>
          <w:p w14:paraId="6891BCAE"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3A003D3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CA_2A-14A</w:t>
            </w:r>
          </w:p>
          <w:p w14:paraId="363A72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7B3A1AF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F290C3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4C639F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23AAF4E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0</w:t>
            </w:r>
          </w:p>
        </w:tc>
      </w:tr>
      <w:tr w:rsidR="00D930AE" w:rsidRPr="00A559B2" w14:paraId="374FE886" w14:textId="77777777" w:rsidTr="002F3A68">
        <w:trPr>
          <w:jc w:val="center"/>
        </w:trPr>
        <w:tc>
          <w:tcPr>
            <w:tcW w:w="1593" w:type="dxa"/>
            <w:vMerge/>
            <w:vAlign w:val="center"/>
          </w:tcPr>
          <w:p w14:paraId="22C41C0F"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5875328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32159E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51822D4F"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0A11135C"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4C2053D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F3E1BE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CC145DB"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7DA1D3B2"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44435E8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78D6B07" w14:textId="77777777" w:rsidR="00D930AE" w:rsidRPr="00A559B2" w:rsidRDefault="00D930AE" w:rsidP="002F3A68">
            <w:pPr>
              <w:keepNext/>
              <w:keepLines/>
              <w:spacing w:after="0"/>
              <w:jc w:val="center"/>
              <w:rPr>
                <w:rFonts w:ascii="Arial" w:hAnsi="Arial" w:cs="Arial"/>
                <w:sz w:val="18"/>
              </w:rPr>
            </w:pPr>
          </w:p>
        </w:tc>
      </w:tr>
      <w:tr w:rsidR="00D930AE" w:rsidRPr="00A559B2" w14:paraId="153573C5" w14:textId="77777777" w:rsidTr="002F3A68">
        <w:trPr>
          <w:jc w:val="center"/>
        </w:trPr>
        <w:tc>
          <w:tcPr>
            <w:tcW w:w="1593" w:type="dxa"/>
            <w:vMerge/>
            <w:vAlign w:val="center"/>
          </w:tcPr>
          <w:p w14:paraId="0F98359F"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5D4DDF8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F85959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12C971C5"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551E3BDA"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03EAF74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81C696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503963E"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15A7807F"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55F955E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961BA50" w14:textId="77777777" w:rsidR="00D930AE" w:rsidRPr="00A559B2" w:rsidRDefault="00D930AE" w:rsidP="002F3A68">
            <w:pPr>
              <w:keepNext/>
              <w:keepLines/>
              <w:spacing w:after="0"/>
              <w:jc w:val="center"/>
              <w:rPr>
                <w:rFonts w:ascii="Arial" w:hAnsi="Arial" w:cs="Arial"/>
                <w:sz w:val="18"/>
              </w:rPr>
            </w:pPr>
          </w:p>
        </w:tc>
      </w:tr>
      <w:tr w:rsidR="00D930AE" w:rsidRPr="00A559B2" w14:paraId="2A49219E" w14:textId="77777777" w:rsidTr="002F3A68">
        <w:trPr>
          <w:jc w:val="center"/>
        </w:trPr>
        <w:tc>
          <w:tcPr>
            <w:tcW w:w="1593" w:type="dxa"/>
            <w:vMerge/>
            <w:vAlign w:val="center"/>
          </w:tcPr>
          <w:p w14:paraId="3EA704D7"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28716F6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2CB2D8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679DE0CA"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2EC59C4C"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6E09CD3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912033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311CE7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D2A664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EA26A5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D750F2" w14:textId="77777777" w:rsidR="00D930AE" w:rsidRPr="00A559B2" w:rsidRDefault="00D930AE" w:rsidP="002F3A68">
            <w:pPr>
              <w:keepNext/>
              <w:keepLines/>
              <w:spacing w:after="0"/>
              <w:jc w:val="center"/>
              <w:rPr>
                <w:rFonts w:ascii="Arial" w:hAnsi="Arial" w:cs="Arial"/>
                <w:sz w:val="18"/>
              </w:rPr>
            </w:pPr>
          </w:p>
        </w:tc>
      </w:tr>
      <w:tr w:rsidR="00D930AE" w:rsidRPr="00A559B2" w14:paraId="3428ABD1" w14:textId="77777777" w:rsidTr="002F3A68">
        <w:trPr>
          <w:jc w:val="center"/>
        </w:trPr>
        <w:tc>
          <w:tcPr>
            <w:tcW w:w="1593" w:type="dxa"/>
            <w:vMerge w:val="restart"/>
            <w:vAlign w:val="center"/>
          </w:tcPr>
          <w:p w14:paraId="529B6BB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2F80F41F"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122278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1653067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A2CB5D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048C29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25D4BD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03375C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13B65F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EC3471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48B041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3E9CF52" w14:textId="77777777" w:rsidTr="002F3A68">
        <w:trPr>
          <w:jc w:val="center"/>
        </w:trPr>
        <w:tc>
          <w:tcPr>
            <w:tcW w:w="1593" w:type="dxa"/>
            <w:vMerge/>
            <w:vAlign w:val="center"/>
          </w:tcPr>
          <w:p w14:paraId="1754330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35DBE0"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140D56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5F48812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B8F84D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E722F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D360E7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DD5BAC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B6C471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3EFA6B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BDC0CF4" w14:textId="77777777" w:rsidR="00D930AE" w:rsidRPr="00A559B2" w:rsidRDefault="00D930AE" w:rsidP="002F3A68">
            <w:pPr>
              <w:keepNext/>
              <w:keepLines/>
              <w:spacing w:after="0"/>
              <w:jc w:val="center"/>
              <w:rPr>
                <w:rFonts w:ascii="Arial" w:hAnsi="Arial" w:cs="Arial"/>
                <w:sz w:val="18"/>
              </w:rPr>
            </w:pPr>
          </w:p>
        </w:tc>
      </w:tr>
      <w:tr w:rsidR="00D930AE" w:rsidRPr="00A559B2" w14:paraId="67890D64" w14:textId="77777777" w:rsidTr="002F3A68">
        <w:trPr>
          <w:jc w:val="center"/>
        </w:trPr>
        <w:tc>
          <w:tcPr>
            <w:tcW w:w="1593" w:type="dxa"/>
            <w:vMerge/>
            <w:vAlign w:val="center"/>
          </w:tcPr>
          <w:p w14:paraId="4BC35F1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124018C"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7D5C2BE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540E1BA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C47DFE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C65CC5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5D895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7699C2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9975E34"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F05BDE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A53AFB9" w14:textId="77777777" w:rsidR="00D930AE" w:rsidRPr="00A559B2" w:rsidRDefault="00D930AE" w:rsidP="002F3A68">
            <w:pPr>
              <w:keepNext/>
              <w:keepLines/>
              <w:spacing w:after="0"/>
              <w:jc w:val="center"/>
              <w:rPr>
                <w:rFonts w:ascii="Arial" w:hAnsi="Arial" w:cs="Arial"/>
                <w:sz w:val="18"/>
              </w:rPr>
            </w:pPr>
          </w:p>
        </w:tc>
      </w:tr>
      <w:tr w:rsidR="00D930AE" w:rsidRPr="00A559B2" w14:paraId="40E29A73" w14:textId="77777777" w:rsidTr="002F3A68">
        <w:trPr>
          <w:jc w:val="center"/>
        </w:trPr>
        <w:tc>
          <w:tcPr>
            <w:tcW w:w="1593" w:type="dxa"/>
            <w:vMerge/>
            <w:vAlign w:val="center"/>
          </w:tcPr>
          <w:p w14:paraId="0FD3B69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8103244"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3065472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38666A1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C0101E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DB28C9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5C8C4B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2E7E7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CB7401F"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D23E6B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557B5B3" w14:textId="77777777" w:rsidR="00D930AE" w:rsidRPr="00A559B2" w:rsidRDefault="00D930AE" w:rsidP="002F3A68">
            <w:pPr>
              <w:keepNext/>
              <w:keepLines/>
              <w:spacing w:after="0"/>
              <w:jc w:val="center"/>
              <w:rPr>
                <w:rFonts w:ascii="Arial" w:hAnsi="Arial" w:cs="Arial"/>
                <w:sz w:val="18"/>
              </w:rPr>
            </w:pPr>
          </w:p>
        </w:tc>
      </w:tr>
      <w:tr w:rsidR="00D930AE" w:rsidRPr="00A559B2" w14:paraId="13902D9E" w14:textId="77777777" w:rsidTr="002F3A68">
        <w:trPr>
          <w:jc w:val="center"/>
        </w:trPr>
        <w:tc>
          <w:tcPr>
            <w:tcW w:w="1593" w:type="dxa"/>
            <w:vMerge w:val="restart"/>
            <w:vAlign w:val="center"/>
          </w:tcPr>
          <w:p w14:paraId="504C028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0F0992DE"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7D540D5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1C9183E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57DE39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99144A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031C2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35CA09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389D48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9AB8C7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539C0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D4E8FD5" w14:textId="77777777" w:rsidTr="002F3A68">
        <w:trPr>
          <w:jc w:val="center"/>
        </w:trPr>
        <w:tc>
          <w:tcPr>
            <w:tcW w:w="1593" w:type="dxa"/>
            <w:vMerge/>
            <w:vAlign w:val="center"/>
          </w:tcPr>
          <w:p w14:paraId="1D32B0E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CB8A79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13013AD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313C44A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0223A4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C232C9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C731CB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7223DD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7AAA63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8B7484B"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A5D6DEB" w14:textId="77777777" w:rsidR="00D930AE" w:rsidRPr="00A559B2" w:rsidRDefault="00D930AE" w:rsidP="002F3A68">
            <w:pPr>
              <w:keepNext/>
              <w:keepLines/>
              <w:spacing w:after="0"/>
              <w:jc w:val="center"/>
              <w:rPr>
                <w:rFonts w:ascii="Arial" w:hAnsi="Arial" w:cs="Arial"/>
                <w:sz w:val="18"/>
              </w:rPr>
            </w:pPr>
          </w:p>
        </w:tc>
      </w:tr>
      <w:tr w:rsidR="00D930AE" w:rsidRPr="00A559B2" w14:paraId="14DC0876" w14:textId="77777777" w:rsidTr="002F3A68">
        <w:trPr>
          <w:jc w:val="center"/>
        </w:trPr>
        <w:tc>
          <w:tcPr>
            <w:tcW w:w="1593" w:type="dxa"/>
            <w:vMerge/>
            <w:vAlign w:val="center"/>
          </w:tcPr>
          <w:p w14:paraId="29F0D8D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7BA75C3"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744774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48A0DCE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E4731E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C53512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35D08E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32B678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33059B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10EDFAD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4BC3F7B" w14:textId="77777777" w:rsidR="00D930AE" w:rsidRPr="00A559B2" w:rsidRDefault="00D930AE" w:rsidP="002F3A68">
            <w:pPr>
              <w:keepNext/>
              <w:keepLines/>
              <w:spacing w:after="0"/>
              <w:jc w:val="center"/>
              <w:rPr>
                <w:rFonts w:ascii="Arial" w:hAnsi="Arial" w:cs="Arial"/>
                <w:sz w:val="18"/>
              </w:rPr>
            </w:pPr>
          </w:p>
        </w:tc>
      </w:tr>
      <w:tr w:rsidR="00D930AE" w:rsidRPr="00A559B2" w14:paraId="7A0971A6" w14:textId="77777777" w:rsidTr="002F3A68">
        <w:trPr>
          <w:jc w:val="center"/>
        </w:trPr>
        <w:tc>
          <w:tcPr>
            <w:tcW w:w="1593" w:type="dxa"/>
            <w:vMerge/>
            <w:vAlign w:val="center"/>
          </w:tcPr>
          <w:p w14:paraId="583D41E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1151241" w14:textId="77777777" w:rsidR="00D930AE" w:rsidRPr="00A559B2" w:rsidRDefault="00D930AE" w:rsidP="002F3A68">
            <w:pPr>
              <w:keepNext/>
              <w:keepLines/>
              <w:spacing w:after="0"/>
              <w:jc w:val="center"/>
              <w:rPr>
                <w:rFonts w:ascii="Arial" w:hAnsi="Arial" w:cs="Arial"/>
                <w:sz w:val="18"/>
                <w:lang w:val="en-US" w:eastAsia="ja-JP"/>
              </w:rPr>
            </w:pPr>
          </w:p>
        </w:tc>
        <w:tc>
          <w:tcPr>
            <w:tcW w:w="767" w:type="dxa"/>
            <w:vAlign w:val="center"/>
          </w:tcPr>
          <w:p w14:paraId="606A265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634D086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D4857D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B5EE00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1C5F96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FD1A5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2E7569D"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FF2B6E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D607F88" w14:textId="77777777" w:rsidR="00D930AE" w:rsidRPr="00A559B2" w:rsidRDefault="00D930AE" w:rsidP="002F3A68">
            <w:pPr>
              <w:keepNext/>
              <w:keepLines/>
              <w:spacing w:after="0"/>
              <w:jc w:val="center"/>
              <w:rPr>
                <w:rFonts w:ascii="Arial" w:hAnsi="Arial" w:cs="Arial"/>
                <w:sz w:val="18"/>
              </w:rPr>
            </w:pPr>
          </w:p>
        </w:tc>
      </w:tr>
      <w:tr w:rsidR="00D930AE" w:rsidRPr="00A559B2" w14:paraId="5968063B" w14:textId="77777777" w:rsidTr="002F3A68">
        <w:trPr>
          <w:jc w:val="center"/>
        </w:trPr>
        <w:tc>
          <w:tcPr>
            <w:tcW w:w="1593" w:type="dxa"/>
            <w:vMerge w:val="restart"/>
            <w:vAlign w:val="center"/>
          </w:tcPr>
          <w:p w14:paraId="5759E73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2F07F0D7"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EAF22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FDE87FE"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714290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B77319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6B60FE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18BC9D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CAD8D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2ED1EC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DC3538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0A3C871" w14:textId="77777777" w:rsidTr="002F3A68">
        <w:trPr>
          <w:jc w:val="center"/>
        </w:trPr>
        <w:tc>
          <w:tcPr>
            <w:tcW w:w="1593" w:type="dxa"/>
            <w:vMerge/>
            <w:vAlign w:val="center"/>
          </w:tcPr>
          <w:p w14:paraId="06C3FB6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78F419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DD4A5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21EAC40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66E3C38"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E0912B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D20300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6DE665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D07DDA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1CE702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7B0B1DA" w14:textId="77777777" w:rsidR="00D930AE" w:rsidRPr="00A559B2" w:rsidRDefault="00D930AE" w:rsidP="002F3A68">
            <w:pPr>
              <w:keepNext/>
              <w:keepLines/>
              <w:spacing w:after="0"/>
              <w:jc w:val="center"/>
              <w:rPr>
                <w:rFonts w:ascii="Arial" w:hAnsi="Arial" w:cs="Arial"/>
                <w:sz w:val="18"/>
              </w:rPr>
            </w:pPr>
          </w:p>
        </w:tc>
      </w:tr>
      <w:tr w:rsidR="00D930AE" w:rsidRPr="00A559B2" w14:paraId="55373BF1" w14:textId="77777777" w:rsidTr="002F3A68">
        <w:trPr>
          <w:jc w:val="center"/>
        </w:trPr>
        <w:tc>
          <w:tcPr>
            <w:tcW w:w="1593" w:type="dxa"/>
            <w:vMerge/>
            <w:vAlign w:val="center"/>
          </w:tcPr>
          <w:p w14:paraId="564D857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707291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8C003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29558BB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1DEEF7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09549D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A3FDF3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62BD0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9F9DDE1"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41C1C6C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1F45394" w14:textId="77777777" w:rsidR="00D930AE" w:rsidRPr="00A559B2" w:rsidRDefault="00D930AE" w:rsidP="002F3A68">
            <w:pPr>
              <w:keepNext/>
              <w:keepLines/>
              <w:spacing w:after="0"/>
              <w:jc w:val="center"/>
              <w:rPr>
                <w:rFonts w:ascii="Arial" w:hAnsi="Arial" w:cs="Arial"/>
                <w:sz w:val="18"/>
              </w:rPr>
            </w:pPr>
          </w:p>
        </w:tc>
      </w:tr>
      <w:tr w:rsidR="00D930AE" w:rsidRPr="00A559B2" w14:paraId="143937C1" w14:textId="77777777" w:rsidTr="002F3A68">
        <w:trPr>
          <w:jc w:val="center"/>
        </w:trPr>
        <w:tc>
          <w:tcPr>
            <w:tcW w:w="1593" w:type="dxa"/>
            <w:vMerge/>
            <w:vAlign w:val="center"/>
          </w:tcPr>
          <w:p w14:paraId="43036AF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52B341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57B00B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AD77813"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726339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F95F4A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6D7B1D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BCE52A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545D0CD"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6267ECD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F4C513" w14:textId="77777777" w:rsidR="00D930AE" w:rsidRPr="00A559B2" w:rsidRDefault="00D930AE" w:rsidP="002F3A68">
            <w:pPr>
              <w:keepNext/>
              <w:keepLines/>
              <w:spacing w:after="0"/>
              <w:jc w:val="center"/>
              <w:rPr>
                <w:rFonts w:ascii="Arial" w:hAnsi="Arial" w:cs="Arial"/>
                <w:sz w:val="18"/>
              </w:rPr>
            </w:pPr>
          </w:p>
        </w:tc>
      </w:tr>
      <w:tr w:rsidR="00D930AE" w:rsidRPr="00A559B2" w14:paraId="3360555C" w14:textId="77777777" w:rsidTr="002F3A68">
        <w:trPr>
          <w:jc w:val="center"/>
        </w:trPr>
        <w:tc>
          <w:tcPr>
            <w:tcW w:w="1593" w:type="dxa"/>
            <w:vMerge w:val="restart"/>
            <w:vAlign w:val="center"/>
          </w:tcPr>
          <w:p w14:paraId="721CB66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528DD48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61FDDF2"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2F9253A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B9FCCC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C7F3D4A"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185F21AB"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49B522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5AC2C8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93579B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38AEA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D564A20" w14:textId="77777777" w:rsidTr="002F3A68">
        <w:trPr>
          <w:jc w:val="center"/>
        </w:trPr>
        <w:tc>
          <w:tcPr>
            <w:tcW w:w="1593" w:type="dxa"/>
            <w:vMerge/>
            <w:vAlign w:val="center"/>
          </w:tcPr>
          <w:p w14:paraId="11B76BB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4AAFA6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E563057"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7B89666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12A4D5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EE6E1CC"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A710FFF"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E7F8F0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9E5D13"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C658CD4"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ED85C35" w14:textId="77777777" w:rsidR="00D930AE" w:rsidRPr="00A559B2" w:rsidRDefault="00D930AE" w:rsidP="002F3A68">
            <w:pPr>
              <w:keepNext/>
              <w:keepLines/>
              <w:spacing w:after="0"/>
              <w:jc w:val="center"/>
              <w:rPr>
                <w:rFonts w:ascii="Arial" w:hAnsi="Arial" w:cs="Arial"/>
                <w:sz w:val="18"/>
              </w:rPr>
            </w:pPr>
          </w:p>
        </w:tc>
      </w:tr>
      <w:tr w:rsidR="00D930AE" w:rsidRPr="00A559B2" w14:paraId="7A90ACEA" w14:textId="77777777" w:rsidTr="002F3A68">
        <w:trPr>
          <w:jc w:val="center"/>
        </w:trPr>
        <w:tc>
          <w:tcPr>
            <w:tcW w:w="1593" w:type="dxa"/>
            <w:vMerge/>
            <w:vAlign w:val="center"/>
          </w:tcPr>
          <w:p w14:paraId="5266848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1F796F2"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266A292"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677A10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7668F87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41090D3" w14:textId="77777777" w:rsidR="00D930AE" w:rsidRPr="00A559B2" w:rsidRDefault="00D930AE" w:rsidP="002F3A68">
            <w:pPr>
              <w:keepNext/>
              <w:keepLines/>
              <w:spacing w:after="0"/>
              <w:jc w:val="center"/>
              <w:rPr>
                <w:rFonts w:ascii="Arial" w:hAnsi="Arial" w:cs="Arial"/>
                <w:sz w:val="18"/>
              </w:rPr>
            </w:pPr>
          </w:p>
        </w:tc>
      </w:tr>
      <w:tr w:rsidR="00D930AE" w:rsidRPr="00A559B2" w14:paraId="71E7E58F" w14:textId="77777777" w:rsidTr="002F3A68">
        <w:trPr>
          <w:jc w:val="center"/>
        </w:trPr>
        <w:tc>
          <w:tcPr>
            <w:tcW w:w="1593" w:type="dxa"/>
            <w:vMerge/>
            <w:vAlign w:val="center"/>
          </w:tcPr>
          <w:p w14:paraId="1B468B0A"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C50C63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1D00B2F"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6549EBB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FE44C3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44D463A"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38C1442"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FF2051D"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2BAFAE9"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7A387A2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3B3559A" w14:textId="77777777" w:rsidR="00D930AE" w:rsidRPr="00A559B2" w:rsidRDefault="00D930AE" w:rsidP="002F3A68">
            <w:pPr>
              <w:keepNext/>
              <w:keepLines/>
              <w:spacing w:after="0"/>
              <w:jc w:val="center"/>
              <w:rPr>
                <w:rFonts w:ascii="Arial" w:hAnsi="Arial" w:cs="Arial"/>
                <w:sz w:val="18"/>
              </w:rPr>
            </w:pPr>
          </w:p>
        </w:tc>
      </w:tr>
      <w:tr w:rsidR="00D930AE" w:rsidRPr="00A559B2" w14:paraId="1E1F8373" w14:textId="77777777" w:rsidTr="002F3A68">
        <w:trPr>
          <w:jc w:val="center"/>
        </w:trPr>
        <w:tc>
          <w:tcPr>
            <w:tcW w:w="1593" w:type="dxa"/>
            <w:vMerge w:val="restart"/>
            <w:vAlign w:val="center"/>
          </w:tcPr>
          <w:p w14:paraId="685E9F6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11150C9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6F914A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3F393C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278152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3CF476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1F4733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9F51BF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B3E868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8BAF06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6A5B50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E5230F7" w14:textId="77777777" w:rsidTr="002F3A68">
        <w:trPr>
          <w:jc w:val="center"/>
        </w:trPr>
        <w:tc>
          <w:tcPr>
            <w:tcW w:w="1593" w:type="dxa"/>
            <w:vMerge/>
            <w:vAlign w:val="center"/>
          </w:tcPr>
          <w:p w14:paraId="3A029072"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F6C2BB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3D534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653A3E7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67A7AF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3CB867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F2099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D671D4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7DB1FD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C601B1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DFB5756" w14:textId="77777777" w:rsidR="00D930AE" w:rsidRPr="00A559B2" w:rsidRDefault="00D930AE" w:rsidP="002F3A68">
            <w:pPr>
              <w:keepNext/>
              <w:keepLines/>
              <w:spacing w:after="0"/>
              <w:jc w:val="center"/>
              <w:rPr>
                <w:rFonts w:ascii="Arial" w:hAnsi="Arial" w:cs="Arial"/>
                <w:sz w:val="18"/>
              </w:rPr>
            </w:pPr>
          </w:p>
        </w:tc>
      </w:tr>
      <w:tr w:rsidR="00D930AE" w:rsidRPr="00A559B2" w14:paraId="7F4B626C" w14:textId="77777777" w:rsidTr="002F3A68">
        <w:trPr>
          <w:jc w:val="center"/>
        </w:trPr>
        <w:tc>
          <w:tcPr>
            <w:tcW w:w="1593" w:type="dxa"/>
            <w:vMerge/>
            <w:vAlign w:val="center"/>
          </w:tcPr>
          <w:p w14:paraId="322D72C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9A4B7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E4CD22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6427843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B087F5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00AC18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7AFB22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529F7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EBB960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D768A0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79A8E20" w14:textId="77777777" w:rsidR="00D930AE" w:rsidRPr="00A559B2" w:rsidRDefault="00D930AE" w:rsidP="002F3A68">
            <w:pPr>
              <w:keepNext/>
              <w:keepLines/>
              <w:spacing w:after="0"/>
              <w:jc w:val="center"/>
              <w:rPr>
                <w:rFonts w:ascii="Arial" w:hAnsi="Arial" w:cs="Arial"/>
                <w:sz w:val="18"/>
              </w:rPr>
            </w:pPr>
          </w:p>
        </w:tc>
      </w:tr>
      <w:tr w:rsidR="00D930AE" w:rsidRPr="00A559B2" w14:paraId="6CBD5C47" w14:textId="77777777" w:rsidTr="002F3A68">
        <w:trPr>
          <w:jc w:val="center"/>
        </w:trPr>
        <w:tc>
          <w:tcPr>
            <w:tcW w:w="1593" w:type="dxa"/>
            <w:vMerge/>
            <w:vAlign w:val="center"/>
          </w:tcPr>
          <w:p w14:paraId="0A0BD2B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2A00F6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17B902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0C54EDD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1348C1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7EF69C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6B906A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41F47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44C35FF"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0AC05D6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0CB926F" w14:textId="77777777" w:rsidR="00D930AE" w:rsidRPr="00A559B2" w:rsidRDefault="00D930AE" w:rsidP="002F3A68">
            <w:pPr>
              <w:keepNext/>
              <w:keepLines/>
              <w:spacing w:after="0"/>
              <w:jc w:val="center"/>
              <w:rPr>
                <w:rFonts w:ascii="Arial" w:hAnsi="Arial" w:cs="Arial"/>
                <w:sz w:val="18"/>
              </w:rPr>
            </w:pPr>
          </w:p>
        </w:tc>
      </w:tr>
      <w:tr w:rsidR="00D930AE" w:rsidRPr="00A559B2" w14:paraId="07CB2270" w14:textId="77777777" w:rsidTr="002F3A68">
        <w:trPr>
          <w:jc w:val="center"/>
        </w:trPr>
        <w:tc>
          <w:tcPr>
            <w:tcW w:w="1593" w:type="dxa"/>
            <w:vMerge w:val="restart"/>
            <w:vAlign w:val="center"/>
          </w:tcPr>
          <w:p w14:paraId="3789F33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4244AD0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FAF68F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759DF9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DE4396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77A836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20ECFD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D476BE1"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802606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E38CB6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3DEDCD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5931E90D" w14:textId="77777777" w:rsidTr="002F3A68">
        <w:trPr>
          <w:jc w:val="center"/>
        </w:trPr>
        <w:tc>
          <w:tcPr>
            <w:tcW w:w="1593" w:type="dxa"/>
            <w:vMerge/>
            <w:vAlign w:val="center"/>
          </w:tcPr>
          <w:p w14:paraId="16F4DF9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B330AA2"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02BD41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2C73B3F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DCC0D7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82E0E7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9EE8CF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FA33C2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448264B"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0EF201F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540FCDF" w14:textId="77777777" w:rsidR="00D930AE" w:rsidRPr="00A559B2" w:rsidRDefault="00D930AE" w:rsidP="002F3A68">
            <w:pPr>
              <w:keepNext/>
              <w:keepLines/>
              <w:spacing w:after="0"/>
              <w:jc w:val="center"/>
              <w:rPr>
                <w:rFonts w:ascii="Arial" w:hAnsi="Arial" w:cs="Arial"/>
                <w:sz w:val="18"/>
              </w:rPr>
            </w:pPr>
          </w:p>
        </w:tc>
      </w:tr>
      <w:tr w:rsidR="00D930AE" w:rsidRPr="00A559B2" w14:paraId="5EC52823" w14:textId="77777777" w:rsidTr="002F3A68">
        <w:trPr>
          <w:jc w:val="center"/>
        </w:trPr>
        <w:tc>
          <w:tcPr>
            <w:tcW w:w="1593" w:type="dxa"/>
            <w:vMerge/>
            <w:vAlign w:val="center"/>
          </w:tcPr>
          <w:p w14:paraId="6AC6833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CA5D476"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0D4A54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58D5A30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6DB5421"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73725A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9ABF28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482DDF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B89E874"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4A78C1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AB577E4" w14:textId="77777777" w:rsidR="00D930AE" w:rsidRPr="00A559B2" w:rsidRDefault="00D930AE" w:rsidP="002F3A68">
            <w:pPr>
              <w:keepNext/>
              <w:keepLines/>
              <w:spacing w:after="0"/>
              <w:jc w:val="center"/>
              <w:rPr>
                <w:rFonts w:ascii="Arial" w:hAnsi="Arial" w:cs="Arial"/>
                <w:sz w:val="18"/>
              </w:rPr>
            </w:pPr>
          </w:p>
        </w:tc>
      </w:tr>
      <w:tr w:rsidR="00D930AE" w:rsidRPr="00A559B2" w14:paraId="64F2DC66" w14:textId="77777777" w:rsidTr="002F3A68">
        <w:trPr>
          <w:jc w:val="center"/>
        </w:trPr>
        <w:tc>
          <w:tcPr>
            <w:tcW w:w="1593" w:type="dxa"/>
            <w:vMerge/>
            <w:vAlign w:val="center"/>
          </w:tcPr>
          <w:p w14:paraId="4CA1BD6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3EBE77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C1BB2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D92EC9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88B296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DC15339"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CA2B1FC"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892E92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708ABB5"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62B00D8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702E409" w14:textId="77777777" w:rsidR="00D930AE" w:rsidRPr="00A559B2" w:rsidRDefault="00D930AE" w:rsidP="002F3A68">
            <w:pPr>
              <w:keepNext/>
              <w:keepLines/>
              <w:spacing w:after="0"/>
              <w:jc w:val="center"/>
              <w:rPr>
                <w:rFonts w:ascii="Arial" w:hAnsi="Arial" w:cs="Arial"/>
                <w:sz w:val="18"/>
              </w:rPr>
            </w:pPr>
          </w:p>
        </w:tc>
      </w:tr>
      <w:tr w:rsidR="00D930AE" w:rsidRPr="00A559B2" w14:paraId="528186C5" w14:textId="77777777" w:rsidTr="002F3A68">
        <w:trPr>
          <w:jc w:val="center"/>
        </w:trPr>
        <w:tc>
          <w:tcPr>
            <w:tcW w:w="1593" w:type="dxa"/>
            <w:vMerge w:val="restart"/>
            <w:vAlign w:val="center"/>
          </w:tcPr>
          <w:p w14:paraId="53FE188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5601082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0A3AB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21F9D83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8E9214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2ADAD7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BE39CB0"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5FEB28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713AD6D"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8F0F3E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6EC9E5C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A63CB44" w14:textId="77777777" w:rsidTr="002F3A68">
        <w:trPr>
          <w:jc w:val="center"/>
        </w:trPr>
        <w:tc>
          <w:tcPr>
            <w:tcW w:w="1593" w:type="dxa"/>
            <w:vMerge/>
            <w:vAlign w:val="center"/>
          </w:tcPr>
          <w:p w14:paraId="4E1C0E4E"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255D9EE7"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3A5D23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B7E8110"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F2A310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0A7E12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375D942"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B1C7A04"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E81B868"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18C362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B06AE91" w14:textId="77777777" w:rsidR="00D930AE" w:rsidRPr="00A559B2" w:rsidRDefault="00D930AE" w:rsidP="002F3A68">
            <w:pPr>
              <w:keepNext/>
              <w:keepLines/>
              <w:spacing w:after="0"/>
              <w:jc w:val="center"/>
              <w:rPr>
                <w:rFonts w:ascii="Arial" w:hAnsi="Arial" w:cs="Arial"/>
                <w:sz w:val="18"/>
              </w:rPr>
            </w:pPr>
          </w:p>
        </w:tc>
      </w:tr>
      <w:tr w:rsidR="00D930AE" w:rsidRPr="00A559B2" w14:paraId="24655A09" w14:textId="77777777" w:rsidTr="002F3A68">
        <w:trPr>
          <w:jc w:val="center"/>
        </w:trPr>
        <w:tc>
          <w:tcPr>
            <w:tcW w:w="1593" w:type="dxa"/>
            <w:vMerge/>
            <w:vAlign w:val="center"/>
          </w:tcPr>
          <w:p w14:paraId="2179BA5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5EE256C"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C1E723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27102A2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22DFE4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98090AF"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3B4777"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1317B6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25893E2"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B2E210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3B6519B" w14:textId="77777777" w:rsidR="00D930AE" w:rsidRPr="00A559B2" w:rsidRDefault="00D930AE" w:rsidP="002F3A68">
            <w:pPr>
              <w:keepNext/>
              <w:keepLines/>
              <w:spacing w:after="0"/>
              <w:jc w:val="center"/>
              <w:rPr>
                <w:rFonts w:ascii="Arial" w:hAnsi="Arial" w:cs="Arial"/>
                <w:sz w:val="18"/>
              </w:rPr>
            </w:pPr>
          </w:p>
        </w:tc>
      </w:tr>
      <w:tr w:rsidR="00D930AE" w:rsidRPr="00A559B2" w14:paraId="7B51A082" w14:textId="77777777" w:rsidTr="002F3A68">
        <w:trPr>
          <w:jc w:val="center"/>
        </w:trPr>
        <w:tc>
          <w:tcPr>
            <w:tcW w:w="1593" w:type="dxa"/>
            <w:vMerge/>
            <w:vAlign w:val="center"/>
          </w:tcPr>
          <w:p w14:paraId="5F3BE3F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7A616C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59C4E77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71F1E21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77C000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B19B455"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27E5AA"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9A27AD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9500410"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0DB8D83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74BA04F" w14:textId="77777777" w:rsidR="00D930AE" w:rsidRPr="00A559B2" w:rsidRDefault="00D930AE" w:rsidP="002F3A68">
            <w:pPr>
              <w:keepNext/>
              <w:keepLines/>
              <w:spacing w:after="0"/>
              <w:jc w:val="center"/>
              <w:rPr>
                <w:rFonts w:ascii="Arial" w:hAnsi="Arial" w:cs="Arial"/>
                <w:sz w:val="18"/>
              </w:rPr>
            </w:pPr>
          </w:p>
        </w:tc>
      </w:tr>
      <w:tr w:rsidR="00D930AE" w:rsidRPr="00A559B2" w14:paraId="3E44EAC3"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8782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AE076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E2C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54D23BB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4A25F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9E3A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C2725E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E6B6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05C8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2BA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CEF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7ED2F39"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158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C777"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8CC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3EB4E51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C5DDB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DD712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E486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00142B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6A35C8"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33D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8904" w14:textId="77777777" w:rsidR="00D930AE" w:rsidRPr="00A559B2" w:rsidRDefault="00D930AE" w:rsidP="002F3A68">
            <w:pPr>
              <w:spacing w:after="0"/>
              <w:rPr>
                <w:rFonts w:ascii="Arial" w:hAnsi="Arial" w:cs="Arial"/>
                <w:sz w:val="18"/>
                <w:lang w:eastAsia="ja-JP"/>
              </w:rPr>
            </w:pPr>
          </w:p>
        </w:tc>
      </w:tr>
      <w:tr w:rsidR="00D930AE" w:rsidRPr="00A559B2" w14:paraId="56041BC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969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1210"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BE46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7DC60F2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40D6F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837C6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4837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866A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A2C0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E95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DA3C" w14:textId="77777777" w:rsidR="00D930AE" w:rsidRPr="00A559B2" w:rsidRDefault="00D930AE" w:rsidP="002F3A68">
            <w:pPr>
              <w:spacing w:after="0"/>
              <w:rPr>
                <w:rFonts w:ascii="Arial" w:hAnsi="Arial" w:cs="Arial"/>
                <w:sz w:val="18"/>
                <w:lang w:eastAsia="ja-JP"/>
              </w:rPr>
            </w:pPr>
          </w:p>
        </w:tc>
      </w:tr>
      <w:tr w:rsidR="00D930AE" w:rsidRPr="00A559B2" w14:paraId="48C7DAE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A24A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D6E43"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BFE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0EB8A95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458B8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05BB5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6F0CC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E31B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9B45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7C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859E" w14:textId="77777777" w:rsidR="00D930AE" w:rsidRPr="00A559B2" w:rsidRDefault="00D930AE" w:rsidP="002F3A68">
            <w:pPr>
              <w:spacing w:after="0"/>
              <w:rPr>
                <w:rFonts w:ascii="Arial" w:hAnsi="Arial" w:cs="Arial"/>
                <w:sz w:val="18"/>
                <w:lang w:eastAsia="ja-JP"/>
              </w:rPr>
            </w:pPr>
          </w:p>
        </w:tc>
      </w:tr>
      <w:tr w:rsidR="00D930AE" w:rsidRPr="00A559B2" w14:paraId="5181EE92" w14:textId="77777777" w:rsidTr="002F3A68">
        <w:trPr>
          <w:jc w:val="center"/>
        </w:trPr>
        <w:tc>
          <w:tcPr>
            <w:tcW w:w="1593" w:type="dxa"/>
            <w:vMerge w:val="restart"/>
            <w:vAlign w:val="center"/>
          </w:tcPr>
          <w:p w14:paraId="3626E9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0DCC41D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00664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403AACC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6035A30"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9A79B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0A78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2BEDB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EFFBAF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3B3A9F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E8CFA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D930AE" w:rsidRPr="00A559B2" w14:paraId="2AE3D184" w14:textId="77777777" w:rsidTr="002F3A68">
        <w:trPr>
          <w:jc w:val="center"/>
        </w:trPr>
        <w:tc>
          <w:tcPr>
            <w:tcW w:w="1593" w:type="dxa"/>
            <w:vMerge/>
            <w:vAlign w:val="center"/>
          </w:tcPr>
          <w:p w14:paraId="00AA268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A954B42"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C74F5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5DFFC7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895E0A8"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8D84E5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D4354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B1FB2B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A1803A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650EA1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9317F0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1722872" w14:textId="77777777" w:rsidTr="002F3A68">
        <w:trPr>
          <w:jc w:val="center"/>
        </w:trPr>
        <w:tc>
          <w:tcPr>
            <w:tcW w:w="1593" w:type="dxa"/>
            <w:vMerge/>
            <w:vAlign w:val="center"/>
          </w:tcPr>
          <w:p w14:paraId="00E98CD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ACD16C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8EFC81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31DC83C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3B8EBF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8407D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D2148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0DFD3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5D39F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A7F7A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0D4093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6E1998E" w14:textId="77777777" w:rsidTr="002F3A68">
        <w:trPr>
          <w:jc w:val="center"/>
        </w:trPr>
        <w:tc>
          <w:tcPr>
            <w:tcW w:w="1593" w:type="dxa"/>
            <w:vMerge/>
            <w:vAlign w:val="center"/>
          </w:tcPr>
          <w:p w14:paraId="3386705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791562F"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DA41D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C1E853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9E96BD2"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ADA0C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A296F6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2A2DF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D7106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422ABA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120EAE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FCB3AC2" w14:textId="77777777" w:rsidTr="002F3A68">
        <w:trPr>
          <w:jc w:val="center"/>
        </w:trPr>
        <w:tc>
          <w:tcPr>
            <w:tcW w:w="1593" w:type="dxa"/>
            <w:vMerge w:val="restart"/>
            <w:vAlign w:val="center"/>
          </w:tcPr>
          <w:p w14:paraId="47CCC86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163126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6976715"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295A8E49" w14:textId="77777777" w:rsidR="00D930AE" w:rsidRPr="00A559B2" w:rsidRDefault="00D930AE" w:rsidP="002F3A68">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12115187" w14:textId="77777777" w:rsidR="00D930AE" w:rsidRPr="00A559B2" w:rsidRDefault="00D930AE" w:rsidP="002F3A68">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D7154B3" w14:textId="77777777" w:rsidR="00D930AE" w:rsidRPr="00A559B2" w:rsidRDefault="00D930AE" w:rsidP="002F3A68">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D930AE" w:rsidRPr="00A559B2" w14:paraId="3010541A" w14:textId="77777777" w:rsidTr="002F3A68">
        <w:trPr>
          <w:jc w:val="center"/>
        </w:trPr>
        <w:tc>
          <w:tcPr>
            <w:tcW w:w="1593" w:type="dxa"/>
            <w:vMerge/>
            <w:vAlign w:val="center"/>
          </w:tcPr>
          <w:p w14:paraId="7299F53F"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17626AC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5A5FAC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3B92728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C40241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3B4928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165B2F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5905001" w14:textId="77777777" w:rsidR="00D930AE" w:rsidRPr="00A559B2" w:rsidRDefault="00D930AE" w:rsidP="002F3A68">
            <w:pPr>
              <w:keepNext/>
              <w:keepLines/>
              <w:spacing w:after="0"/>
              <w:jc w:val="center"/>
              <w:rPr>
                <w:rFonts w:ascii="Arial" w:hAnsi="Arial" w:cs="Arial"/>
                <w:sz w:val="18"/>
                <w:szCs w:val="18"/>
              </w:rPr>
            </w:pPr>
          </w:p>
        </w:tc>
        <w:tc>
          <w:tcPr>
            <w:tcW w:w="586" w:type="dxa"/>
            <w:gridSpan w:val="2"/>
          </w:tcPr>
          <w:p w14:paraId="7C5A03C3" w14:textId="77777777" w:rsidR="00D930AE" w:rsidRPr="00A559B2" w:rsidRDefault="00D930AE" w:rsidP="002F3A68">
            <w:pPr>
              <w:keepNext/>
              <w:keepLines/>
              <w:spacing w:after="0"/>
              <w:jc w:val="center"/>
              <w:rPr>
                <w:rFonts w:ascii="Arial" w:hAnsi="Arial" w:cs="Arial"/>
                <w:sz w:val="18"/>
                <w:szCs w:val="18"/>
              </w:rPr>
            </w:pPr>
          </w:p>
        </w:tc>
        <w:tc>
          <w:tcPr>
            <w:tcW w:w="1187" w:type="dxa"/>
            <w:vMerge/>
            <w:vAlign w:val="center"/>
          </w:tcPr>
          <w:p w14:paraId="244F4D7F" w14:textId="77777777" w:rsidR="00D930AE" w:rsidRPr="00A559B2" w:rsidRDefault="00D930AE" w:rsidP="002F3A68">
            <w:pPr>
              <w:keepNext/>
              <w:keepLines/>
              <w:spacing w:after="0"/>
              <w:jc w:val="center"/>
              <w:rPr>
                <w:rFonts w:ascii="Arial" w:hAnsi="Arial" w:cs="Arial"/>
                <w:sz w:val="18"/>
                <w:szCs w:val="18"/>
                <w:lang w:val="en-US" w:eastAsia="zh-CN"/>
              </w:rPr>
            </w:pPr>
          </w:p>
        </w:tc>
        <w:tc>
          <w:tcPr>
            <w:tcW w:w="1286" w:type="dxa"/>
            <w:vMerge/>
            <w:vAlign w:val="center"/>
          </w:tcPr>
          <w:p w14:paraId="115CCC25" w14:textId="77777777" w:rsidR="00D930AE" w:rsidRPr="00A559B2" w:rsidRDefault="00D930AE" w:rsidP="002F3A68">
            <w:pPr>
              <w:keepNext/>
              <w:keepLines/>
              <w:spacing w:after="0"/>
              <w:jc w:val="center"/>
              <w:rPr>
                <w:rFonts w:ascii="Arial" w:hAnsi="Arial" w:cs="Arial"/>
                <w:sz w:val="18"/>
                <w:szCs w:val="18"/>
                <w:lang w:val="en-US" w:eastAsia="zh-CN"/>
              </w:rPr>
            </w:pPr>
          </w:p>
        </w:tc>
      </w:tr>
      <w:tr w:rsidR="00D930AE" w:rsidRPr="00A559B2" w14:paraId="1F360698" w14:textId="77777777" w:rsidTr="002F3A68">
        <w:trPr>
          <w:jc w:val="center"/>
        </w:trPr>
        <w:tc>
          <w:tcPr>
            <w:tcW w:w="1593" w:type="dxa"/>
            <w:vMerge/>
            <w:vAlign w:val="center"/>
          </w:tcPr>
          <w:p w14:paraId="7D7726CF"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5F18CA5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51717E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71FC46B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631BFDB"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D9A2B9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E883E5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BCD5A4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00CAC6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13FEDF9" w14:textId="77777777" w:rsidR="00D930AE" w:rsidRPr="00A559B2" w:rsidRDefault="00D930AE" w:rsidP="002F3A68">
            <w:pPr>
              <w:keepNext/>
              <w:keepLines/>
              <w:spacing w:after="0"/>
              <w:jc w:val="center"/>
              <w:rPr>
                <w:rFonts w:ascii="Arial" w:hAnsi="Arial" w:cs="Arial"/>
                <w:sz w:val="18"/>
                <w:szCs w:val="18"/>
                <w:lang w:val="en-US" w:eastAsia="zh-CN"/>
              </w:rPr>
            </w:pPr>
          </w:p>
        </w:tc>
        <w:tc>
          <w:tcPr>
            <w:tcW w:w="1286" w:type="dxa"/>
            <w:vMerge/>
            <w:vAlign w:val="center"/>
          </w:tcPr>
          <w:p w14:paraId="7C994697" w14:textId="77777777" w:rsidR="00D930AE" w:rsidRPr="00A559B2" w:rsidRDefault="00D930AE" w:rsidP="002F3A68">
            <w:pPr>
              <w:keepNext/>
              <w:keepLines/>
              <w:spacing w:after="0"/>
              <w:jc w:val="center"/>
              <w:rPr>
                <w:rFonts w:ascii="Arial" w:hAnsi="Arial" w:cs="Arial"/>
                <w:sz w:val="18"/>
                <w:szCs w:val="18"/>
                <w:lang w:val="en-US" w:eastAsia="zh-CN"/>
              </w:rPr>
            </w:pPr>
          </w:p>
        </w:tc>
      </w:tr>
      <w:tr w:rsidR="00D930AE" w:rsidRPr="00A559B2" w14:paraId="71E1172D" w14:textId="77777777" w:rsidTr="002F3A68">
        <w:trPr>
          <w:jc w:val="center"/>
        </w:trPr>
        <w:tc>
          <w:tcPr>
            <w:tcW w:w="1593" w:type="dxa"/>
            <w:vMerge/>
            <w:vAlign w:val="center"/>
          </w:tcPr>
          <w:p w14:paraId="76A7B2E2"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1A8674C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339ABEA"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4684F26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553E3FB"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E5E057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804E55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EE0555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37A12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42F5E18" w14:textId="77777777" w:rsidR="00D930AE" w:rsidRPr="00A559B2" w:rsidRDefault="00D930AE" w:rsidP="002F3A68">
            <w:pPr>
              <w:keepNext/>
              <w:keepLines/>
              <w:spacing w:after="0"/>
              <w:jc w:val="center"/>
              <w:rPr>
                <w:rFonts w:ascii="Arial" w:hAnsi="Arial" w:cs="Arial"/>
                <w:sz w:val="18"/>
                <w:szCs w:val="18"/>
                <w:lang w:val="en-US" w:eastAsia="zh-CN"/>
              </w:rPr>
            </w:pPr>
          </w:p>
        </w:tc>
        <w:tc>
          <w:tcPr>
            <w:tcW w:w="1286" w:type="dxa"/>
            <w:vMerge/>
            <w:vAlign w:val="center"/>
          </w:tcPr>
          <w:p w14:paraId="18398647" w14:textId="77777777" w:rsidR="00D930AE" w:rsidRPr="00A559B2" w:rsidRDefault="00D930AE" w:rsidP="002F3A68">
            <w:pPr>
              <w:keepNext/>
              <w:keepLines/>
              <w:spacing w:after="0"/>
              <w:jc w:val="center"/>
              <w:rPr>
                <w:rFonts w:ascii="Arial" w:hAnsi="Arial" w:cs="Arial"/>
                <w:sz w:val="18"/>
                <w:szCs w:val="18"/>
                <w:lang w:val="en-US" w:eastAsia="zh-CN"/>
              </w:rPr>
            </w:pPr>
          </w:p>
        </w:tc>
      </w:tr>
      <w:tr w:rsidR="00D930AE" w:rsidRPr="00A559B2" w14:paraId="7FDCC8A7" w14:textId="77777777" w:rsidTr="002F3A68">
        <w:trPr>
          <w:jc w:val="center"/>
        </w:trPr>
        <w:tc>
          <w:tcPr>
            <w:tcW w:w="1593" w:type="dxa"/>
            <w:vMerge w:val="restart"/>
            <w:vAlign w:val="center"/>
          </w:tcPr>
          <w:p w14:paraId="6342FA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1B9D7CF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3D0FE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03B7DA1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F3748B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6EDD8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D8E9A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2CD96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41971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F33F1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16C0DC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D930AE" w:rsidRPr="00A559B2" w14:paraId="0958F870" w14:textId="77777777" w:rsidTr="002F3A68">
        <w:trPr>
          <w:jc w:val="center"/>
        </w:trPr>
        <w:tc>
          <w:tcPr>
            <w:tcW w:w="1593" w:type="dxa"/>
            <w:vMerge/>
            <w:vAlign w:val="center"/>
          </w:tcPr>
          <w:p w14:paraId="540AA96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8119C46"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6A50A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497D2E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F84023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65638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4B006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FF8879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C77B94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580B9C7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07DE8C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036510E" w14:textId="77777777" w:rsidTr="002F3A68">
        <w:trPr>
          <w:jc w:val="center"/>
        </w:trPr>
        <w:tc>
          <w:tcPr>
            <w:tcW w:w="1593" w:type="dxa"/>
            <w:vMerge/>
            <w:vAlign w:val="center"/>
          </w:tcPr>
          <w:p w14:paraId="353F8CB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2074DB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D3DF0A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5C46EC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27E5E17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907182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2CBE276" w14:textId="77777777" w:rsidTr="002F3A68">
        <w:trPr>
          <w:jc w:val="center"/>
        </w:trPr>
        <w:tc>
          <w:tcPr>
            <w:tcW w:w="1593" w:type="dxa"/>
            <w:vMerge/>
            <w:vAlign w:val="center"/>
          </w:tcPr>
          <w:p w14:paraId="1ED06B7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CB784D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7708A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36F827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7EC890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8510F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8B98E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19035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44E4D5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AF9E49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FC424F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F2D4222" w14:textId="77777777" w:rsidTr="002F3A68">
        <w:trPr>
          <w:jc w:val="center"/>
        </w:trPr>
        <w:tc>
          <w:tcPr>
            <w:tcW w:w="1593" w:type="dxa"/>
            <w:vMerge w:val="restart"/>
            <w:vAlign w:val="center"/>
          </w:tcPr>
          <w:p w14:paraId="42BBBFE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37BED8F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F973F5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5866003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C231160"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85E7015"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9FEB82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BEBD14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0C7E569"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1FB8C08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DBF4E58" w14:textId="77777777" w:rsidR="00D930AE" w:rsidRPr="00A559B2" w:rsidRDefault="00D930AE" w:rsidP="002F3A68">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D930AE" w:rsidRPr="00A559B2" w14:paraId="24146DBB" w14:textId="77777777" w:rsidTr="002F3A68">
        <w:trPr>
          <w:jc w:val="center"/>
        </w:trPr>
        <w:tc>
          <w:tcPr>
            <w:tcW w:w="1593" w:type="dxa"/>
            <w:vMerge/>
            <w:vAlign w:val="center"/>
          </w:tcPr>
          <w:p w14:paraId="064F0D17"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21B5CCD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680821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1B0B7D5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2D4CD19"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8CD0508"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C46F2A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8D7B5FA" w14:textId="77777777" w:rsidR="00D930AE" w:rsidRPr="00A559B2" w:rsidRDefault="00D930AE" w:rsidP="002F3A68">
            <w:pPr>
              <w:keepNext/>
              <w:keepLines/>
              <w:spacing w:after="0"/>
              <w:jc w:val="center"/>
              <w:rPr>
                <w:rFonts w:ascii="Arial" w:hAnsi="Arial" w:cs="Arial"/>
                <w:sz w:val="18"/>
                <w:szCs w:val="18"/>
              </w:rPr>
            </w:pPr>
          </w:p>
        </w:tc>
        <w:tc>
          <w:tcPr>
            <w:tcW w:w="586" w:type="dxa"/>
            <w:gridSpan w:val="2"/>
          </w:tcPr>
          <w:p w14:paraId="666D1255" w14:textId="77777777" w:rsidR="00D930AE" w:rsidRPr="00A559B2" w:rsidRDefault="00D930AE" w:rsidP="002F3A68">
            <w:pPr>
              <w:keepNext/>
              <w:keepLines/>
              <w:spacing w:after="0"/>
              <w:jc w:val="center"/>
              <w:rPr>
                <w:rFonts w:ascii="Arial" w:hAnsi="Arial" w:cs="Arial"/>
                <w:sz w:val="18"/>
                <w:szCs w:val="18"/>
              </w:rPr>
            </w:pPr>
          </w:p>
        </w:tc>
        <w:tc>
          <w:tcPr>
            <w:tcW w:w="1187" w:type="dxa"/>
            <w:vMerge/>
            <w:vAlign w:val="center"/>
          </w:tcPr>
          <w:p w14:paraId="016530E8" w14:textId="77777777" w:rsidR="00D930AE" w:rsidRPr="00A559B2" w:rsidRDefault="00D930AE" w:rsidP="002F3A68">
            <w:pPr>
              <w:keepNext/>
              <w:keepLines/>
              <w:spacing w:after="0"/>
              <w:jc w:val="center"/>
              <w:rPr>
                <w:rFonts w:ascii="Arial" w:hAnsi="Arial" w:cs="Arial"/>
                <w:sz w:val="18"/>
                <w:szCs w:val="18"/>
              </w:rPr>
            </w:pPr>
          </w:p>
        </w:tc>
        <w:tc>
          <w:tcPr>
            <w:tcW w:w="1286" w:type="dxa"/>
            <w:vMerge/>
            <w:vAlign w:val="center"/>
          </w:tcPr>
          <w:p w14:paraId="2211E895" w14:textId="77777777" w:rsidR="00D930AE" w:rsidRPr="00A559B2" w:rsidRDefault="00D930AE" w:rsidP="002F3A68">
            <w:pPr>
              <w:keepNext/>
              <w:keepLines/>
              <w:spacing w:after="0"/>
              <w:jc w:val="center"/>
              <w:rPr>
                <w:rFonts w:ascii="Arial" w:eastAsiaTheme="minorEastAsia" w:hAnsi="Arial" w:cs="Arial"/>
                <w:bCs/>
                <w:sz w:val="18"/>
                <w:szCs w:val="18"/>
                <w:lang w:val="en-US" w:eastAsia="zh-CN"/>
              </w:rPr>
            </w:pPr>
          </w:p>
        </w:tc>
      </w:tr>
      <w:tr w:rsidR="00D930AE" w:rsidRPr="00A559B2" w14:paraId="638AB89A" w14:textId="77777777" w:rsidTr="002F3A68">
        <w:trPr>
          <w:jc w:val="center"/>
        </w:trPr>
        <w:tc>
          <w:tcPr>
            <w:tcW w:w="1593" w:type="dxa"/>
            <w:vMerge/>
            <w:vAlign w:val="center"/>
          </w:tcPr>
          <w:p w14:paraId="3EC2567E"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407D00C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693516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2CA662A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0622E3FB" w14:textId="77777777" w:rsidR="00D930AE" w:rsidRPr="00A559B2" w:rsidRDefault="00D930AE" w:rsidP="002F3A68">
            <w:pPr>
              <w:keepNext/>
              <w:keepLines/>
              <w:spacing w:after="0"/>
              <w:jc w:val="center"/>
              <w:rPr>
                <w:rFonts w:ascii="Arial" w:hAnsi="Arial" w:cs="Arial"/>
                <w:sz w:val="18"/>
                <w:szCs w:val="18"/>
              </w:rPr>
            </w:pPr>
          </w:p>
        </w:tc>
        <w:tc>
          <w:tcPr>
            <w:tcW w:w="1286" w:type="dxa"/>
            <w:vMerge/>
            <w:vAlign w:val="center"/>
          </w:tcPr>
          <w:p w14:paraId="0390C2B8" w14:textId="77777777" w:rsidR="00D930AE" w:rsidRPr="00A559B2" w:rsidRDefault="00D930AE" w:rsidP="002F3A68">
            <w:pPr>
              <w:keepNext/>
              <w:keepLines/>
              <w:spacing w:after="0"/>
              <w:jc w:val="center"/>
              <w:rPr>
                <w:rFonts w:ascii="Arial" w:eastAsiaTheme="minorEastAsia" w:hAnsi="Arial" w:cs="Arial"/>
                <w:bCs/>
                <w:sz w:val="18"/>
                <w:szCs w:val="18"/>
                <w:lang w:val="en-US" w:eastAsia="zh-CN"/>
              </w:rPr>
            </w:pPr>
          </w:p>
        </w:tc>
      </w:tr>
      <w:tr w:rsidR="00D930AE" w:rsidRPr="00A559B2" w14:paraId="6CE28986" w14:textId="77777777" w:rsidTr="002F3A68">
        <w:trPr>
          <w:jc w:val="center"/>
        </w:trPr>
        <w:tc>
          <w:tcPr>
            <w:tcW w:w="1593" w:type="dxa"/>
            <w:vMerge/>
            <w:vAlign w:val="center"/>
          </w:tcPr>
          <w:p w14:paraId="5BD8C8C8" w14:textId="77777777" w:rsidR="00D930AE" w:rsidRPr="00A559B2" w:rsidRDefault="00D930AE" w:rsidP="002F3A68">
            <w:pPr>
              <w:keepNext/>
              <w:keepLines/>
              <w:spacing w:after="0"/>
              <w:jc w:val="center"/>
              <w:rPr>
                <w:rFonts w:ascii="Arial" w:hAnsi="Arial" w:cs="Arial"/>
                <w:sz w:val="18"/>
                <w:szCs w:val="18"/>
              </w:rPr>
            </w:pPr>
          </w:p>
        </w:tc>
        <w:tc>
          <w:tcPr>
            <w:tcW w:w="1574" w:type="dxa"/>
            <w:vMerge/>
            <w:vAlign w:val="center"/>
          </w:tcPr>
          <w:p w14:paraId="269B7C8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604C851"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085A8A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2A34D8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DE3206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D5F8EE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5FADCB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3F1F80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4C4EA13" w14:textId="77777777" w:rsidR="00D930AE" w:rsidRPr="00A559B2" w:rsidRDefault="00D930AE" w:rsidP="002F3A68">
            <w:pPr>
              <w:keepNext/>
              <w:keepLines/>
              <w:spacing w:after="0"/>
              <w:jc w:val="center"/>
              <w:rPr>
                <w:rFonts w:ascii="Arial" w:hAnsi="Arial" w:cs="Arial"/>
                <w:sz w:val="18"/>
                <w:szCs w:val="18"/>
              </w:rPr>
            </w:pPr>
          </w:p>
        </w:tc>
        <w:tc>
          <w:tcPr>
            <w:tcW w:w="1286" w:type="dxa"/>
            <w:vMerge/>
            <w:vAlign w:val="center"/>
          </w:tcPr>
          <w:p w14:paraId="4154CA52" w14:textId="77777777" w:rsidR="00D930AE" w:rsidRPr="00A559B2" w:rsidRDefault="00D930AE" w:rsidP="002F3A68">
            <w:pPr>
              <w:keepNext/>
              <w:keepLines/>
              <w:spacing w:after="0"/>
              <w:jc w:val="center"/>
              <w:rPr>
                <w:rFonts w:ascii="Arial" w:eastAsiaTheme="minorEastAsia" w:hAnsi="Arial" w:cs="Arial"/>
                <w:bCs/>
                <w:sz w:val="18"/>
                <w:szCs w:val="18"/>
                <w:lang w:val="en-US" w:eastAsia="zh-CN"/>
              </w:rPr>
            </w:pPr>
          </w:p>
        </w:tc>
      </w:tr>
      <w:tr w:rsidR="00D930AE" w:rsidRPr="00A559B2" w14:paraId="02FED640" w14:textId="77777777" w:rsidTr="002F3A68">
        <w:trPr>
          <w:jc w:val="center"/>
        </w:trPr>
        <w:tc>
          <w:tcPr>
            <w:tcW w:w="1593" w:type="dxa"/>
            <w:vMerge w:val="restart"/>
            <w:vAlign w:val="center"/>
          </w:tcPr>
          <w:p w14:paraId="49C2BC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4EC3D7B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A38AA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ADFC11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5001E9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0A29B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3D78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44B4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C778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3701C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1F14FB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D930AE" w:rsidRPr="00A559B2" w14:paraId="794F68CB" w14:textId="77777777" w:rsidTr="002F3A68">
        <w:trPr>
          <w:jc w:val="center"/>
        </w:trPr>
        <w:tc>
          <w:tcPr>
            <w:tcW w:w="1593" w:type="dxa"/>
            <w:vMerge/>
            <w:vAlign w:val="center"/>
          </w:tcPr>
          <w:p w14:paraId="056E119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AA4C9F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EE59F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A11CB7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7B6A55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4F1B4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7AD21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7FE029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6B705BF"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2664398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DFF619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57D1F5C" w14:textId="77777777" w:rsidTr="002F3A68">
        <w:trPr>
          <w:jc w:val="center"/>
        </w:trPr>
        <w:tc>
          <w:tcPr>
            <w:tcW w:w="1593" w:type="dxa"/>
            <w:vMerge/>
            <w:vAlign w:val="center"/>
          </w:tcPr>
          <w:p w14:paraId="767421A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03C629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79EB04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6DDDEFA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63EF12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7B5E3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7E35F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8D3E8E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9B98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03FD0B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B36197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4922BED" w14:textId="77777777" w:rsidTr="002F3A68">
        <w:trPr>
          <w:jc w:val="center"/>
        </w:trPr>
        <w:tc>
          <w:tcPr>
            <w:tcW w:w="1593" w:type="dxa"/>
            <w:vMerge/>
            <w:vAlign w:val="center"/>
          </w:tcPr>
          <w:p w14:paraId="0C2900F0"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C15BBF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8D90F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0A369B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6BE8BFC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B115FB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0288CAD" w14:textId="77777777" w:rsidTr="002F3A68">
        <w:trPr>
          <w:jc w:val="center"/>
        </w:trPr>
        <w:tc>
          <w:tcPr>
            <w:tcW w:w="1593" w:type="dxa"/>
            <w:vMerge w:val="restart"/>
            <w:vAlign w:val="center"/>
          </w:tcPr>
          <w:p w14:paraId="36ABF6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7E13805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D30850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596CCA3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D977EC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7E81C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E9AEDF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8A6DEF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4C373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92D3F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7EBE7C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3887943B" w14:textId="77777777" w:rsidTr="002F3A68">
        <w:trPr>
          <w:jc w:val="center"/>
        </w:trPr>
        <w:tc>
          <w:tcPr>
            <w:tcW w:w="1593" w:type="dxa"/>
            <w:vMerge/>
            <w:vAlign w:val="center"/>
          </w:tcPr>
          <w:p w14:paraId="4EA97D3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735CC45"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5EA67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4C9A43A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5224BE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FC624B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F7B9E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471184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1BDC232"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7CFE6E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DDA3DF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208EE60" w14:textId="77777777" w:rsidTr="002F3A68">
        <w:trPr>
          <w:jc w:val="center"/>
        </w:trPr>
        <w:tc>
          <w:tcPr>
            <w:tcW w:w="1593" w:type="dxa"/>
            <w:vMerge/>
            <w:vAlign w:val="center"/>
          </w:tcPr>
          <w:p w14:paraId="444E662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EB12A3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DADC0E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4DCEED0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667465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30123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DC3BCE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931F3A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C5E424A"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721CFD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72E9B4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E8939DA" w14:textId="77777777" w:rsidTr="002F3A68">
        <w:trPr>
          <w:jc w:val="center"/>
        </w:trPr>
        <w:tc>
          <w:tcPr>
            <w:tcW w:w="1593" w:type="dxa"/>
            <w:vMerge/>
            <w:vAlign w:val="center"/>
          </w:tcPr>
          <w:p w14:paraId="5BADE06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8875957"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B7B2A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7F2336C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4F8566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61710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EF0C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6D1EE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EB56F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186EE7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0761ED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D153387" w14:textId="77777777" w:rsidTr="002F3A68">
        <w:trPr>
          <w:jc w:val="center"/>
        </w:trPr>
        <w:tc>
          <w:tcPr>
            <w:tcW w:w="1593" w:type="dxa"/>
            <w:vMerge w:val="restart"/>
            <w:vAlign w:val="center"/>
          </w:tcPr>
          <w:p w14:paraId="517D38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4BF47F4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DC350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903C22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03B2A8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8DC56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7F954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31D2E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9E62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43428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FFBE1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D7B71E9" w14:textId="77777777" w:rsidTr="002F3A68">
        <w:trPr>
          <w:jc w:val="center"/>
        </w:trPr>
        <w:tc>
          <w:tcPr>
            <w:tcW w:w="1593" w:type="dxa"/>
            <w:vMerge/>
            <w:vAlign w:val="center"/>
          </w:tcPr>
          <w:p w14:paraId="7166A41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9B3308D"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A5A4B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35074D5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42E0AC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560FCF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D472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532027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963B51"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506E7E5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9F0FF3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02E0941" w14:textId="77777777" w:rsidTr="002F3A68">
        <w:trPr>
          <w:jc w:val="center"/>
        </w:trPr>
        <w:tc>
          <w:tcPr>
            <w:tcW w:w="1593" w:type="dxa"/>
            <w:vMerge/>
            <w:vAlign w:val="center"/>
          </w:tcPr>
          <w:p w14:paraId="33CDF9C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FF4CE36"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D97FC4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AB629F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97625B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49247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AD89D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310837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B8FE73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2AA5D5F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70D316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746CF03" w14:textId="77777777" w:rsidTr="002F3A68">
        <w:trPr>
          <w:jc w:val="center"/>
        </w:trPr>
        <w:tc>
          <w:tcPr>
            <w:tcW w:w="1593" w:type="dxa"/>
            <w:vMerge/>
            <w:vAlign w:val="center"/>
          </w:tcPr>
          <w:p w14:paraId="5125B03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DE72C1E"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8943C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09E0523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DBF99B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A7809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14F4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F286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316AC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7EA98D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DF5BC5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19439D4" w14:textId="77777777" w:rsidTr="002F3A68">
        <w:trPr>
          <w:jc w:val="center"/>
        </w:trPr>
        <w:tc>
          <w:tcPr>
            <w:tcW w:w="1593" w:type="dxa"/>
            <w:vMerge w:val="restart"/>
            <w:vAlign w:val="center"/>
          </w:tcPr>
          <w:p w14:paraId="6280808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76CF9E1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5F103DF"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5A2E2CF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87F1CD3"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F81AD7B"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CE937E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A135CD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3DD3A2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790C139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F59C2D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0</w:t>
            </w:r>
          </w:p>
        </w:tc>
      </w:tr>
      <w:tr w:rsidR="00D930AE" w:rsidRPr="00A559B2" w14:paraId="255318C4" w14:textId="77777777" w:rsidTr="002F3A68">
        <w:trPr>
          <w:jc w:val="center"/>
        </w:trPr>
        <w:tc>
          <w:tcPr>
            <w:tcW w:w="1593" w:type="dxa"/>
            <w:vMerge/>
            <w:vAlign w:val="center"/>
          </w:tcPr>
          <w:p w14:paraId="7E7B2253"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4E0BFB7"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D27A92B"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0591C0B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39B347A"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438F9C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8D3D9E9"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25B681B"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7B5B0F2"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052054A"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5A1A567" w14:textId="77777777" w:rsidR="00D930AE" w:rsidRPr="00A559B2" w:rsidRDefault="00D930AE" w:rsidP="002F3A68">
            <w:pPr>
              <w:keepNext/>
              <w:keepLines/>
              <w:spacing w:after="0"/>
              <w:jc w:val="center"/>
              <w:rPr>
                <w:rFonts w:ascii="Arial" w:hAnsi="Arial" w:cs="Arial"/>
                <w:sz w:val="18"/>
              </w:rPr>
            </w:pPr>
          </w:p>
        </w:tc>
      </w:tr>
      <w:tr w:rsidR="00D930AE" w:rsidRPr="00A559B2" w14:paraId="0DDB15A4" w14:textId="77777777" w:rsidTr="002F3A68">
        <w:trPr>
          <w:jc w:val="center"/>
        </w:trPr>
        <w:tc>
          <w:tcPr>
            <w:tcW w:w="1593" w:type="dxa"/>
            <w:vMerge/>
            <w:vAlign w:val="center"/>
          </w:tcPr>
          <w:p w14:paraId="7FE9E17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A7B1F91"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076E46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1C251E6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0B5CD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69F633CB"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52DE4B7"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CABFE8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D501D71"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25864BE6"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C1A73D9" w14:textId="77777777" w:rsidR="00D930AE" w:rsidRPr="00A559B2" w:rsidRDefault="00D930AE" w:rsidP="002F3A68">
            <w:pPr>
              <w:keepNext/>
              <w:keepLines/>
              <w:spacing w:after="0"/>
              <w:jc w:val="center"/>
              <w:rPr>
                <w:rFonts w:ascii="Arial" w:hAnsi="Arial" w:cs="Arial"/>
                <w:sz w:val="18"/>
              </w:rPr>
            </w:pPr>
          </w:p>
        </w:tc>
      </w:tr>
      <w:tr w:rsidR="00D930AE" w:rsidRPr="00A559B2" w14:paraId="406FCAF9" w14:textId="77777777" w:rsidTr="002F3A68">
        <w:trPr>
          <w:jc w:val="center"/>
        </w:trPr>
        <w:tc>
          <w:tcPr>
            <w:tcW w:w="1593" w:type="dxa"/>
            <w:vMerge/>
            <w:vAlign w:val="center"/>
          </w:tcPr>
          <w:p w14:paraId="28D9E4D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A2C9852"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BDC4C9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3D723B28"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6254374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3D8D4FD" w14:textId="77777777" w:rsidR="00D930AE" w:rsidRPr="00A559B2" w:rsidRDefault="00D930AE" w:rsidP="002F3A68">
            <w:pPr>
              <w:keepNext/>
              <w:keepLines/>
              <w:spacing w:after="0"/>
              <w:jc w:val="center"/>
              <w:rPr>
                <w:rFonts w:ascii="Arial" w:hAnsi="Arial" w:cs="Arial"/>
                <w:sz w:val="18"/>
              </w:rPr>
            </w:pPr>
          </w:p>
        </w:tc>
      </w:tr>
      <w:tr w:rsidR="00D930AE" w:rsidRPr="00A559B2" w14:paraId="7DF30EF9" w14:textId="77777777" w:rsidTr="002F3A68">
        <w:trPr>
          <w:jc w:val="center"/>
        </w:trPr>
        <w:tc>
          <w:tcPr>
            <w:tcW w:w="1593" w:type="dxa"/>
            <w:vMerge w:val="restart"/>
            <w:vAlign w:val="center"/>
          </w:tcPr>
          <w:p w14:paraId="1BCA7CD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4224EBE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1D7B9B12"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29F8CF5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9361EB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C45D0A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D61DBD9"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E3BFD7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E7835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54B76BD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1BB15AB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0</w:t>
            </w:r>
          </w:p>
        </w:tc>
      </w:tr>
      <w:tr w:rsidR="00D930AE" w:rsidRPr="00A559B2" w14:paraId="652B1194" w14:textId="77777777" w:rsidTr="002F3A68">
        <w:trPr>
          <w:jc w:val="center"/>
        </w:trPr>
        <w:tc>
          <w:tcPr>
            <w:tcW w:w="1593" w:type="dxa"/>
            <w:vMerge/>
            <w:vAlign w:val="center"/>
          </w:tcPr>
          <w:p w14:paraId="7092727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D3F5EB5"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321273C"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9EB0E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799FC410"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1318E41" w14:textId="77777777" w:rsidR="00D930AE" w:rsidRPr="00A559B2" w:rsidRDefault="00D930AE" w:rsidP="002F3A68">
            <w:pPr>
              <w:keepNext/>
              <w:keepLines/>
              <w:spacing w:after="0"/>
              <w:jc w:val="center"/>
              <w:rPr>
                <w:rFonts w:ascii="Arial" w:hAnsi="Arial" w:cs="Arial"/>
                <w:sz w:val="18"/>
              </w:rPr>
            </w:pPr>
          </w:p>
        </w:tc>
      </w:tr>
      <w:tr w:rsidR="00D930AE" w:rsidRPr="00A559B2" w14:paraId="2B34DCCD" w14:textId="77777777" w:rsidTr="002F3A68">
        <w:trPr>
          <w:jc w:val="center"/>
        </w:trPr>
        <w:tc>
          <w:tcPr>
            <w:tcW w:w="1593" w:type="dxa"/>
            <w:vMerge/>
            <w:vAlign w:val="center"/>
          </w:tcPr>
          <w:p w14:paraId="404E3CEC"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4840D1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8F6FFA7"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26BA6A6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890EF3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B36369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9D8693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E49253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7259EB3" w14:textId="77777777" w:rsidR="00D930AE" w:rsidRPr="00A559B2" w:rsidRDefault="00D930AE" w:rsidP="002F3A68">
            <w:pPr>
              <w:keepNext/>
              <w:keepLines/>
              <w:spacing w:after="0"/>
              <w:jc w:val="center"/>
              <w:rPr>
                <w:rFonts w:ascii="Arial" w:hAnsi="Arial" w:cs="Arial"/>
                <w:sz w:val="18"/>
              </w:rPr>
            </w:pPr>
          </w:p>
        </w:tc>
        <w:tc>
          <w:tcPr>
            <w:tcW w:w="1187" w:type="dxa"/>
            <w:vMerge/>
            <w:vAlign w:val="center"/>
          </w:tcPr>
          <w:p w14:paraId="59460C4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F51ABB3" w14:textId="77777777" w:rsidR="00D930AE" w:rsidRPr="00A559B2" w:rsidRDefault="00D930AE" w:rsidP="002F3A68">
            <w:pPr>
              <w:keepNext/>
              <w:keepLines/>
              <w:spacing w:after="0"/>
              <w:jc w:val="center"/>
              <w:rPr>
                <w:rFonts w:ascii="Arial" w:hAnsi="Arial" w:cs="Arial"/>
                <w:sz w:val="18"/>
              </w:rPr>
            </w:pPr>
          </w:p>
        </w:tc>
      </w:tr>
      <w:tr w:rsidR="00D930AE" w:rsidRPr="00A559B2" w14:paraId="2DD05663" w14:textId="77777777" w:rsidTr="002F3A68">
        <w:trPr>
          <w:jc w:val="center"/>
        </w:trPr>
        <w:tc>
          <w:tcPr>
            <w:tcW w:w="1593" w:type="dxa"/>
            <w:vMerge/>
            <w:vAlign w:val="center"/>
          </w:tcPr>
          <w:p w14:paraId="2607782B"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799DF5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519DEA7" w14:textId="77777777" w:rsidR="00D930AE" w:rsidRPr="00A559B2" w:rsidRDefault="00D930AE" w:rsidP="002F3A68">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3C7F828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2BFA1C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CAD36B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C19D164"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582ED4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7AD535A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6078FDDF"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CB02D8E" w14:textId="77777777" w:rsidR="00D930AE" w:rsidRPr="00A559B2" w:rsidRDefault="00D930AE" w:rsidP="002F3A68">
            <w:pPr>
              <w:keepNext/>
              <w:keepLines/>
              <w:spacing w:after="0"/>
              <w:jc w:val="center"/>
              <w:rPr>
                <w:rFonts w:ascii="Arial" w:hAnsi="Arial" w:cs="Arial"/>
                <w:sz w:val="18"/>
              </w:rPr>
            </w:pPr>
          </w:p>
        </w:tc>
      </w:tr>
      <w:tr w:rsidR="00D930AE" w:rsidRPr="00A559B2" w14:paraId="53AA064C" w14:textId="77777777" w:rsidTr="002F3A68">
        <w:trPr>
          <w:jc w:val="center"/>
        </w:trPr>
        <w:tc>
          <w:tcPr>
            <w:tcW w:w="1593" w:type="dxa"/>
            <w:vMerge w:val="restart"/>
            <w:vAlign w:val="center"/>
          </w:tcPr>
          <w:p w14:paraId="2C8ED77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7EED300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C5916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0B574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C3A81D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B94CC5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670AD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BBA1D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E15BD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313BF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67AC2F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09C62F59" w14:textId="77777777" w:rsidTr="002F3A68">
        <w:trPr>
          <w:jc w:val="center"/>
        </w:trPr>
        <w:tc>
          <w:tcPr>
            <w:tcW w:w="1593" w:type="dxa"/>
            <w:vMerge/>
            <w:vAlign w:val="center"/>
          </w:tcPr>
          <w:p w14:paraId="3CC0810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022C73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140F1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384673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97996D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89D27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00222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D0404B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E34E58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3E561CB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899A7C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160184D" w14:textId="77777777" w:rsidTr="002F3A68">
        <w:trPr>
          <w:jc w:val="center"/>
        </w:trPr>
        <w:tc>
          <w:tcPr>
            <w:tcW w:w="1593" w:type="dxa"/>
            <w:vMerge/>
            <w:vAlign w:val="center"/>
          </w:tcPr>
          <w:p w14:paraId="131329B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1336CA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CDB239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4DF1668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0F6D02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79C988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D95230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D6D9A2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0BFEFD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E60AF8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E3A65C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9F3DBD" w14:textId="77777777" w:rsidTr="002F3A68">
        <w:trPr>
          <w:jc w:val="center"/>
        </w:trPr>
        <w:tc>
          <w:tcPr>
            <w:tcW w:w="1593" w:type="dxa"/>
            <w:vMerge/>
            <w:vAlign w:val="center"/>
          </w:tcPr>
          <w:p w14:paraId="3E912FF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2EA0972"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77937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105D8D3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FFF01C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4F3C2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675A92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AE839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9F8A3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72AE955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EA3812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89B6D89" w14:textId="77777777" w:rsidTr="002F3A68">
        <w:trPr>
          <w:jc w:val="center"/>
        </w:trPr>
        <w:tc>
          <w:tcPr>
            <w:tcW w:w="1593" w:type="dxa"/>
            <w:vMerge w:val="restart"/>
            <w:vAlign w:val="center"/>
          </w:tcPr>
          <w:p w14:paraId="651063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40D1E87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FD02F7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00BABDD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7114BA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D9107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FDECA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114F1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B7C7B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19BBA2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4E40D7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7E2149B3" w14:textId="77777777" w:rsidTr="002F3A68">
        <w:trPr>
          <w:jc w:val="center"/>
        </w:trPr>
        <w:tc>
          <w:tcPr>
            <w:tcW w:w="1593" w:type="dxa"/>
            <w:vMerge/>
            <w:vAlign w:val="center"/>
          </w:tcPr>
          <w:p w14:paraId="6DC5F01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D999673"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82D94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7B2E40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4E1B82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26390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0BBDA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1BDD4C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A98D526"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435E59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2B613C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7BEAC5" w14:textId="77777777" w:rsidTr="002F3A68">
        <w:trPr>
          <w:jc w:val="center"/>
        </w:trPr>
        <w:tc>
          <w:tcPr>
            <w:tcW w:w="1593" w:type="dxa"/>
            <w:vMerge/>
            <w:vAlign w:val="center"/>
          </w:tcPr>
          <w:p w14:paraId="5E154FC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2A1CFDE"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4B0644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3E0479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4CC0635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BAEF1B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3B14F73" w14:textId="77777777" w:rsidTr="002F3A68">
        <w:trPr>
          <w:jc w:val="center"/>
        </w:trPr>
        <w:tc>
          <w:tcPr>
            <w:tcW w:w="1593" w:type="dxa"/>
            <w:vMerge/>
            <w:vAlign w:val="center"/>
          </w:tcPr>
          <w:p w14:paraId="19EA79F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3567A0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7947B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659252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4F29DA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A963B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0793E1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64ED1B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8D034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67BA06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FC5008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6A6FB12" w14:textId="77777777" w:rsidTr="002F3A68">
        <w:trPr>
          <w:jc w:val="center"/>
        </w:trPr>
        <w:tc>
          <w:tcPr>
            <w:tcW w:w="1593" w:type="dxa"/>
            <w:vMerge w:val="restart"/>
            <w:vAlign w:val="center"/>
          </w:tcPr>
          <w:p w14:paraId="6441A88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5EBDE6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4C0AD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ED57FE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F9897C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C02DB6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4A79D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D4FB3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59F1E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458E9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420862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3C3693B1" w14:textId="77777777" w:rsidTr="002F3A68">
        <w:trPr>
          <w:jc w:val="center"/>
        </w:trPr>
        <w:tc>
          <w:tcPr>
            <w:tcW w:w="1593" w:type="dxa"/>
            <w:vMerge/>
            <w:vAlign w:val="center"/>
          </w:tcPr>
          <w:p w14:paraId="5EFAB3A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2CB373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5912AE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CB5679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654A8E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8DFBE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99D4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A85E84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E2CFF4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2F49261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44668F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4077E01" w14:textId="77777777" w:rsidTr="002F3A68">
        <w:trPr>
          <w:jc w:val="center"/>
        </w:trPr>
        <w:tc>
          <w:tcPr>
            <w:tcW w:w="1593" w:type="dxa"/>
            <w:vMerge/>
            <w:vAlign w:val="center"/>
          </w:tcPr>
          <w:p w14:paraId="14CCC8B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F3CDF0A"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D452BD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1AFD3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615409D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00A3E5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C09ADD4" w14:textId="77777777" w:rsidTr="002F3A68">
        <w:trPr>
          <w:jc w:val="center"/>
        </w:trPr>
        <w:tc>
          <w:tcPr>
            <w:tcW w:w="1593" w:type="dxa"/>
            <w:vMerge/>
            <w:vAlign w:val="center"/>
          </w:tcPr>
          <w:p w14:paraId="3E79CEE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202FB8F"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7798B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7CD7122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1DFA1F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B54F45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2F95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D7840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954BB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2B87A9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A4389C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CF77623" w14:textId="77777777" w:rsidTr="002F3A68">
        <w:trPr>
          <w:jc w:val="center"/>
        </w:trPr>
        <w:tc>
          <w:tcPr>
            <w:tcW w:w="1593" w:type="dxa"/>
            <w:vMerge w:val="restart"/>
            <w:vAlign w:val="center"/>
          </w:tcPr>
          <w:p w14:paraId="6A5E65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425FFE4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7ABC1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133BF89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EBCA1F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59EED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1B867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402D23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46231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CBC6D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3B2C9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47335C5A" w14:textId="77777777" w:rsidTr="002F3A68">
        <w:trPr>
          <w:jc w:val="center"/>
        </w:trPr>
        <w:tc>
          <w:tcPr>
            <w:tcW w:w="1593" w:type="dxa"/>
            <w:vMerge/>
            <w:vAlign w:val="center"/>
          </w:tcPr>
          <w:p w14:paraId="2C7BD59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5BDB02A"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91BF87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118232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609904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7F07F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5D382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34002E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9BBACB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FDC96D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C933A6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E150B6D" w14:textId="77777777" w:rsidTr="002F3A68">
        <w:trPr>
          <w:jc w:val="center"/>
        </w:trPr>
        <w:tc>
          <w:tcPr>
            <w:tcW w:w="1593" w:type="dxa"/>
            <w:vMerge/>
            <w:vAlign w:val="center"/>
          </w:tcPr>
          <w:p w14:paraId="186ABC9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1D2BDA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CC2C21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769C50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65BFC96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99E043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78637AA" w14:textId="77777777" w:rsidTr="002F3A68">
        <w:trPr>
          <w:jc w:val="center"/>
        </w:trPr>
        <w:tc>
          <w:tcPr>
            <w:tcW w:w="1593" w:type="dxa"/>
            <w:vMerge/>
            <w:vAlign w:val="center"/>
          </w:tcPr>
          <w:p w14:paraId="58640CB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148CA8F"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08F90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0E94A88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12B41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09396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90CCB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AEE953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DDE93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EC5DFA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8217B5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4F20292" w14:textId="77777777" w:rsidTr="002F3A68">
        <w:trPr>
          <w:jc w:val="center"/>
        </w:trPr>
        <w:tc>
          <w:tcPr>
            <w:tcW w:w="1593" w:type="dxa"/>
            <w:vMerge w:val="restart"/>
            <w:vAlign w:val="center"/>
          </w:tcPr>
          <w:p w14:paraId="131233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3C5EC34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A76F6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0EBC46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FDA893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DD009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11ACE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C655E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7E0BA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3643F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7EE885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67C12624" w14:textId="77777777" w:rsidTr="002F3A68">
        <w:trPr>
          <w:jc w:val="center"/>
        </w:trPr>
        <w:tc>
          <w:tcPr>
            <w:tcW w:w="1593" w:type="dxa"/>
            <w:vMerge/>
            <w:vAlign w:val="center"/>
          </w:tcPr>
          <w:p w14:paraId="43596A03"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844E02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558746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D75DE9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DE944E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9047F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AA6B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0FA20F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6CF3F01"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17B0E7B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8B58BC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9EB52A4" w14:textId="77777777" w:rsidTr="002F3A68">
        <w:trPr>
          <w:jc w:val="center"/>
        </w:trPr>
        <w:tc>
          <w:tcPr>
            <w:tcW w:w="1593" w:type="dxa"/>
            <w:vMerge/>
            <w:vAlign w:val="center"/>
          </w:tcPr>
          <w:p w14:paraId="77E117D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15D122A"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A8E946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0AE0D1C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DDD3B6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B3DA6E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738D1B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9D3607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D283AB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5B60C8D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B056B1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6EA924E" w14:textId="77777777" w:rsidTr="002F3A68">
        <w:trPr>
          <w:jc w:val="center"/>
        </w:trPr>
        <w:tc>
          <w:tcPr>
            <w:tcW w:w="1593" w:type="dxa"/>
            <w:vMerge/>
            <w:vAlign w:val="center"/>
          </w:tcPr>
          <w:p w14:paraId="23CE10E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36B580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81C73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3677E0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FEB2E6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C5F812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102F17A" w14:textId="77777777" w:rsidTr="002F3A68">
        <w:trPr>
          <w:jc w:val="center"/>
        </w:trPr>
        <w:tc>
          <w:tcPr>
            <w:tcW w:w="1593" w:type="dxa"/>
            <w:vMerge w:val="restart"/>
            <w:vAlign w:val="center"/>
          </w:tcPr>
          <w:p w14:paraId="0FFB8B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402E628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E85C97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D8E31C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318291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0EDE9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218DF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F37FA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195B3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716C8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0211A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481B4BF0" w14:textId="77777777" w:rsidTr="002F3A68">
        <w:trPr>
          <w:jc w:val="center"/>
        </w:trPr>
        <w:tc>
          <w:tcPr>
            <w:tcW w:w="1593" w:type="dxa"/>
            <w:vMerge/>
            <w:vAlign w:val="center"/>
          </w:tcPr>
          <w:p w14:paraId="38F69FA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85792B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2A3E8E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52B5DE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BBF562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6589C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0745E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B62DA7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A63D959"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3962E8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383F35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4EF1797" w14:textId="77777777" w:rsidTr="002F3A68">
        <w:trPr>
          <w:jc w:val="center"/>
        </w:trPr>
        <w:tc>
          <w:tcPr>
            <w:tcW w:w="1593" w:type="dxa"/>
            <w:vMerge/>
            <w:vAlign w:val="center"/>
          </w:tcPr>
          <w:p w14:paraId="5A3D0F4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37FEF81"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E142A7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36ADE1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7BBAB9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5B2BC5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CE0A42C" w14:textId="77777777" w:rsidTr="002F3A68">
        <w:trPr>
          <w:jc w:val="center"/>
        </w:trPr>
        <w:tc>
          <w:tcPr>
            <w:tcW w:w="1593" w:type="dxa"/>
            <w:vMerge/>
            <w:vAlign w:val="center"/>
          </w:tcPr>
          <w:p w14:paraId="5368BD1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42C09C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587F137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1E1BB5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81451D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E95336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09FE0B2" w14:textId="77777777" w:rsidTr="002F3A68">
        <w:trPr>
          <w:jc w:val="center"/>
        </w:trPr>
        <w:tc>
          <w:tcPr>
            <w:tcW w:w="1593" w:type="dxa"/>
            <w:vMerge w:val="restart"/>
            <w:vAlign w:val="center"/>
          </w:tcPr>
          <w:p w14:paraId="4106EB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41892E9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6CD20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67089C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66181C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5BDD4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7E53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F6159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4B848E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2CD0E66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52327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5DCD8C07" w14:textId="77777777" w:rsidTr="002F3A68">
        <w:trPr>
          <w:jc w:val="center"/>
        </w:trPr>
        <w:tc>
          <w:tcPr>
            <w:tcW w:w="1593" w:type="dxa"/>
            <w:vMerge/>
            <w:vAlign w:val="center"/>
          </w:tcPr>
          <w:p w14:paraId="607BD4B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99D733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858BD1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F5A440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4F202A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35C05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C4DBF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DCB884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438FD0A"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950474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7CAE55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5CC3106" w14:textId="77777777" w:rsidTr="002F3A68">
        <w:trPr>
          <w:jc w:val="center"/>
        </w:trPr>
        <w:tc>
          <w:tcPr>
            <w:tcW w:w="1593" w:type="dxa"/>
            <w:vMerge/>
            <w:vAlign w:val="center"/>
          </w:tcPr>
          <w:p w14:paraId="3181DCA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DFBEDE1"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4E1B57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1FA8E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0440B93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20E9DE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37B63A7" w14:textId="77777777" w:rsidTr="002F3A68">
        <w:trPr>
          <w:jc w:val="center"/>
        </w:trPr>
        <w:tc>
          <w:tcPr>
            <w:tcW w:w="1593" w:type="dxa"/>
            <w:vMerge/>
            <w:vAlign w:val="center"/>
          </w:tcPr>
          <w:p w14:paraId="458191B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6C0E25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0B805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2EC7A17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3B8A730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96BB13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4A294E4" w14:textId="77777777" w:rsidTr="002F3A68">
        <w:trPr>
          <w:jc w:val="center"/>
        </w:trPr>
        <w:tc>
          <w:tcPr>
            <w:tcW w:w="1593" w:type="dxa"/>
            <w:vMerge w:val="restart"/>
            <w:vAlign w:val="center"/>
          </w:tcPr>
          <w:p w14:paraId="6FAAC61F" w14:textId="77777777" w:rsidR="00D930AE" w:rsidRPr="00A559B2" w:rsidRDefault="00D930AE" w:rsidP="002F3A68">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057F85E8"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CA_2A-66A</w:t>
            </w:r>
          </w:p>
          <w:p w14:paraId="0840C577"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CA_2A-48A</w:t>
            </w:r>
          </w:p>
          <w:p w14:paraId="37E411D7"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CA_48A-66A</w:t>
            </w:r>
          </w:p>
          <w:p w14:paraId="438D3401"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CA_5A-66A</w:t>
            </w:r>
          </w:p>
          <w:p w14:paraId="1B10EE78"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CA_5A-48A</w:t>
            </w:r>
          </w:p>
          <w:p w14:paraId="73993ED8"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590CC8B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5A7D3C8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888A7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E340B1C"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9B06E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F642AD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0CDA95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CE56F7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28F185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D930AE" w:rsidRPr="00A559B2" w14:paraId="7A271B50" w14:textId="77777777" w:rsidTr="002F3A68">
        <w:trPr>
          <w:jc w:val="center"/>
        </w:trPr>
        <w:tc>
          <w:tcPr>
            <w:tcW w:w="1593" w:type="dxa"/>
            <w:vMerge/>
            <w:vAlign w:val="center"/>
          </w:tcPr>
          <w:p w14:paraId="7C36D481"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5E83455C"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6D08B4DC"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20F3EFB"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vAlign w:val="center"/>
          </w:tcPr>
          <w:p w14:paraId="1DEFDBC2"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15CE5A47"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6A142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8933AFD"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134ABF33"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3595BF5A"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CDA9F8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13AC939" w14:textId="77777777" w:rsidTr="002F3A68">
        <w:trPr>
          <w:jc w:val="center"/>
        </w:trPr>
        <w:tc>
          <w:tcPr>
            <w:tcW w:w="1593" w:type="dxa"/>
            <w:vMerge/>
            <w:vAlign w:val="center"/>
          </w:tcPr>
          <w:p w14:paraId="494FD661"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16E02D12"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312DB93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42287815"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2593A16F"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2BA4F71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2A7158C"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EF29BE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C5423D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12EEF187"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73B4916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B418398" w14:textId="77777777" w:rsidTr="002F3A68">
        <w:trPr>
          <w:jc w:val="center"/>
        </w:trPr>
        <w:tc>
          <w:tcPr>
            <w:tcW w:w="1593" w:type="dxa"/>
            <w:vMerge/>
            <w:vAlign w:val="center"/>
          </w:tcPr>
          <w:p w14:paraId="77468185"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66E3C838"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B8504C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491435F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767BE2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1F7453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628629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65C345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A50F1D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E5B28E3"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1A3C6D8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B4C7C7D" w14:textId="77777777" w:rsidTr="002F3A68">
        <w:trPr>
          <w:jc w:val="center"/>
        </w:trPr>
        <w:tc>
          <w:tcPr>
            <w:tcW w:w="1593" w:type="dxa"/>
            <w:vMerge w:val="restart"/>
            <w:vAlign w:val="center"/>
          </w:tcPr>
          <w:p w14:paraId="3B622B9F" w14:textId="77777777" w:rsidR="00D930AE" w:rsidRPr="00A559B2" w:rsidRDefault="00D930AE" w:rsidP="002F3A68">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40303E9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CA_2A-66A</w:t>
            </w:r>
          </w:p>
          <w:p w14:paraId="15DDF9C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CA_2A-48A</w:t>
            </w:r>
          </w:p>
          <w:p w14:paraId="7FC50A3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CA_48A-66A</w:t>
            </w:r>
          </w:p>
          <w:p w14:paraId="452674B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CA_5A-66A</w:t>
            </w:r>
          </w:p>
          <w:p w14:paraId="6F577C7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CA_5A-48A</w:t>
            </w:r>
          </w:p>
          <w:p w14:paraId="0A4FF7F2" w14:textId="77777777" w:rsidR="00D930AE" w:rsidRPr="00A559B2" w:rsidRDefault="00D930AE" w:rsidP="002F3A68">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38E7B04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2B62FB9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F5BDC74"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22511E0"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2BA00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BA63A3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313AFD6"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54D819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0970E6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D930AE" w:rsidRPr="00A559B2" w14:paraId="72FC9B20" w14:textId="77777777" w:rsidTr="002F3A68">
        <w:trPr>
          <w:jc w:val="center"/>
        </w:trPr>
        <w:tc>
          <w:tcPr>
            <w:tcW w:w="1593" w:type="dxa"/>
            <w:vMerge/>
            <w:vAlign w:val="center"/>
          </w:tcPr>
          <w:p w14:paraId="5050A49F"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40C8401A"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5D500534"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1E47AF9"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vAlign w:val="center"/>
          </w:tcPr>
          <w:p w14:paraId="154E8F8E"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01E6000C"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F9C8E7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4118D32"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1062A995"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34107A9E"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773CCFC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97A2362" w14:textId="77777777" w:rsidTr="002F3A68">
        <w:trPr>
          <w:jc w:val="center"/>
        </w:trPr>
        <w:tc>
          <w:tcPr>
            <w:tcW w:w="1593" w:type="dxa"/>
            <w:vMerge/>
            <w:vAlign w:val="center"/>
          </w:tcPr>
          <w:p w14:paraId="5FD8088B"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7DCCA851"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2F6213E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0A15A4E"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29124BB0"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3DEE6140"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15A49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2576A74"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E9BAFE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5B7B02C"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12EE428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2C1AA2" w14:textId="77777777" w:rsidTr="002F3A68">
        <w:trPr>
          <w:jc w:val="center"/>
        </w:trPr>
        <w:tc>
          <w:tcPr>
            <w:tcW w:w="1593" w:type="dxa"/>
            <w:vMerge/>
            <w:vAlign w:val="center"/>
          </w:tcPr>
          <w:p w14:paraId="3DAC3C3F"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139007F8"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178E68B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4D543A74"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3353454A"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1C95F6D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0D14AA5" w14:textId="77777777" w:rsidTr="002F3A68">
        <w:trPr>
          <w:jc w:val="center"/>
        </w:trPr>
        <w:tc>
          <w:tcPr>
            <w:tcW w:w="1593" w:type="dxa"/>
            <w:vMerge w:val="restart"/>
            <w:vAlign w:val="center"/>
          </w:tcPr>
          <w:p w14:paraId="770681F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4FB55ED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CA_2A-66A</w:t>
            </w:r>
          </w:p>
          <w:p w14:paraId="7C03294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CA_2A-48A</w:t>
            </w:r>
          </w:p>
          <w:p w14:paraId="205463B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CA_48A-66A</w:t>
            </w:r>
          </w:p>
          <w:p w14:paraId="608216F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CA_5A-66A</w:t>
            </w:r>
          </w:p>
          <w:p w14:paraId="79B786A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CA_5A-48A</w:t>
            </w:r>
          </w:p>
          <w:p w14:paraId="10B6743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2961676"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E87F97"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C738BB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7C3A65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7D28206"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1D2EF3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430761D"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22FFB8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35D1E88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0</w:t>
            </w:r>
          </w:p>
        </w:tc>
      </w:tr>
      <w:tr w:rsidR="00D930AE" w:rsidRPr="00A559B2" w14:paraId="7B201566" w14:textId="77777777" w:rsidTr="002F3A68">
        <w:trPr>
          <w:jc w:val="center"/>
        </w:trPr>
        <w:tc>
          <w:tcPr>
            <w:tcW w:w="1593" w:type="dxa"/>
            <w:vMerge/>
            <w:vAlign w:val="center"/>
          </w:tcPr>
          <w:p w14:paraId="0829751C"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397E6C7E"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214F5E4"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929F6AF"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vAlign w:val="center"/>
          </w:tcPr>
          <w:p w14:paraId="19E95CA9"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2894850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BF476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227A82"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5AC28306"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7329670D"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166350D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D793DAC" w14:textId="77777777" w:rsidTr="002F3A68">
        <w:trPr>
          <w:jc w:val="center"/>
        </w:trPr>
        <w:tc>
          <w:tcPr>
            <w:tcW w:w="1593" w:type="dxa"/>
            <w:vMerge/>
            <w:vAlign w:val="center"/>
          </w:tcPr>
          <w:p w14:paraId="18E1E218"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2CAB65E5"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670DE5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730F0C91"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236209C5"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031D7E0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84646A0" w14:textId="77777777" w:rsidTr="002F3A68">
        <w:trPr>
          <w:jc w:val="center"/>
        </w:trPr>
        <w:tc>
          <w:tcPr>
            <w:tcW w:w="1593" w:type="dxa"/>
            <w:vMerge/>
            <w:vAlign w:val="center"/>
          </w:tcPr>
          <w:p w14:paraId="4F3FA283"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574A60D1"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5B711AF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D24B5A0"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458759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0A32F96"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F658D9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5F6D79E"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59BA8D7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64D293A7"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7D77640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58A8A71" w14:textId="77777777" w:rsidTr="002F3A68">
        <w:trPr>
          <w:jc w:val="center"/>
        </w:trPr>
        <w:tc>
          <w:tcPr>
            <w:tcW w:w="1593" w:type="dxa"/>
            <w:vMerge w:val="restart"/>
            <w:vAlign w:val="center"/>
          </w:tcPr>
          <w:p w14:paraId="6B10445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6A1B6E4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CA_2A-66A</w:t>
            </w:r>
          </w:p>
          <w:p w14:paraId="3961EF7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CA_2A-48A</w:t>
            </w:r>
          </w:p>
          <w:p w14:paraId="7D2C43A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CA_48A-66A</w:t>
            </w:r>
          </w:p>
          <w:p w14:paraId="262C49F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CA_5A-66A</w:t>
            </w:r>
          </w:p>
          <w:p w14:paraId="0C1D682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5F31BCE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295CE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7DE32CE"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4FF2B7"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01EFCD8"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FD6C44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D35F35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9C67A3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E4AC593"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D930AE" w:rsidRPr="00A559B2" w14:paraId="763F5BF9" w14:textId="77777777" w:rsidTr="002F3A68">
        <w:trPr>
          <w:jc w:val="center"/>
        </w:trPr>
        <w:tc>
          <w:tcPr>
            <w:tcW w:w="1593" w:type="dxa"/>
            <w:vMerge/>
            <w:vAlign w:val="center"/>
          </w:tcPr>
          <w:p w14:paraId="6EEDFC92"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3AFF5FFB"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7211EC3C"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4A0A1A6"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vAlign w:val="center"/>
          </w:tcPr>
          <w:p w14:paraId="11662DDB"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17F9E827"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4BDF7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EC95E2F"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2E2EE527"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5819C5DC"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6FC867B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B771232" w14:textId="77777777" w:rsidTr="002F3A68">
        <w:trPr>
          <w:jc w:val="center"/>
        </w:trPr>
        <w:tc>
          <w:tcPr>
            <w:tcW w:w="1593" w:type="dxa"/>
            <w:vMerge/>
            <w:vAlign w:val="center"/>
          </w:tcPr>
          <w:p w14:paraId="77B85BC3"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76A52EDD"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3A03CB3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E972132"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6E14172"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4A989AC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AD52455" w14:textId="77777777" w:rsidTr="002F3A68">
        <w:trPr>
          <w:jc w:val="center"/>
        </w:trPr>
        <w:tc>
          <w:tcPr>
            <w:tcW w:w="1593" w:type="dxa"/>
            <w:vMerge/>
            <w:vAlign w:val="center"/>
          </w:tcPr>
          <w:p w14:paraId="0201E7B4"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1E228835"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2DD02C5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26425409"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599EA0DB"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358DC54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C704566" w14:textId="77777777" w:rsidTr="002F3A68">
        <w:trPr>
          <w:jc w:val="center"/>
        </w:trPr>
        <w:tc>
          <w:tcPr>
            <w:tcW w:w="1593" w:type="dxa"/>
            <w:vMerge w:val="restart"/>
            <w:vAlign w:val="center"/>
          </w:tcPr>
          <w:p w14:paraId="7DDFA2E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077A33F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CA_2A-66A</w:t>
            </w:r>
          </w:p>
          <w:p w14:paraId="76286AD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CA_2A-48A</w:t>
            </w:r>
          </w:p>
          <w:p w14:paraId="07987BD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CA_48A-66A</w:t>
            </w:r>
          </w:p>
          <w:p w14:paraId="7FD40C7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CA_5A-66A</w:t>
            </w:r>
          </w:p>
          <w:p w14:paraId="04EF533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CA_5A-48A</w:t>
            </w:r>
          </w:p>
          <w:p w14:paraId="6C58A6D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0049C7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BF30A2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5D91EE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5829E3D"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EFD77B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CE623A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3F2DA1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6A694E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1FAC34B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D930AE" w:rsidRPr="00A559B2" w14:paraId="15B71080" w14:textId="77777777" w:rsidTr="002F3A68">
        <w:trPr>
          <w:jc w:val="center"/>
        </w:trPr>
        <w:tc>
          <w:tcPr>
            <w:tcW w:w="1593" w:type="dxa"/>
            <w:vMerge/>
            <w:vAlign w:val="center"/>
          </w:tcPr>
          <w:p w14:paraId="6A2334DE"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63B0082E"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7336BD40"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160739B6"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vAlign w:val="center"/>
          </w:tcPr>
          <w:p w14:paraId="2E3DBF87"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tcPr>
          <w:p w14:paraId="11E971A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3BA558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E6F3264"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6AED222F"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26454895"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AFE37F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A990644" w14:textId="77777777" w:rsidTr="002F3A68">
        <w:trPr>
          <w:jc w:val="center"/>
        </w:trPr>
        <w:tc>
          <w:tcPr>
            <w:tcW w:w="1593" w:type="dxa"/>
            <w:vMerge/>
            <w:vAlign w:val="center"/>
          </w:tcPr>
          <w:p w14:paraId="2B00B054"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54795856"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E3EC291"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8BB2105"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1DEEAFAF"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tcPr>
          <w:p w14:paraId="68D6918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B9FF235" w14:textId="77777777" w:rsidTr="002F3A68">
        <w:trPr>
          <w:jc w:val="center"/>
        </w:trPr>
        <w:tc>
          <w:tcPr>
            <w:tcW w:w="1593" w:type="dxa"/>
            <w:vMerge/>
            <w:vAlign w:val="center"/>
          </w:tcPr>
          <w:p w14:paraId="2B92109B"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1D93E31A"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D7C194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2CE2F23E"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973FD82"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1D1148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D0E6B7F"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4D3EADC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89E299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6AEBF27"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58E81CA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AAE0F77" w14:textId="77777777" w:rsidTr="002F3A68">
        <w:trPr>
          <w:jc w:val="center"/>
        </w:trPr>
        <w:tc>
          <w:tcPr>
            <w:tcW w:w="1593" w:type="dxa"/>
            <w:vMerge w:val="restart"/>
            <w:vAlign w:val="center"/>
          </w:tcPr>
          <w:p w14:paraId="221BB64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1C2D295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CA_2A-66A</w:t>
            </w:r>
          </w:p>
          <w:p w14:paraId="0B9712F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CA_2A-48A</w:t>
            </w:r>
          </w:p>
          <w:p w14:paraId="3DBF885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CA_48A-66A</w:t>
            </w:r>
          </w:p>
          <w:p w14:paraId="77DD453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CA_5A-66A</w:t>
            </w:r>
          </w:p>
          <w:p w14:paraId="7EB46AB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CA_5A-48A</w:t>
            </w:r>
          </w:p>
          <w:p w14:paraId="6A6F3A3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818FEF6"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01F9F8F0"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DCFD34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8E9E8B8"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091D128"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511BE1B"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4B6CBBA"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3B2881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031AEAC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D930AE" w:rsidRPr="00A559B2" w14:paraId="21B3F287" w14:textId="77777777" w:rsidTr="002F3A68">
        <w:trPr>
          <w:jc w:val="center"/>
        </w:trPr>
        <w:tc>
          <w:tcPr>
            <w:tcW w:w="1593" w:type="dxa"/>
            <w:vMerge/>
            <w:vAlign w:val="center"/>
          </w:tcPr>
          <w:p w14:paraId="42941808"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466AC68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94FA1F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F04F737"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C8CD033"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vAlign w:val="center"/>
          </w:tcPr>
          <w:p w14:paraId="111BF87E"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18A395"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148729B" w14:textId="77777777" w:rsidR="00D930AE" w:rsidRPr="00A559B2" w:rsidRDefault="00D930AE" w:rsidP="002F3A68">
            <w:pPr>
              <w:keepNext/>
              <w:keepLines/>
              <w:spacing w:after="0"/>
              <w:jc w:val="center"/>
              <w:rPr>
                <w:rFonts w:ascii="Arial" w:hAnsi="Arial" w:cs="Arial"/>
                <w:sz w:val="18"/>
                <w:szCs w:val="18"/>
                <w:lang w:val="fi-FI" w:eastAsia="fi-FI"/>
              </w:rPr>
            </w:pPr>
          </w:p>
        </w:tc>
        <w:tc>
          <w:tcPr>
            <w:tcW w:w="586" w:type="dxa"/>
            <w:gridSpan w:val="2"/>
          </w:tcPr>
          <w:p w14:paraId="1361784E" w14:textId="77777777" w:rsidR="00D930AE" w:rsidRPr="00A559B2" w:rsidRDefault="00D930AE" w:rsidP="002F3A68">
            <w:pPr>
              <w:keepNext/>
              <w:keepLines/>
              <w:spacing w:after="0"/>
              <w:jc w:val="center"/>
              <w:rPr>
                <w:rFonts w:ascii="Arial" w:hAnsi="Arial" w:cs="Arial"/>
                <w:sz w:val="18"/>
                <w:szCs w:val="18"/>
                <w:lang w:val="fi-FI" w:eastAsia="fi-FI"/>
              </w:rPr>
            </w:pPr>
          </w:p>
        </w:tc>
        <w:tc>
          <w:tcPr>
            <w:tcW w:w="1187" w:type="dxa"/>
            <w:vMerge/>
            <w:vAlign w:val="center"/>
          </w:tcPr>
          <w:p w14:paraId="1D511391"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A68633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948FBF1" w14:textId="77777777" w:rsidTr="002F3A68">
        <w:trPr>
          <w:jc w:val="center"/>
        </w:trPr>
        <w:tc>
          <w:tcPr>
            <w:tcW w:w="1593" w:type="dxa"/>
            <w:vMerge/>
            <w:vAlign w:val="center"/>
          </w:tcPr>
          <w:p w14:paraId="0F6BF6F1"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3BED437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842ADE9"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1169085" w14:textId="77777777" w:rsidR="00D930AE" w:rsidRPr="00A559B2" w:rsidRDefault="00D930AE" w:rsidP="002F3A68">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69B32617"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18C9302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24DA199" w14:textId="77777777" w:rsidTr="002F3A68">
        <w:trPr>
          <w:jc w:val="center"/>
        </w:trPr>
        <w:tc>
          <w:tcPr>
            <w:tcW w:w="1593" w:type="dxa"/>
            <w:vMerge/>
            <w:vAlign w:val="center"/>
          </w:tcPr>
          <w:p w14:paraId="7FF63A18"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241F9A2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B690E73" w14:textId="77777777" w:rsidR="00D930AE" w:rsidRPr="00A559B2" w:rsidRDefault="00D930AE" w:rsidP="002F3A68">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385C3489" w14:textId="77777777" w:rsidR="00D930AE" w:rsidRPr="00A559B2" w:rsidRDefault="00D930AE" w:rsidP="002F3A68">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44582ED5"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06096AA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ED13DC" w14:textId="77777777" w:rsidTr="002F3A68">
        <w:trPr>
          <w:jc w:val="center"/>
        </w:trPr>
        <w:tc>
          <w:tcPr>
            <w:tcW w:w="1593" w:type="dxa"/>
            <w:vMerge w:val="restart"/>
            <w:vAlign w:val="center"/>
          </w:tcPr>
          <w:p w14:paraId="673D3A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32E726E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8CB82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6268658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A0BAE94"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D3548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3E21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A9139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069267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CF4D7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67F58B4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E39A114" w14:textId="77777777" w:rsidTr="002F3A68">
        <w:trPr>
          <w:jc w:val="center"/>
        </w:trPr>
        <w:tc>
          <w:tcPr>
            <w:tcW w:w="1593" w:type="dxa"/>
            <w:vMerge/>
            <w:vAlign w:val="center"/>
          </w:tcPr>
          <w:p w14:paraId="0F1FBC70"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F8CBC2D"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51BD9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7878895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4339D3FA"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C8603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524AD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C0E9B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7757B2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102773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6A3351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0EC72C1" w14:textId="77777777" w:rsidTr="002F3A68">
        <w:trPr>
          <w:jc w:val="center"/>
        </w:trPr>
        <w:tc>
          <w:tcPr>
            <w:tcW w:w="1593" w:type="dxa"/>
            <w:vMerge/>
            <w:vAlign w:val="center"/>
          </w:tcPr>
          <w:p w14:paraId="03E56CA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386548E"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366982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31E84F2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831B1CF"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57F2A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A9B4F5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340E47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B89E48D"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3411D2F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AD6E3C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46B424A" w14:textId="77777777" w:rsidTr="002F3A68">
        <w:trPr>
          <w:jc w:val="center"/>
        </w:trPr>
        <w:tc>
          <w:tcPr>
            <w:tcW w:w="1593" w:type="dxa"/>
            <w:vMerge/>
            <w:vAlign w:val="center"/>
          </w:tcPr>
          <w:p w14:paraId="59FB117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FD989F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78DFD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0D5448D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57B39B7"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3622A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81778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76E5C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FE2DF0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D93D99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C0FC7A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F95FD48" w14:textId="77777777" w:rsidTr="002F3A68">
        <w:trPr>
          <w:jc w:val="center"/>
        </w:trPr>
        <w:tc>
          <w:tcPr>
            <w:tcW w:w="1593" w:type="dxa"/>
            <w:vMerge w:val="restart"/>
            <w:vAlign w:val="center"/>
          </w:tcPr>
          <w:p w14:paraId="71DAC49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70B46EB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5507E2DB"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A96C1F4"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49B71A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A64D0F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8B25D5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DB3ADD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12200A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07EF84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2089D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766FBB2E" w14:textId="77777777" w:rsidTr="002F3A68">
        <w:trPr>
          <w:jc w:val="center"/>
        </w:trPr>
        <w:tc>
          <w:tcPr>
            <w:tcW w:w="1593" w:type="dxa"/>
            <w:vMerge/>
            <w:vAlign w:val="center"/>
          </w:tcPr>
          <w:p w14:paraId="482285F4"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F79B076"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2A73A25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3128C199"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397CF12"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1EF99C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FEABED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BA7C7E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EAD7AB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04940A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5422AC6" w14:textId="77777777" w:rsidR="00D930AE" w:rsidRPr="00A559B2" w:rsidRDefault="00D930AE" w:rsidP="002F3A68">
            <w:pPr>
              <w:keepNext/>
              <w:keepLines/>
              <w:spacing w:after="0"/>
              <w:jc w:val="center"/>
              <w:rPr>
                <w:rFonts w:ascii="Arial" w:hAnsi="Arial" w:cs="Arial"/>
                <w:sz w:val="18"/>
              </w:rPr>
            </w:pPr>
          </w:p>
        </w:tc>
      </w:tr>
      <w:tr w:rsidR="00D930AE" w:rsidRPr="00A559B2" w14:paraId="4DC4664C" w14:textId="77777777" w:rsidTr="002F3A68">
        <w:trPr>
          <w:jc w:val="center"/>
        </w:trPr>
        <w:tc>
          <w:tcPr>
            <w:tcW w:w="1593" w:type="dxa"/>
            <w:vMerge/>
            <w:vAlign w:val="center"/>
          </w:tcPr>
          <w:p w14:paraId="376CB7F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0DA5A11"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33BE2820"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21162752" w14:textId="77777777" w:rsidR="00D930AE" w:rsidRPr="00A559B2" w:rsidRDefault="00D930AE" w:rsidP="002F3A68">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69EF4A8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1C0A2F47" w14:textId="77777777" w:rsidR="00D930AE" w:rsidRPr="00A559B2" w:rsidRDefault="00D930AE" w:rsidP="002F3A68">
            <w:pPr>
              <w:keepNext/>
              <w:keepLines/>
              <w:spacing w:after="0"/>
              <w:jc w:val="center"/>
              <w:rPr>
                <w:rFonts w:ascii="Arial" w:hAnsi="Arial" w:cs="Arial"/>
                <w:sz w:val="18"/>
              </w:rPr>
            </w:pPr>
          </w:p>
        </w:tc>
      </w:tr>
      <w:tr w:rsidR="00D930AE" w:rsidRPr="00A559B2" w14:paraId="2856E0D9" w14:textId="77777777" w:rsidTr="002F3A68">
        <w:trPr>
          <w:jc w:val="center"/>
        </w:trPr>
        <w:tc>
          <w:tcPr>
            <w:tcW w:w="1593" w:type="dxa"/>
            <w:vMerge/>
            <w:vAlign w:val="center"/>
          </w:tcPr>
          <w:p w14:paraId="0295519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56801D8"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721B9C3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844547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069A13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F5A8D1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FE3FB4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82BD50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497EED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63B1A52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119080E" w14:textId="77777777" w:rsidR="00D930AE" w:rsidRPr="00A559B2" w:rsidRDefault="00D930AE" w:rsidP="002F3A68">
            <w:pPr>
              <w:keepNext/>
              <w:keepLines/>
              <w:spacing w:after="0"/>
              <w:jc w:val="center"/>
              <w:rPr>
                <w:rFonts w:ascii="Arial" w:hAnsi="Arial" w:cs="Arial"/>
                <w:sz w:val="18"/>
              </w:rPr>
            </w:pPr>
          </w:p>
        </w:tc>
      </w:tr>
      <w:tr w:rsidR="00D930AE" w:rsidRPr="00A559B2" w14:paraId="02497FFB"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7FC9D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135175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C6A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DB5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F540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B745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F5A2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72558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470B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A284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C316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6AAB4C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F7C3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0C9D53"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FC60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FB5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B9F2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761E0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6B7B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75EE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5147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42E3F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313428" w14:textId="77777777" w:rsidR="00D930AE" w:rsidRPr="00A559B2" w:rsidRDefault="00D930AE" w:rsidP="002F3A68">
            <w:pPr>
              <w:spacing w:after="0"/>
              <w:rPr>
                <w:rFonts w:ascii="Arial" w:hAnsi="Arial" w:cs="Arial"/>
                <w:sz w:val="18"/>
                <w:lang w:eastAsia="ja-JP"/>
              </w:rPr>
            </w:pPr>
          </w:p>
        </w:tc>
      </w:tr>
      <w:tr w:rsidR="00D930AE" w:rsidRPr="00A559B2" w14:paraId="36831670"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E7074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0DCF94"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3E15CD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C2E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807A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5B852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1065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1CCAF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A28F57"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1C5F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44189" w14:textId="77777777" w:rsidR="00D930AE" w:rsidRPr="00A559B2" w:rsidRDefault="00D930AE" w:rsidP="002F3A68">
            <w:pPr>
              <w:spacing w:after="0"/>
              <w:rPr>
                <w:rFonts w:ascii="Arial" w:hAnsi="Arial" w:cs="Arial"/>
                <w:sz w:val="18"/>
                <w:lang w:eastAsia="ja-JP"/>
              </w:rPr>
            </w:pPr>
          </w:p>
        </w:tc>
      </w:tr>
      <w:tr w:rsidR="00D930AE" w:rsidRPr="00A559B2" w14:paraId="266066B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008F4B"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860A75"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F4C1F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EC79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C2F3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BB59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5B95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8A45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9BDA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1CAF1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4D01B" w14:textId="77777777" w:rsidR="00D930AE" w:rsidRPr="00A559B2" w:rsidRDefault="00D930AE" w:rsidP="002F3A68">
            <w:pPr>
              <w:spacing w:after="0"/>
              <w:rPr>
                <w:rFonts w:ascii="Arial" w:hAnsi="Arial" w:cs="Arial"/>
                <w:sz w:val="18"/>
                <w:lang w:eastAsia="ja-JP"/>
              </w:rPr>
            </w:pPr>
          </w:p>
        </w:tc>
      </w:tr>
      <w:tr w:rsidR="00D930AE" w:rsidRPr="00A559B2" w14:paraId="3C6AEA02" w14:textId="77777777" w:rsidTr="002F3A68">
        <w:trPr>
          <w:jc w:val="center"/>
        </w:trPr>
        <w:tc>
          <w:tcPr>
            <w:tcW w:w="1593" w:type="dxa"/>
            <w:vMerge w:val="restart"/>
            <w:tcBorders>
              <w:top w:val="single" w:sz="4" w:space="0" w:color="auto"/>
              <w:left w:val="single" w:sz="4" w:space="0" w:color="auto"/>
              <w:right w:val="single" w:sz="4" w:space="0" w:color="auto"/>
            </w:tcBorders>
            <w:vAlign w:val="center"/>
          </w:tcPr>
          <w:p w14:paraId="5B522CB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7A8A29F7" w14:textId="77777777" w:rsidR="00D930AE" w:rsidRPr="00A559B2" w:rsidRDefault="00D930AE" w:rsidP="002F3A68">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178DF7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2BAD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7A52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38709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44F28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19079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4466C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0D2781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3FA51D8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D930AE" w:rsidRPr="00A559B2" w14:paraId="453F0030" w14:textId="77777777" w:rsidTr="002F3A68">
        <w:trPr>
          <w:jc w:val="center"/>
        </w:trPr>
        <w:tc>
          <w:tcPr>
            <w:tcW w:w="1593" w:type="dxa"/>
            <w:vMerge/>
            <w:tcBorders>
              <w:left w:val="single" w:sz="4" w:space="0" w:color="auto"/>
              <w:right w:val="single" w:sz="4" w:space="0" w:color="auto"/>
            </w:tcBorders>
            <w:vAlign w:val="center"/>
          </w:tcPr>
          <w:p w14:paraId="6CA03560" w14:textId="77777777" w:rsidR="00D930AE" w:rsidRPr="00A559B2" w:rsidRDefault="00D930AE" w:rsidP="002F3A68">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92C9E3B"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FBF2F1A"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7EC0F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0DBE0A1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E95007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ED05BDA" w14:textId="77777777" w:rsidTr="002F3A68">
        <w:trPr>
          <w:jc w:val="center"/>
        </w:trPr>
        <w:tc>
          <w:tcPr>
            <w:tcW w:w="1593" w:type="dxa"/>
            <w:vMerge/>
            <w:tcBorders>
              <w:left w:val="single" w:sz="4" w:space="0" w:color="auto"/>
              <w:right w:val="single" w:sz="4" w:space="0" w:color="auto"/>
            </w:tcBorders>
            <w:vAlign w:val="center"/>
          </w:tcPr>
          <w:p w14:paraId="1CF7050F" w14:textId="77777777" w:rsidR="00D930AE" w:rsidRPr="00A559B2" w:rsidRDefault="00D930AE" w:rsidP="002F3A68">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4B89DF33"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3447DB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6EB2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8410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73EF9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BADD8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D158F0"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DC14F" w14:textId="77777777" w:rsidR="00D930AE" w:rsidRPr="00A559B2" w:rsidRDefault="00D930AE" w:rsidP="002F3A68">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AFDD08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635F3A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E4B616D" w14:textId="77777777" w:rsidTr="002F3A68">
        <w:trPr>
          <w:jc w:val="center"/>
        </w:trPr>
        <w:tc>
          <w:tcPr>
            <w:tcW w:w="1593" w:type="dxa"/>
            <w:vMerge/>
            <w:tcBorders>
              <w:left w:val="single" w:sz="4" w:space="0" w:color="auto"/>
              <w:bottom w:val="single" w:sz="4" w:space="0" w:color="auto"/>
              <w:right w:val="single" w:sz="4" w:space="0" w:color="auto"/>
            </w:tcBorders>
            <w:vAlign w:val="center"/>
          </w:tcPr>
          <w:p w14:paraId="0A609769" w14:textId="77777777" w:rsidR="00D930AE" w:rsidRPr="00A559B2" w:rsidRDefault="00D930AE" w:rsidP="002F3A68">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369D491F" w14:textId="77777777" w:rsidR="00D930AE" w:rsidRPr="00A559B2" w:rsidRDefault="00D930AE" w:rsidP="002F3A68">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B0B0A05"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C40E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2A4A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93602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DB9FB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8A0AA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C6F80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82675E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685990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5E16F87"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CE576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A10444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D17498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BB62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8ADC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702F9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DEB4C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CB33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93028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D3E3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D27BB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B20D12C"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8069A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317AC"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8FE4B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4557E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3493D0F"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85EFC" w14:textId="77777777" w:rsidR="00D930AE" w:rsidRPr="00A559B2" w:rsidRDefault="00D930AE" w:rsidP="002F3A68">
            <w:pPr>
              <w:spacing w:after="0"/>
              <w:rPr>
                <w:rFonts w:ascii="Arial" w:hAnsi="Arial" w:cs="Arial"/>
                <w:sz w:val="18"/>
                <w:lang w:eastAsia="ja-JP"/>
              </w:rPr>
            </w:pPr>
          </w:p>
        </w:tc>
      </w:tr>
      <w:tr w:rsidR="00D930AE" w:rsidRPr="00A559B2" w14:paraId="3D2FA7D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0566D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7287C"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3E909D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736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7A28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93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6756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3688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D0682"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FADC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A6B35" w14:textId="77777777" w:rsidR="00D930AE" w:rsidRPr="00A559B2" w:rsidRDefault="00D930AE" w:rsidP="002F3A68">
            <w:pPr>
              <w:spacing w:after="0"/>
              <w:rPr>
                <w:rFonts w:ascii="Arial" w:hAnsi="Arial" w:cs="Arial"/>
                <w:sz w:val="18"/>
                <w:lang w:eastAsia="ja-JP"/>
              </w:rPr>
            </w:pPr>
          </w:p>
        </w:tc>
      </w:tr>
      <w:tr w:rsidR="00D930AE" w:rsidRPr="00A559B2" w14:paraId="3C4E7D65"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6F04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C6900"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3D4E7F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4973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A360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1B79F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8045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FE0F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0AE6B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6D3C4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AE49B5" w14:textId="77777777" w:rsidR="00D930AE" w:rsidRPr="00A559B2" w:rsidRDefault="00D930AE" w:rsidP="002F3A68">
            <w:pPr>
              <w:spacing w:after="0"/>
              <w:rPr>
                <w:rFonts w:ascii="Arial" w:hAnsi="Arial" w:cs="Arial"/>
                <w:sz w:val="18"/>
                <w:lang w:eastAsia="ja-JP"/>
              </w:rPr>
            </w:pPr>
          </w:p>
        </w:tc>
      </w:tr>
      <w:tr w:rsidR="00D930AE" w:rsidRPr="00A559B2" w14:paraId="7EAC2499" w14:textId="77777777" w:rsidTr="002F3A68">
        <w:trPr>
          <w:jc w:val="center"/>
        </w:trPr>
        <w:tc>
          <w:tcPr>
            <w:tcW w:w="1593" w:type="dxa"/>
            <w:vMerge w:val="restart"/>
            <w:tcBorders>
              <w:top w:val="single" w:sz="4" w:space="0" w:color="auto"/>
              <w:left w:val="single" w:sz="4" w:space="0" w:color="auto"/>
              <w:right w:val="single" w:sz="4" w:space="0" w:color="auto"/>
            </w:tcBorders>
            <w:vAlign w:val="center"/>
          </w:tcPr>
          <w:p w14:paraId="2A2D60F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29ED8BF8"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91F715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B5AE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EA99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A04E29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876A92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45251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AE072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D563F5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0C989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35799643" w14:textId="77777777" w:rsidTr="002F3A68">
        <w:trPr>
          <w:jc w:val="center"/>
        </w:trPr>
        <w:tc>
          <w:tcPr>
            <w:tcW w:w="1593" w:type="dxa"/>
            <w:vMerge/>
            <w:tcBorders>
              <w:left w:val="single" w:sz="4" w:space="0" w:color="auto"/>
              <w:right w:val="single" w:sz="4" w:space="0" w:color="auto"/>
            </w:tcBorders>
            <w:vAlign w:val="center"/>
          </w:tcPr>
          <w:p w14:paraId="2D04F798" w14:textId="77777777" w:rsidR="00D930AE" w:rsidRPr="00A559B2" w:rsidRDefault="00D930AE" w:rsidP="002F3A68">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329B5F5B"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DA5F76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21AD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9C88D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39842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190B2C7"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273C8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49144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599AD0F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34F54E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272798E" w14:textId="77777777" w:rsidTr="002F3A68">
        <w:trPr>
          <w:jc w:val="center"/>
        </w:trPr>
        <w:tc>
          <w:tcPr>
            <w:tcW w:w="1593" w:type="dxa"/>
            <w:vMerge/>
            <w:tcBorders>
              <w:left w:val="single" w:sz="4" w:space="0" w:color="auto"/>
              <w:right w:val="single" w:sz="4" w:space="0" w:color="auto"/>
            </w:tcBorders>
            <w:vAlign w:val="center"/>
          </w:tcPr>
          <w:p w14:paraId="1486487B" w14:textId="77777777" w:rsidR="00D930AE" w:rsidRPr="00A559B2" w:rsidRDefault="00D930AE" w:rsidP="002F3A68">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E975CBD"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FCDB87F"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BA11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D028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2ABD07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4692A2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6B4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7F483" w14:textId="77777777" w:rsidR="00D930AE" w:rsidRPr="00A559B2" w:rsidRDefault="00D930AE" w:rsidP="002F3A68">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012C1E8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49C123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A3A3F64" w14:textId="77777777" w:rsidTr="002F3A68">
        <w:trPr>
          <w:jc w:val="center"/>
        </w:trPr>
        <w:tc>
          <w:tcPr>
            <w:tcW w:w="1593" w:type="dxa"/>
            <w:vMerge/>
            <w:tcBorders>
              <w:left w:val="single" w:sz="4" w:space="0" w:color="auto"/>
              <w:bottom w:val="single" w:sz="4" w:space="0" w:color="auto"/>
              <w:right w:val="single" w:sz="4" w:space="0" w:color="auto"/>
            </w:tcBorders>
            <w:vAlign w:val="center"/>
          </w:tcPr>
          <w:p w14:paraId="3CAE11D1" w14:textId="77777777" w:rsidR="00D930AE" w:rsidRPr="00A559B2" w:rsidRDefault="00D930AE" w:rsidP="002F3A68">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7CEE5D2F" w14:textId="77777777" w:rsidR="00D930AE" w:rsidRPr="00A559B2" w:rsidRDefault="00D930AE" w:rsidP="002F3A68">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F79C13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75A6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373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9AF6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9CE24"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13D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50EDC"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4B77ADE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957D95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4DE62E0"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79EB6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BF7D7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3D23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4E95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8210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881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DF07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69E0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898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5153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50326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0</w:t>
            </w:r>
          </w:p>
        </w:tc>
      </w:tr>
      <w:tr w:rsidR="00D930AE" w:rsidRPr="00A559B2" w14:paraId="6AA1546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84031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786446"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ABAB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0880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E234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9BDB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2364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9AA1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E51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402B3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C6E738" w14:textId="77777777" w:rsidR="00D930AE" w:rsidRPr="00A559B2" w:rsidRDefault="00D930AE" w:rsidP="002F3A68">
            <w:pPr>
              <w:spacing w:after="0"/>
              <w:rPr>
                <w:rFonts w:ascii="Arial" w:hAnsi="Arial" w:cs="Arial"/>
                <w:sz w:val="18"/>
                <w:lang w:eastAsia="ja-JP"/>
              </w:rPr>
            </w:pPr>
          </w:p>
        </w:tc>
      </w:tr>
      <w:tr w:rsidR="00D930AE" w:rsidRPr="00A559B2" w14:paraId="4433BBB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30572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B40B0"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3D868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E42F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C668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3656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2CF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E44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036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7868A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3DC34" w14:textId="77777777" w:rsidR="00D930AE" w:rsidRPr="00A559B2" w:rsidRDefault="00D930AE" w:rsidP="002F3A68">
            <w:pPr>
              <w:spacing w:after="0"/>
              <w:rPr>
                <w:rFonts w:ascii="Arial" w:hAnsi="Arial" w:cs="Arial"/>
                <w:sz w:val="18"/>
                <w:lang w:eastAsia="ja-JP"/>
              </w:rPr>
            </w:pPr>
          </w:p>
        </w:tc>
      </w:tr>
      <w:tr w:rsidR="00D930AE" w:rsidRPr="00A559B2" w14:paraId="7B3E6F51"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B61D7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48BCF"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C465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7EA5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21C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8361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F3BC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7E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566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36464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2F06D" w14:textId="77777777" w:rsidR="00D930AE" w:rsidRPr="00A559B2" w:rsidRDefault="00D930AE" w:rsidP="002F3A68">
            <w:pPr>
              <w:spacing w:after="0"/>
              <w:rPr>
                <w:rFonts w:ascii="Arial" w:hAnsi="Arial" w:cs="Arial"/>
                <w:sz w:val="18"/>
                <w:lang w:eastAsia="ja-JP"/>
              </w:rPr>
            </w:pPr>
          </w:p>
        </w:tc>
      </w:tr>
      <w:tr w:rsidR="00D930AE" w:rsidRPr="00A559B2" w14:paraId="5D5E44B0"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54181F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D22DCC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7CC3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5772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8984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629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94B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317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21C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8F40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B0DE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D930AE" w:rsidRPr="00A559B2" w14:paraId="0FE960B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7E051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95B4BE"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43CD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20C7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9422E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0C8224" w14:textId="77777777" w:rsidR="00D930AE" w:rsidRPr="00A559B2" w:rsidRDefault="00D930AE" w:rsidP="002F3A68">
            <w:pPr>
              <w:spacing w:after="0"/>
              <w:rPr>
                <w:rFonts w:ascii="Arial" w:hAnsi="Arial" w:cs="Arial"/>
                <w:sz w:val="18"/>
                <w:lang w:eastAsia="ja-JP"/>
              </w:rPr>
            </w:pPr>
          </w:p>
        </w:tc>
      </w:tr>
      <w:tr w:rsidR="00D930AE" w:rsidRPr="00A559B2" w14:paraId="2ED5623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02AD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E761B3"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9BFEB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6D75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10FC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55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06F8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327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FE9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3EBA73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BB4D7" w14:textId="77777777" w:rsidR="00D930AE" w:rsidRPr="00A559B2" w:rsidRDefault="00D930AE" w:rsidP="002F3A68">
            <w:pPr>
              <w:spacing w:after="0"/>
              <w:rPr>
                <w:rFonts w:ascii="Arial" w:hAnsi="Arial" w:cs="Arial"/>
                <w:sz w:val="18"/>
                <w:lang w:eastAsia="ja-JP"/>
              </w:rPr>
            </w:pPr>
          </w:p>
        </w:tc>
      </w:tr>
      <w:tr w:rsidR="00D930AE" w:rsidRPr="00A559B2" w14:paraId="66C355F6"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6989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908A4"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8D34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0B53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521A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8C4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DE1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00C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78AC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14F07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A6AE3" w14:textId="77777777" w:rsidR="00D930AE" w:rsidRPr="00A559B2" w:rsidRDefault="00D930AE" w:rsidP="002F3A68">
            <w:pPr>
              <w:spacing w:after="0"/>
              <w:rPr>
                <w:rFonts w:ascii="Arial" w:hAnsi="Arial" w:cs="Arial"/>
                <w:sz w:val="18"/>
                <w:lang w:eastAsia="ja-JP"/>
              </w:rPr>
            </w:pPr>
          </w:p>
        </w:tc>
      </w:tr>
      <w:tr w:rsidR="00D930AE" w:rsidRPr="00A559B2" w14:paraId="332D1E73"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EC5B3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191AB3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C61D1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4175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FBE0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C98A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7DCC5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9C884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2531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E186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04188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4D10A7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5F8D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852DB"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66F73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0FE2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2C0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7A42B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5F34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E7F95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8C1C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25733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C29B69" w14:textId="77777777" w:rsidR="00D930AE" w:rsidRPr="00A559B2" w:rsidRDefault="00D930AE" w:rsidP="002F3A68">
            <w:pPr>
              <w:spacing w:after="0"/>
              <w:rPr>
                <w:rFonts w:ascii="Arial" w:hAnsi="Arial" w:cs="Arial"/>
                <w:sz w:val="18"/>
                <w:lang w:eastAsia="ja-JP"/>
              </w:rPr>
            </w:pPr>
          </w:p>
        </w:tc>
      </w:tr>
      <w:tr w:rsidR="00D930AE" w:rsidRPr="00A559B2" w14:paraId="00C4175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AA8A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41402"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3083A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8032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DE96D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4D602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46E1B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535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2A3DA"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4C40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22091B" w14:textId="77777777" w:rsidR="00D930AE" w:rsidRPr="00A559B2" w:rsidRDefault="00D930AE" w:rsidP="002F3A68">
            <w:pPr>
              <w:spacing w:after="0"/>
              <w:rPr>
                <w:rFonts w:ascii="Arial" w:hAnsi="Arial" w:cs="Arial"/>
                <w:sz w:val="18"/>
                <w:lang w:eastAsia="ja-JP"/>
              </w:rPr>
            </w:pPr>
          </w:p>
        </w:tc>
      </w:tr>
      <w:tr w:rsidR="00D930AE" w:rsidRPr="00A559B2" w14:paraId="71C70B7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F555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9DF6C"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73CF82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868F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07E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AFA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C7070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691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7FD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E25A6B"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B39E26" w14:textId="77777777" w:rsidR="00D930AE" w:rsidRPr="00A559B2" w:rsidRDefault="00D930AE" w:rsidP="002F3A68">
            <w:pPr>
              <w:spacing w:after="0"/>
              <w:rPr>
                <w:rFonts w:ascii="Arial" w:hAnsi="Arial" w:cs="Arial"/>
                <w:sz w:val="18"/>
                <w:lang w:eastAsia="ja-JP"/>
              </w:rPr>
            </w:pPr>
          </w:p>
        </w:tc>
      </w:tr>
      <w:tr w:rsidR="00D930AE" w:rsidRPr="00A559B2" w14:paraId="26957D31"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C10CB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B6ECCC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4B2D1B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817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BB9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33CE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DEF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EF2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101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20B3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A352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8B235C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094A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836198"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43F46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0350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6373D1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EA665" w14:textId="77777777" w:rsidR="00D930AE" w:rsidRPr="00A559B2" w:rsidRDefault="00D930AE" w:rsidP="002F3A68">
            <w:pPr>
              <w:spacing w:after="0"/>
              <w:rPr>
                <w:rFonts w:ascii="Arial" w:hAnsi="Arial" w:cs="Arial"/>
                <w:sz w:val="18"/>
                <w:lang w:eastAsia="ja-JP"/>
              </w:rPr>
            </w:pPr>
          </w:p>
        </w:tc>
      </w:tr>
      <w:tr w:rsidR="00D930AE" w:rsidRPr="00A559B2" w14:paraId="5CD23B9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5D8E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EE5F1"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868281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6D68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F06FD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EE4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A26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1BDF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13964"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B3A5EB"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F0F41F" w14:textId="77777777" w:rsidR="00D930AE" w:rsidRPr="00A559B2" w:rsidRDefault="00D930AE" w:rsidP="002F3A68">
            <w:pPr>
              <w:spacing w:after="0"/>
              <w:rPr>
                <w:rFonts w:ascii="Arial" w:hAnsi="Arial" w:cs="Arial"/>
                <w:sz w:val="18"/>
                <w:lang w:eastAsia="ja-JP"/>
              </w:rPr>
            </w:pPr>
          </w:p>
        </w:tc>
      </w:tr>
      <w:tr w:rsidR="00D930AE" w:rsidRPr="00A559B2" w14:paraId="34B4F33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4563D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39088"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9CAD6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5869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9027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E108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807F6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844F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F117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2C0F8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5BD2DB" w14:textId="77777777" w:rsidR="00D930AE" w:rsidRPr="00A559B2" w:rsidRDefault="00D930AE" w:rsidP="002F3A68">
            <w:pPr>
              <w:spacing w:after="0"/>
              <w:rPr>
                <w:rFonts w:ascii="Arial" w:hAnsi="Arial" w:cs="Arial"/>
                <w:sz w:val="18"/>
                <w:lang w:eastAsia="ja-JP"/>
              </w:rPr>
            </w:pPr>
          </w:p>
        </w:tc>
      </w:tr>
      <w:tr w:rsidR="00D930AE" w:rsidRPr="00A559B2" w14:paraId="64F6410D"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E3BF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835892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8DAA0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4B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8782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61A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CBC32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D721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A2A8DB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8AAE7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C5506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1B1B8BD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A830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1DF04"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0561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8450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10B76B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64B82" w14:textId="77777777" w:rsidR="00D930AE" w:rsidRPr="00A559B2" w:rsidRDefault="00D930AE" w:rsidP="002F3A68">
            <w:pPr>
              <w:spacing w:after="0"/>
              <w:rPr>
                <w:rFonts w:ascii="Arial" w:hAnsi="Arial" w:cs="Arial"/>
                <w:sz w:val="18"/>
                <w:lang w:eastAsia="ja-JP"/>
              </w:rPr>
            </w:pPr>
          </w:p>
        </w:tc>
      </w:tr>
      <w:tr w:rsidR="00D930AE" w:rsidRPr="00A559B2" w14:paraId="5F5CE027"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CFF014"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9DB3F"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49CF1A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E7CF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DC50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CBC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844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F7D5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DCAF"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86EA2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0FBE9" w14:textId="77777777" w:rsidR="00D930AE" w:rsidRPr="00A559B2" w:rsidRDefault="00D930AE" w:rsidP="002F3A68">
            <w:pPr>
              <w:spacing w:after="0"/>
              <w:rPr>
                <w:rFonts w:ascii="Arial" w:hAnsi="Arial" w:cs="Arial"/>
                <w:sz w:val="18"/>
                <w:lang w:eastAsia="ja-JP"/>
              </w:rPr>
            </w:pPr>
          </w:p>
        </w:tc>
      </w:tr>
      <w:tr w:rsidR="00D930AE" w:rsidRPr="00A559B2" w14:paraId="7180A6AB"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00F1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1F8D71"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8208B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4EDB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1010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40C7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E2D99D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73E9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DF50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10AB5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893344" w14:textId="77777777" w:rsidR="00D930AE" w:rsidRPr="00A559B2" w:rsidRDefault="00D930AE" w:rsidP="002F3A68">
            <w:pPr>
              <w:spacing w:after="0"/>
              <w:rPr>
                <w:rFonts w:ascii="Arial" w:hAnsi="Arial" w:cs="Arial"/>
                <w:sz w:val="18"/>
                <w:lang w:eastAsia="ja-JP"/>
              </w:rPr>
            </w:pPr>
          </w:p>
        </w:tc>
      </w:tr>
      <w:tr w:rsidR="00D930AE" w:rsidRPr="00A559B2" w14:paraId="4AFDD0B6"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86EE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82F72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F4E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CE63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0BC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844D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659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667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98C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181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7E4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F151840"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AA3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9C5A2"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FBB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EF3C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C16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86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8E5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C84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8DE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799B"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80001" w14:textId="77777777" w:rsidR="00D930AE" w:rsidRPr="00A559B2" w:rsidRDefault="00D930AE" w:rsidP="002F3A68">
            <w:pPr>
              <w:spacing w:after="0"/>
              <w:rPr>
                <w:rFonts w:ascii="Arial" w:hAnsi="Arial" w:cs="Arial"/>
                <w:sz w:val="18"/>
                <w:lang w:eastAsia="ja-JP"/>
              </w:rPr>
            </w:pPr>
          </w:p>
        </w:tc>
      </w:tr>
      <w:tr w:rsidR="00D930AE" w:rsidRPr="00A559B2" w14:paraId="480DB51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530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E0AD"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E4D9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2DCA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74A0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0EA0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00C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4D16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2E1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EB9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FA2F" w14:textId="77777777" w:rsidR="00D930AE" w:rsidRPr="00A559B2" w:rsidRDefault="00D930AE" w:rsidP="002F3A68">
            <w:pPr>
              <w:spacing w:after="0"/>
              <w:rPr>
                <w:rFonts w:ascii="Arial" w:hAnsi="Arial" w:cs="Arial"/>
                <w:sz w:val="18"/>
                <w:lang w:eastAsia="ja-JP"/>
              </w:rPr>
            </w:pPr>
          </w:p>
        </w:tc>
      </w:tr>
      <w:tr w:rsidR="00D930AE" w:rsidRPr="00A559B2" w14:paraId="35FD447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A03C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FF3A"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F19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A98E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7DDE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01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A2E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4B2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E698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16D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214C" w14:textId="77777777" w:rsidR="00D930AE" w:rsidRPr="00A559B2" w:rsidRDefault="00D930AE" w:rsidP="002F3A68">
            <w:pPr>
              <w:spacing w:after="0"/>
              <w:rPr>
                <w:rFonts w:ascii="Arial" w:hAnsi="Arial" w:cs="Arial"/>
                <w:sz w:val="18"/>
                <w:lang w:eastAsia="ja-JP"/>
              </w:rPr>
            </w:pPr>
          </w:p>
        </w:tc>
      </w:tr>
      <w:tr w:rsidR="00D930AE" w:rsidRPr="00A559B2" w14:paraId="5B73F989" w14:textId="77777777" w:rsidTr="002F3A68">
        <w:trPr>
          <w:jc w:val="center"/>
        </w:trPr>
        <w:tc>
          <w:tcPr>
            <w:tcW w:w="1593" w:type="dxa"/>
            <w:tcBorders>
              <w:top w:val="single" w:sz="4" w:space="0" w:color="auto"/>
              <w:left w:val="single" w:sz="4" w:space="0" w:color="auto"/>
              <w:bottom w:val="nil"/>
              <w:right w:val="single" w:sz="4" w:space="0" w:color="auto"/>
            </w:tcBorders>
          </w:tcPr>
          <w:p w14:paraId="50394E1E"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4176C5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484330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5EA6070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22688AE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1FA6C2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0</w:t>
            </w:r>
          </w:p>
        </w:tc>
      </w:tr>
      <w:tr w:rsidR="00D930AE" w:rsidRPr="00A559B2" w14:paraId="47B8C5E9" w14:textId="77777777" w:rsidTr="002F3A68">
        <w:trPr>
          <w:jc w:val="center"/>
        </w:trPr>
        <w:tc>
          <w:tcPr>
            <w:tcW w:w="1593" w:type="dxa"/>
            <w:tcBorders>
              <w:top w:val="nil"/>
              <w:left w:val="single" w:sz="4" w:space="0" w:color="auto"/>
              <w:bottom w:val="nil"/>
              <w:right w:val="single" w:sz="4" w:space="0" w:color="auto"/>
            </w:tcBorders>
            <w:vAlign w:val="center"/>
          </w:tcPr>
          <w:p w14:paraId="0B38D7A9"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EB62E89"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2403D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3AF7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6600F3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E34DC1D"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D3FA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F613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0CDA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64E3744"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bottom w:val="nil"/>
            </w:tcBorders>
            <w:vAlign w:val="center"/>
          </w:tcPr>
          <w:p w14:paraId="71AAFCF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C9EFCA0" w14:textId="77777777" w:rsidTr="002F3A68">
        <w:trPr>
          <w:jc w:val="center"/>
        </w:trPr>
        <w:tc>
          <w:tcPr>
            <w:tcW w:w="1593" w:type="dxa"/>
            <w:tcBorders>
              <w:top w:val="nil"/>
              <w:left w:val="single" w:sz="4" w:space="0" w:color="auto"/>
              <w:bottom w:val="nil"/>
              <w:right w:val="single" w:sz="4" w:space="0" w:color="auto"/>
            </w:tcBorders>
            <w:vAlign w:val="center"/>
          </w:tcPr>
          <w:p w14:paraId="168D5E7A"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86E3833"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6EDA1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25F5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1000F13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F328594"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3B4AE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4FBA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6DB9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4C2B985"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bottom w:val="nil"/>
            </w:tcBorders>
            <w:vAlign w:val="center"/>
          </w:tcPr>
          <w:p w14:paraId="7D540DB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F529D39"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1A4E4332"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47748A10"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16AC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AC59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5409FAA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DE1D49A"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A5DC0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E33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D46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5D8821B9"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tcBorders>
            <w:vAlign w:val="center"/>
          </w:tcPr>
          <w:p w14:paraId="4A8299C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2563C6A" w14:textId="77777777" w:rsidTr="002F3A68">
        <w:trPr>
          <w:jc w:val="center"/>
        </w:trPr>
        <w:tc>
          <w:tcPr>
            <w:tcW w:w="1593" w:type="dxa"/>
            <w:tcBorders>
              <w:top w:val="nil"/>
              <w:left w:val="single" w:sz="4" w:space="0" w:color="auto"/>
              <w:bottom w:val="nil"/>
              <w:right w:val="single" w:sz="4" w:space="0" w:color="auto"/>
            </w:tcBorders>
          </w:tcPr>
          <w:p w14:paraId="6F664814"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41E826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20E1A9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721FD9B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4AEF414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7A839CD"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BE54B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C5229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CCA53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6DEA146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481D97D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0</w:t>
            </w:r>
          </w:p>
        </w:tc>
      </w:tr>
      <w:tr w:rsidR="00D930AE" w:rsidRPr="00A559B2" w14:paraId="51D73319" w14:textId="77777777" w:rsidTr="002F3A68">
        <w:trPr>
          <w:jc w:val="center"/>
        </w:trPr>
        <w:tc>
          <w:tcPr>
            <w:tcW w:w="1593" w:type="dxa"/>
            <w:tcBorders>
              <w:top w:val="nil"/>
              <w:left w:val="single" w:sz="4" w:space="0" w:color="auto"/>
              <w:bottom w:val="nil"/>
              <w:right w:val="single" w:sz="4" w:space="0" w:color="auto"/>
            </w:tcBorders>
            <w:vAlign w:val="center"/>
          </w:tcPr>
          <w:p w14:paraId="31588247"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B8ABA7B"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20CE9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30CE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F33497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D966020"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F29C3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0D0A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1D0F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D297674"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bottom w:val="nil"/>
            </w:tcBorders>
            <w:vAlign w:val="center"/>
          </w:tcPr>
          <w:p w14:paraId="6AB2363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E691C2C" w14:textId="77777777" w:rsidTr="002F3A68">
        <w:trPr>
          <w:jc w:val="center"/>
        </w:trPr>
        <w:tc>
          <w:tcPr>
            <w:tcW w:w="1593" w:type="dxa"/>
            <w:tcBorders>
              <w:top w:val="nil"/>
              <w:left w:val="single" w:sz="4" w:space="0" w:color="auto"/>
              <w:bottom w:val="nil"/>
              <w:right w:val="single" w:sz="4" w:space="0" w:color="auto"/>
            </w:tcBorders>
            <w:vAlign w:val="center"/>
          </w:tcPr>
          <w:p w14:paraId="47D032BA"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936F1F3"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ECABB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DE1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1497C1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B294BF3"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5396D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E58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C6EA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55EA084"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bottom w:val="nil"/>
            </w:tcBorders>
            <w:vAlign w:val="center"/>
          </w:tcPr>
          <w:p w14:paraId="3A40AE3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A01BC7C"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016A9ECD"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25AD7A4"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0F9F2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846E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1A4A8D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4EE1E4A" w14:textId="77777777" w:rsidR="00D930AE" w:rsidRPr="00A559B2" w:rsidRDefault="00D930AE" w:rsidP="002F3A6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0CE32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3736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62F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E24F6E0"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tcBorders>
            <w:vAlign w:val="center"/>
          </w:tcPr>
          <w:p w14:paraId="5B1FB22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9C81136" w14:textId="77777777" w:rsidTr="002F3A68">
        <w:trPr>
          <w:jc w:val="center"/>
        </w:trPr>
        <w:tc>
          <w:tcPr>
            <w:tcW w:w="1593" w:type="dxa"/>
            <w:vMerge w:val="restart"/>
            <w:vAlign w:val="center"/>
          </w:tcPr>
          <w:p w14:paraId="5FA8BD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783A33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01997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30E721B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E062F0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E479B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293E4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5473A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88CF1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219B7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FA4A1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59CF481" w14:textId="77777777" w:rsidTr="002F3A68">
        <w:trPr>
          <w:jc w:val="center"/>
        </w:trPr>
        <w:tc>
          <w:tcPr>
            <w:tcW w:w="1593" w:type="dxa"/>
            <w:vMerge/>
            <w:vAlign w:val="center"/>
          </w:tcPr>
          <w:p w14:paraId="0B494AF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5CDB36F"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F696A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5A2DBE3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7E7489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ED9291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C0B305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449C47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D0384D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1B0C042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707E9B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92F9B8A" w14:textId="77777777" w:rsidTr="002F3A68">
        <w:trPr>
          <w:jc w:val="center"/>
        </w:trPr>
        <w:tc>
          <w:tcPr>
            <w:tcW w:w="1593" w:type="dxa"/>
            <w:vMerge/>
            <w:vAlign w:val="center"/>
          </w:tcPr>
          <w:p w14:paraId="315CE47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3B5566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EC0E84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99C392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94A222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C0E06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1190A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8ABB2E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DFB772C"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1317CDB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33BD38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904140" w14:textId="77777777" w:rsidTr="002F3A68">
        <w:trPr>
          <w:jc w:val="center"/>
        </w:trPr>
        <w:tc>
          <w:tcPr>
            <w:tcW w:w="1593" w:type="dxa"/>
            <w:vMerge/>
            <w:vAlign w:val="center"/>
          </w:tcPr>
          <w:p w14:paraId="326EFCB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6E29F06"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EFB842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209468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8E4512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A0A65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BEDE7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0CFD83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0A7260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76B99A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F2D98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1FCC8BD" w14:textId="77777777" w:rsidTr="002F3A68">
        <w:trPr>
          <w:jc w:val="center"/>
        </w:trPr>
        <w:tc>
          <w:tcPr>
            <w:tcW w:w="1593" w:type="dxa"/>
            <w:tcBorders>
              <w:bottom w:val="nil"/>
            </w:tcBorders>
            <w:vAlign w:val="center"/>
          </w:tcPr>
          <w:p w14:paraId="7923FDFA" w14:textId="77777777" w:rsidR="00D930AE" w:rsidRPr="00A559B2" w:rsidRDefault="00D930AE" w:rsidP="002F3A68">
            <w:pPr>
              <w:pStyle w:val="TAC"/>
              <w:rPr>
                <w:rFonts w:cs="Arial"/>
                <w:lang w:eastAsia="ja-JP"/>
              </w:rPr>
            </w:pPr>
            <w:r w:rsidRPr="00A559B2">
              <w:rPr>
                <w:lang w:val="en-US"/>
              </w:rPr>
              <w:t>CA_2A-12A-30A-66A-66A</w:t>
            </w:r>
          </w:p>
        </w:tc>
        <w:tc>
          <w:tcPr>
            <w:tcW w:w="1574" w:type="dxa"/>
            <w:tcBorders>
              <w:bottom w:val="nil"/>
            </w:tcBorders>
            <w:vAlign w:val="center"/>
          </w:tcPr>
          <w:p w14:paraId="74D355D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6A90A98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4AC3FE6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C0379E7"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C686D8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tcPr>
          <w:p w14:paraId="1D3DDED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99B4E1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6100D6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0DF90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BC1B9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5EBA0CC" w14:textId="77777777" w:rsidTr="002F3A68">
        <w:trPr>
          <w:jc w:val="center"/>
        </w:trPr>
        <w:tc>
          <w:tcPr>
            <w:tcW w:w="1593" w:type="dxa"/>
            <w:tcBorders>
              <w:top w:val="nil"/>
              <w:bottom w:val="nil"/>
            </w:tcBorders>
            <w:vAlign w:val="center"/>
          </w:tcPr>
          <w:p w14:paraId="79ADB88C" w14:textId="77777777" w:rsidR="00D930AE" w:rsidRPr="00A559B2" w:rsidRDefault="00D930AE" w:rsidP="002F3A68">
            <w:pPr>
              <w:pStyle w:val="TAC"/>
              <w:rPr>
                <w:rFonts w:cs="Arial"/>
                <w:lang w:eastAsia="ja-JP"/>
              </w:rPr>
            </w:pPr>
          </w:p>
        </w:tc>
        <w:tc>
          <w:tcPr>
            <w:tcW w:w="1574" w:type="dxa"/>
            <w:tcBorders>
              <w:top w:val="nil"/>
              <w:bottom w:val="nil"/>
            </w:tcBorders>
            <w:vAlign w:val="center"/>
          </w:tcPr>
          <w:p w14:paraId="188DD46A"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141A9C3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5BE8665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DAAE873"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0A4839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tcPr>
          <w:p w14:paraId="6259A6A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45B2A3D"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Pr>
          <w:p w14:paraId="58702A45"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6212772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972D89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2336D4E" w14:textId="77777777" w:rsidTr="002F3A68">
        <w:trPr>
          <w:jc w:val="center"/>
        </w:trPr>
        <w:tc>
          <w:tcPr>
            <w:tcW w:w="1593" w:type="dxa"/>
            <w:tcBorders>
              <w:top w:val="nil"/>
              <w:bottom w:val="nil"/>
            </w:tcBorders>
            <w:vAlign w:val="center"/>
          </w:tcPr>
          <w:p w14:paraId="7B8495D6" w14:textId="77777777" w:rsidR="00D930AE" w:rsidRPr="00A559B2" w:rsidRDefault="00D930AE" w:rsidP="002F3A68">
            <w:pPr>
              <w:pStyle w:val="TAC"/>
              <w:rPr>
                <w:rFonts w:cs="Arial"/>
                <w:lang w:eastAsia="ja-JP"/>
              </w:rPr>
            </w:pPr>
          </w:p>
        </w:tc>
        <w:tc>
          <w:tcPr>
            <w:tcW w:w="1574" w:type="dxa"/>
            <w:tcBorders>
              <w:top w:val="nil"/>
              <w:bottom w:val="nil"/>
            </w:tcBorders>
            <w:vAlign w:val="center"/>
          </w:tcPr>
          <w:p w14:paraId="287529E1"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31D46F6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3DC1E9D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3353593"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B55190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tcPr>
          <w:p w14:paraId="4AADE61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C615501" w14:textId="77777777" w:rsidR="00D930AE" w:rsidRPr="00A559B2" w:rsidRDefault="00D930AE" w:rsidP="002F3A68">
            <w:pPr>
              <w:keepNext/>
              <w:keepLines/>
              <w:spacing w:after="0"/>
              <w:jc w:val="center"/>
              <w:rPr>
                <w:rFonts w:ascii="Arial" w:hAnsi="Arial"/>
                <w:sz w:val="18"/>
                <w:lang w:eastAsia="ja-JP"/>
              </w:rPr>
            </w:pPr>
          </w:p>
        </w:tc>
        <w:tc>
          <w:tcPr>
            <w:tcW w:w="586" w:type="dxa"/>
            <w:gridSpan w:val="2"/>
          </w:tcPr>
          <w:p w14:paraId="0D06CDE0"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5914BAE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B540AE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9E72582" w14:textId="77777777" w:rsidTr="002F3A68">
        <w:trPr>
          <w:jc w:val="center"/>
        </w:trPr>
        <w:tc>
          <w:tcPr>
            <w:tcW w:w="1593" w:type="dxa"/>
            <w:tcBorders>
              <w:top w:val="nil"/>
            </w:tcBorders>
            <w:vAlign w:val="center"/>
          </w:tcPr>
          <w:p w14:paraId="79F508F2" w14:textId="77777777" w:rsidR="00D930AE" w:rsidRPr="00A559B2" w:rsidRDefault="00D930AE" w:rsidP="002F3A68">
            <w:pPr>
              <w:pStyle w:val="TAC"/>
              <w:rPr>
                <w:rFonts w:cs="Arial"/>
                <w:lang w:eastAsia="ja-JP"/>
              </w:rPr>
            </w:pPr>
          </w:p>
        </w:tc>
        <w:tc>
          <w:tcPr>
            <w:tcW w:w="1574" w:type="dxa"/>
            <w:tcBorders>
              <w:top w:val="nil"/>
            </w:tcBorders>
            <w:vAlign w:val="center"/>
          </w:tcPr>
          <w:p w14:paraId="48653449"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6D939E7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53336C8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76D6AE6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4EED82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5E9F062"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3396E829" w14:textId="77777777" w:rsidR="00D930AE" w:rsidRPr="00A559B2" w:rsidRDefault="00D930AE" w:rsidP="002F3A68">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3F553128" w14:textId="77777777" w:rsidR="00D930AE" w:rsidRPr="00A559B2" w:rsidRDefault="00D930AE" w:rsidP="002F3A68">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24B91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EC1F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442E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667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D3B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3841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075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373AC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D5DF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D930AE" w:rsidRPr="00A559B2" w14:paraId="06349DAF" w14:textId="77777777" w:rsidTr="002F3A68">
        <w:trPr>
          <w:jc w:val="center"/>
        </w:trPr>
        <w:tc>
          <w:tcPr>
            <w:tcW w:w="0" w:type="auto"/>
            <w:tcBorders>
              <w:top w:val="nil"/>
              <w:left w:val="single" w:sz="4" w:space="0" w:color="auto"/>
              <w:bottom w:val="nil"/>
              <w:right w:val="single" w:sz="4" w:space="0" w:color="auto"/>
            </w:tcBorders>
            <w:vAlign w:val="center"/>
          </w:tcPr>
          <w:p w14:paraId="4AB79C85"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FC67A6"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20E9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6348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7A1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968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9CB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2F7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1D8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4C04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924383" w14:textId="77777777" w:rsidR="00D930AE" w:rsidRPr="00A559B2" w:rsidRDefault="00D930AE" w:rsidP="002F3A68">
            <w:pPr>
              <w:spacing w:after="0"/>
              <w:rPr>
                <w:rFonts w:ascii="Arial" w:hAnsi="Arial" w:cs="Arial"/>
                <w:sz w:val="18"/>
                <w:lang w:eastAsia="ja-JP"/>
              </w:rPr>
            </w:pPr>
          </w:p>
        </w:tc>
      </w:tr>
      <w:tr w:rsidR="00D930AE" w:rsidRPr="00A559B2" w14:paraId="1F988ADD" w14:textId="77777777" w:rsidTr="002F3A68">
        <w:trPr>
          <w:jc w:val="center"/>
        </w:trPr>
        <w:tc>
          <w:tcPr>
            <w:tcW w:w="0" w:type="auto"/>
            <w:tcBorders>
              <w:top w:val="nil"/>
              <w:left w:val="single" w:sz="4" w:space="0" w:color="auto"/>
              <w:bottom w:val="nil"/>
              <w:right w:val="single" w:sz="4" w:space="0" w:color="auto"/>
            </w:tcBorders>
            <w:vAlign w:val="center"/>
          </w:tcPr>
          <w:p w14:paraId="2B91F2AE"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17D3B7"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21C72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A65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7ACF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4BED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C99F2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BC10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A3C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C1BC7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681272" w14:textId="77777777" w:rsidR="00D930AE" w:rsidRPr="00A559B2" w:rsidRDefault="00D930AE" w:rsidP="002F3A68">
            <w:pPr>
              <w:spacing w:after="0"/>
              <w:rPr>
                <w:rFonts w:ascii="Arial" w:hAnsi="Arial" w:cs="Arial"/>
                <w:sz w:val="18"/>
                <w:lang w:eastAsia="ja-JP"/>
              </w:rPr>
            </w:pPr>
          </w:p>
        </w:tc>
      </w:tr>
      <w:tr w:rsidR="00D930AE" w:rsidRPr="00A559B2" w14:paraId="232EDDF6"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3A1405E5"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D32F237"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83018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E277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D5D3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D13E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0EB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DD0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2B5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49B7B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93C66" w14:textId="77777777" w:rsidR="00D930AE" w:rsidRPr="00A559B2" w:rsidRDefault="00D930AE" w:rsidP="002F3A68">
            <w:pPr>
              <w:spacing w:after="0"/>
              <w:rPr>
                <w:rFonts w:ascii="Arial" w:hAnsi="Arial" w:cs="Arial"/>
                <w:sz w:val="18"/>
                <w:lang w:eastAsia="ja-JP"/>
              </w:rPr>
            </w:pPr>
          </w:p>
        </w:tc>
      </w:tr>
      <w:tr w:rsidR="00D930AE" w:rsidRPr="00A559B2" w14:paraId="75A9FBDC"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5805F617" w14:textId="77777777" w:rsidR="00D930AE" w:rsidRPr="00A559B2" w:rsidRDefault="00D930AE" w:rsidP="002F3A68">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77BEB462" w14:textId="77777777" w:rsidR="00D930AE" w:rsidRPr="00A559B2" w:rsidRDefault="00D930AE" w:rsidP="002F3A68">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A1B003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5596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3F9E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69D7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468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C165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331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AC10F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12A0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D930AE" w:rsidRPr="00A559B2" w14:paraId="5D1E79B0" w14:textId="77777777" w:rsidTr="002F3A68">
        <w:trPr>
          <w:jc w:val="center"/>
        </w:trPr>
        <w:tc>
          <w:tcPr>
            <w:tcW w:w="0" w:type="auto"/>
            <w:tcBorders>
              <w:top w:val="nil"/>
              <w:left w:val="single" w:sz="4" w:space="0" w:color="auto"/>
              <w:bottom w:val="nil"/>
              <w:right w:val="single" w:sz="4" w:space="0" w:color="auto"/>
            </w:tcBorders>
            <w:vAlign w:val="center"/>
          </w:tcPr>
          <w:p w14:paraId="153014EB"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09F47B8"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8F619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EDE1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B70E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6FF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CD50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6811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3CEC9"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0D70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5F17F" w14:textId="77777777" w:rsidR="00D930AE" w:rsidRPr="00A559B2" w:rsidRDefault="00D930AE" w:rsidP="002F3A68">
            <w:pPr>
              <w:spacing w:after="0"/>
              <w:rPr>
                <w:rFonts w:ascii="Arial" w:hAnsi="Arial" w:cs="Arial"/>
                <w:sz w:val="18"/>
                <w:lang w:eastAsia="ja-JP"/>
              </w:rPr>
            </w:pPr>
          </w:p>
        </w:tc>
      </w:tr>
      <w:tr w:rsidR="00D930AE" w:rsidRPr="00A559B2" w14:paraId="32FCD9B3" w14:textId="77777777" w:rsidTr="002F3A68">
        <w:trPr>
          <w:jc w:val="center"/>
        </w:trPr>
        <w:tc>
          <w:tcPr>
            <w:tcW w:w="0" w:type="auto"/>
            <w:tcBorders>
              <w:top w:val="nil"/>
              <w:left w:val="single" w:sz="4" w:space="0" w:color="auto"/>
              <w:bottom w:val="nil"/>
              <w:right w:val="single" w:sz="4" w:space="0" w:color="auto"/>
            </w:tcBorders>
            <w:vAlign w:val="center"/>
          </w:tcPr>
          <w:p w14:paraId="752F4BFF"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2836787"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27837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EBCC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513AA3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6147E" w14:textId="77777777" w:rsidR="00D930AE" w:rsidRPr="00A559B2" w:rsidRDefault="00D930AE" w:rsidP="002F3A68">
            <w:pPr>
              <w:spacing w:after="0"/>
              <w:rPr>
                <w:rFonts w:ascii="Arial" w:hAnsi="Arial" w:cs="Arial"/>
                <w:sz w:val="18"/>
                <w:lang w:eastAsia="ja-JP"/>
              </w:rPr>
            </w:pPr>
          </w:p>
        </w:tc>
      </w:tr>
      <w:tr w:rsidR="00D930AE" w:rsidRPr="00A559B2" w14:paraId="49B16A9E"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29387D26"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725DB77"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615B1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F784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666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1AB4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4C5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3DD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638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70DA1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B3A89" w14:textId="77777777" w:rsidR="00D930AE" w:rsidRPr="00A559B2" w:rsidRDefault="00D930AE" w:rsidP="002F3A68">
            <w:pPr>
              <w:spacing w:after="0"/>
              <w:rPr>
                <w:rFonts w:ascii="Arial" w:hAnsi="Arial" w:cs="Arial"/>
                <w:sz w:val="18"/>
                <w:lang w:eastAsia="ja-JP"/>
              </w:rPr>
            </w:pPr>
          </w:p>
        </w:tc>
      </w:tr>
      <w:tr w:rsidR="00D930AE" w:rsidRPr="00A559B2" w14:paraId="05F676AA"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365408DD" w14:textId="77777777" w:rsidR="00D930AE" w:rsidRPr="00A559B2" w:rsidRDefault="00D930AE" w:rsidP="002F3A68">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50E4DB7A" w14:textId="77777777" w:rsidR="00D930AE" w:rsidRPr="00A559B2" w:rsidRDefault="00D930AE" w:rsidP="002F3A68">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6C4C5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280C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32FB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DF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C08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31B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1B65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BE2B5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9241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D930AE" w:rsidRPr="00A559B2" w14:paraId="0A9593D5" w14:textId="77777777" w:rsidTr="002F3A68">
        <w:trPr>
          <w:jc w:val="center"/>
        </w:trPr>
        <w:tc>
          <w:tcPr>
            <w:tcW w:w="0" w:type="auto"/>
            <w:tcBorders>
              <w:top w:val="nil"/>
              <w:left w:val="single" w:sz="4" w:space="0" w:color="auto"/>
              <w:bottom w:val="nil"/>
              <w:right w:val="single" w:sz="4" w:space="0" w:color="auto"/>
            </w:tcBorders>
            <w:vAlign w:val="center"/>
          </w:tcPr>
          <w:p w14:paraId="5B32F907"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D885964"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DA35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C301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C833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2EF0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895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3349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61586"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B468C7"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2495DB" w14:textId="77777777" w:rsidR="00D930AE" w:rsidRPr="00A559B2" w:rsidRDefault="00D930AE" w:rsidP="002F3A68">
            <w:pPr>
              <w:spacing w:after="0"/>
              <w:rPr>
                <w:rFonts w:ascii="Arial" w:hAnsi="Arial" w:cs="Arial"/>
                <w:sz w:val="18"/>
                <w:lang w:eastAsia="ja-JP"/>
              </w:rPr>
            </w:pPr>
          </w:p>
        </w:tc>
      </w:tr>
      <w:tr w:rsidR="00D930AE" w:rsidRPr="00A559B2" w14:paraId="5A836B56" w14:textId="77777777" w:rsidTr="002F3A68">
        <w:trPr>
          <w:jc w:val="center"/>
        </w:trPr>
        <w:tc>
          <w:tcPr>
            <w:tcW w:w="0" w:type="auto"/>
            <w:tcBorders>
              <w:top w:val="nil"/>
              <w:left w:val="single" w:sz="4" w:space="0" w:color="auto"/>
              <w:bottom w:val="nil"/>
              <w:right w:val="single" w:sz="4" w:space="0" w:color="auto"/>
            </w:tcBorders>
            <w:vAlign w:val="center"/>
          </w:tcPr>
          <w:p w14:paraId="2754F85F"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1C90B83"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CB608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420C6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9E1DC1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C4A1E3" w14:textId="77777777" w:rsidR="00D930AE" w:rsidRPr="00A559B2" w:rsidRDefault="00D930AE" w:rsidP="002F3A68">
            <w:pPr>
              <w:spacing w:after="0"/>
              <w:rPr>
                <w:rFonts w:ascii="Arial" w:hAnsi="Arial" w:cs="Arial"/>
                <w:sz w:val="18"/>
                <w:lang w:eastAsia="ja-JP"/>
              </w:rPr>
            </w:pPr>
          </w:p>
        </w:tc>
      </w:tr>
      <w:tr w:rsidR="00D930AE" w:rsidRPr="00A559B2" w14:paraId="4544B9C8"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7EB9B554"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56E57B8"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27FF9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5243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1C1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1441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F21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D5C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3E7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47ADC1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594F51" w14:textId="77777777" w:rsidR="00D930AE" w:rsidRPr="00A559B2" w:rsidRDefault="00D930AE" w:rsidP="002F3A68">
            <w:pPr>
              <w:spacing w:after="0"/>
              <w:rPr>
                <w:rFonts w:ascii="Arial" w:hAnsi="Arial" w:cs="Arial"/>
                <w:sz w:val="18"/>
                <w:lang w:eastAsia="ja-JP"/>
              </w:rPr>
            </w:pPr>
          </w:p>
        </w:tc>
      </w:tr>
      <w:tr w:rsidR="00D930AE" w:rsidRPr="00A559B2" w14:paraId="2BF2A456"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789801F3" w14:textId="77777777" w:rsidR="00D930AE" w:rsidRPr="00A559B2" w:rsidRDefault="00D930AE" w:rsidP="002F3A68">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7A8FAE60" w14:textId="77777777" w:rsidR="00D930AE" w:rsidRPr="00A559B2" w:rsidRDefault="00D930AE" w:rsidP="002F3A68">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2196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E6A2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B250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81C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122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3E6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E04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5637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A5066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D930AE" w:rsidRPr="00A559B2" w14:paraId="231D3B76" w14:textId="77777777" w:rsidTr="002F3A68">
        <w:trPr>
          <w:jc w:val="center"/>
        </w:trPr>
        <w:tc>
          <w:tcPr>
            <w:tcW w:w="0" w:type="auto"/>
            <w:tcBorders>
              <w:top w:val="nil"/>
              <w:left w:val="single" w:sz="4" w:space="0" w:color="auto"/>
              <w:bottom w:val="nil"/>
              <w:right w:val="single" w:sz="4" w:space="0" w:color="auto"/>
            </w:tcBorders>
            <w:vAlign w:val="center"/>
          </w:tcPr>
          <w:p w14:paraId="16973CB4"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300877A"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5A35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401D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81F7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C5A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7D94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941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A317F"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898C8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039FB" w14:textId="77777777" w:rsidR="00D930AE" w:rsidRPr="00A559B2" w:rsidRDefault="00D930AE" w:rsidP="002F3A68">
            <w:pPr>
              <w:spacing w:after="0"/>
              <w:rPr>
                <w:rFonts w:ascii="Arial" w:hAnsi="Arial" w:cs="Arial"/>
                <w:sz w:val="18"/>
                <w:lang w:eastAsia="ja-JP"/>
              </w:rPr>
            </w:pPr>
          </w:p>
        </w:tc>
      </w:tr>
      <w:tr w:rsidR="00D930AE" w:rsidRPr="00A559B2" w14:paraId="66EE8347" w14:textId="77777777" w:rsidTr="002F3A68">
        <w:trPr>
          <w:jc w:val="center"/>
        </w:trPr>
        <w:tc>
          <w:tcPr>
            <w:tcW w:w="0" w:type="auto"/>
            <w:tcBorders>
              <w:top w:val="nil"/>
              <w:left w:val="single" w:sz="4" w:space="0" w:color="auto"/>
              <w:bottom w:val="nil"/>
              <w:right w:val="single" w:sz="4" w:space="0" w:color="auto"/>
            </w:tcBorders>
            <w:vAlign w:val="center"/>
          </w:tcPr>
          <w:p w14:paraId="337ED936"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45FC110"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7E517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8F79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FF54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1D4A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87CA1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7C5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1D5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E1C67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6D6E3" w14:textId="77777777" w:rsidR="00D930AE" w:rsidRPr="00A559B2" w:rsidRDefault="00D930AE" w:rsidP="002F3A68">
            <w:pPr>
              <w:spacing w:after="0"/>
              <w:rPr>
                <w:rFonts w:ascii="Arial" w:hAnsi="Arial" w:cs="Arial"/>
                <w:sz w:val="18"/>
                <w:lang w:eastAsia="ja-JP"/>
              </w:rPr>
            </w:pPr>
          </w:p>
        </w:tc>
      </w:tr>
      <w:tr w:rsidR="00D930AE" w:rsidRPr="00A559B2" w14:paraId="1291DF62"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672F1933"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4E6B4A3"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AC95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EC4F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8A4A68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5D825" w14:textId="77777777" w:rsidR="00D930AE" w:rsidRPr="00A559B2" w:rsidRDefault="00D930AE" w:rsidP="002F3A68">
            <w:pPr>
              <w:spacing w:after="0"/>
              <w:rPr>
                <w:rFonts w:ascii="Arial" w:hAnsi="Arial" w:cs="Arial"/>
                <w:sz w:val="18"/>
                <w:lang w:eastAsia="ja-JP"/>
              </w:rPr>
            </w:pPr>
          </w:p>
        </w:tc>
      </w:tr>
      <w:tr w:rsidR="00D930AE" w:rsidRPr="00A559B2" w14:paraId="24FC8B0D"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01336136" w14:textId="77777777" w:rsidR="00D930AE" w:rsidRPr="00A559B2" w:rsidRDefault="00D930AE" w:rsidP="002F3A68">
            <w:pPr>
              <w:pStyle w:val="TAC"/>
              <w:rPr>
                <w:rFonts w:cs="Arial"/>
                <w:lang w:eastAsia="ja-JP"/>
              </w:rPr>
            </w:pPr>
            <w:r w:rsidRPr="00A559B2">
              <w:rPr>
                <w:lang w:val="fi-FI" w:eastAsia="fi-FI"/>
              </w:rPr>
              <w:lastRenderedPageBreak/>
              <w:t>CA_2A-13A-46C-66A-66A</w:t>
            </w:r>
          </w:p>
        </w:tc>
        <w:tc>
          <w:tcPr>
            <w:tcW w:w="1574" w:type="dxa"/>
            <w:tcBorders>
              <w:top w:val="single" w:sz="4" w:space="0" w:color="auto"/>
              <w:left w:val="single" w:sz="4" w:space="0" w:color="auto"/>
              <w:bottom w:val="nil"/>
              <w:right w:val="single" w:sz="4" w:space="0" w:color="auto"/>
            </w:tcBorders>
            <w:vAlign w:val="center"/>
          </w:tcPr>
          <w:p w14:paraId="2B250758" w14:textId="77777777" w:rsidR="00D930AE" w:rsidRPr="00A559B2" w:rsidRDefault="00D930AE" w:rsidP="002F3A68">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9793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988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F3E3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C316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CC23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1C4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E07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047AB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E41B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D930AE" w:rsidRPr="00A559B2" w14:paraId="4E484581" w14:textId="77777777" w:rsidTr="002F3A68">
        <w:trPr>
          <w:jc w:val="center"/>
        </w:trPr>
        <w:tc>
          <w:tcPr>
            <w:tcW w:w="0" w:type="auto"/>
            <w:tcBorders>
              <w:top w:val="nil"/>
              <w:left w:val="single" w:sz="4" w:space="0" w:color="auto"/>
              <w:bottom w:val="nil"/>
              <w:right w:val="single" w:sz="4" w:space="0" w:color="auto"/>
            </w:tcBorders>
            <w:vAlign w:val="center"/>
          </w:tcPr>
          <w:p w14:paraId="076F2786"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E4C0331"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233B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F83E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346C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EF3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95F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EE83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F053A"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8895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08BD05" w14:textId="77777777" w:rsidR="00D930AE" w:rsidRPr="00A559B2" w:rsidRDefault="00D930AE" w:rsidP="002F3A68">
            <w:pPr>
              <w:spacing w:after="0"/>
              <w:rPr>
                <w:rFonts w:ascii="Arial" w:hAnsi="Arial" w:cs="Arial"/>
                <w:sz w:val="18"/>
                <w:lang w:eastAsia="ja-JP"/>
              </w:rPr>
            </w:pPr>
          </w:p>
        </w:tc>
      </w:tr>
      <w:tr w:rsidR="00D930AE" w:rsidRPr="00A559B2" w14:paraId="72C333C4" w14:textId="77777777" w:rsidTr="002F3A68">
        <w:trPr>
          <w:jc w:val="center"/>
        </w:trPr>
        <w:tc>
          <w:tcPr>
            <w:tcW w:w="0" w:type="auto"/>
            <w:tcBorders>
              <w:top w:val="nil"/>
              <w:left w:val="single" w:sz="4" w:space="0" w:color="auto"/>
              <w:bottom w:val="nil"/>
              <w:right w:val="single" w:sz="4" w:space="0" w:color="auto"/>
            </w:tcBorders>
            <w:vAlign w:val="center"/>
          </w:tcPr>
          <w:p w14:paraId="459F33CA"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792A2A1"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75B09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0449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C92F8F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669086" w14:textId="77777777" w:rsidR="00D930AE" w:rsidRPr="00A559B2" w:rsidRDefault="00D930AE" w:rsidP="002F3A68">
            <w:pPr>
              <w:spacing w:after="0"/>
              <w:rPr>
                <w:rFonts w:ascii="Arial" w:hAnsi="Arial" w:cs="Arial"/>
                <w:sz w:val="18"/>
                <w:lang w:eastAsia="ja-JP"/>
              </w:rPr>
            </w:pPr>
          </w:p>
        </w:tc>
      </w:tr>
      <w:tr w:rsidR="00D930AE" w:rsidRPr="00A559B2" w14:paraId="02EB8AC7"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45A5C882"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40A090F"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0A32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32FAB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8C9956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45B9D" w14:textId="77777777" w:rsidR="00D930AE" w:rsidRPr="00A559B2" w:rsidRDefault="00D930AE" w:rsidP="002F3A68">
            <w:pPr>
              <w:spacing w:after="0"/>
              <w:rPr>
                <w:rFonts w:ascii="Arial" w:hAnsi="Arial" w:cs="Arial"/>
                <w:sz w:val="18"/>
                <w:lang w:eastAsia="ja-JP"/>
              </w:rPr>
            </w:pPr>
          </w:p>
        </w:tc>
      </w:tr>
      <w:tr w:rsidR="00D930AE" w:rsidRPr="00A559B2" w14:paraId="0638A0EB"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2137A79F" w14:textId="77777777" w:rsidR="00D930AE" w:rsidRPr="00A559B2" w:rsidRDefault="00D930AE" w:rsidP="002F3A68">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6F26427F" w14:textId="77777777" w:rsidR="00D930AE" w:rsidRPr="00A559B2" w:rsidRDefault="00D930AE" w:rsidP="002F3A68">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D1FA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E427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96F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16E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2A0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820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4495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179F2D5C" w14:textId="77777777" w:rsidR="00D930AE" w:rsidRPr="00A559B2" w:rsidRDefault="00D930AE" w:rsidP="002F3A68">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509BDB4B" w14:textId="77777777" w:rsidR="00D930AE" w:rsidRPr="00A559B2" w:rsidRDefault="00D930AE" w:rsidP="002F3A68">
            <w:pPr>
              <w:pStyle w:val="TAC"/>
              <w:rPr>
                <w:lang w:eastAsia="ja-JP"/>
              </w:rPr>
            </w:pPr>
            <w:r w:rsidRPr="00A559B2">
              <w:rPr>
                <w:lang w:val="fi-FI" w:eastAsia="fi-FI"/>
              </w:rPr>
              <w:t>0</w:t>
            </w:r>
          </w:p>
        </w:tc>
      </w:tr>
      <w:tr w:rsidR="00D930AE" w:rsidRPr="00A559B2" w14:paraId="1DFA661D" w14:textId="77777777" w:rsidTr="002F3A68">
        <w:trPr>
          <w:jc w:val="center"/>
        </w:trPr>
        <w:tc>
          <w:tcPr>
            <w:tcW w:w="0" w:type="auto"/>
            <w:tcBorders>
              <w:top w:val="nil"/>
              <w:left w:val="single" w:sz="4" w:space="0" w:color="auto"/>
              <w:bottom w:val="nil"/>
              <w:right w:val="single" w:sz="4" w:space="0" w:color="auto"/>
            </w:tcBorders>
            <w:vAlign w:val="center"/>
          </w:tcPr>
          <w:p w14:paraId="45821496"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A5CA7B1"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9A0C0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CB43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9D6D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355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CFB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9D84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407C"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405B87A"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4A82FB95" w14:textId="77777777" w:rsidR="00D930AE" w:rsidRPr="00A559B2" w:rsidRDefault="00D930AE" w:rsidP="002F3A68">
            <w:pPr>
              <w:pStyle w:val="TAC"/>
              <w:rPr>
                <w:lang w:eastAsia="ja-JP"/>
              </w:rPr>
            </w:pPr>
          </w:p>
        </w:tc>
      </w:tr>
      <w:tr w:rsidR="00D930AE" w:rsidRPr="00A559B2" w14:paraId="123B5EC7" w14:textId="77777777" w:rsidTr="002F3A68">
        <w:trPr>
          <w:jc w:val="center"/>
        </w:trPr>
        <w:tc>
          <w:tcPr>
            <w:tcW w:w="0" w:type="auto"/>
            <w:tcBorders>
              <w:top w:val="nil"/>
              <w:left w:val="single" w:sz="4" w:space="0" w:color="auto"/>
              <w:bottom w:val="nil"/>
              <w:right w:val="single" w:sz="4" w:space="0" w:color="auto"/>
            </w:tcBorders>
            <w:vAlign w:val="center"/>
          </w:tcPr>
          <w:p w14:paraId="2A2C17FD" w14:textId="77777777" w:rsidR="00D930AE" w:rsidRPr="00A559B2" w:rsidRDefault="00D930AE" w:rsidP="002F3A6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8A11A40"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79052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C8A05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23BBC8ED"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76180316" w14:textId="77777777" w:rsidR="00D930AE" w:rsidRPr="00A559B2" w:rsidRDefault="00D930AE" w:rsidP="002F3A68">
            <w:pPr>
              <w:pStyle w:val="TAC"/>
              <w:rPr>
                <w:lang w:eastAsia="ja-JP"/>
              </w:rPr>
            </w:pPr>
          </w:p>
        </w:tc>
      </w:tr>
      <w:tr w:rsidR="00D930AE" w:rsidRPr="00A559B2" w14:paraId="7ACEE40B"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0AAFAE78" w14:textId="77777777" w:rsidR="00D930AE" w:rsidRPr="00A559B2" w:rsidRDefault="00D930AE" w:rsidP="002F3A6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0C4F196" w14:textId="77777777" w:rsidR="00D930AE" w:rsidRPr="00A559B2" w:rsidRDefault="00D930AE" w:rsidP="002F3A68">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74BF9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E7C5C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99A16D0"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76A0F04" w14:textId="77777777" w:rsidR="00D930AE" w:rsidRPr="00A559B2" w:rsidRDefault="00D930AE" w:rsidP="002F3A68">
            <w:pPr>
              <w:pStyle w:val="TAC"/>
              <w:rPr>
                <w:lang w:eastAsia="ja-JP"/>
              </w:rPr>
            </w:pPr>
          </w:p>
        </w:tc>
      </w:tr>
      <w:tr w:rsidR="00D930AE" w:rsidRPr="00A559B2" w14:paraId="13D381ED" w14:textId="77777777" w:rsidTr="002F3A68">
        <w:trPr>
          <w:jc w:val="center"/>
        </w:trPr>
        <w:tc>
          <w:tcPr>
            <w:tcW w:w="1593" w:type="dxa"/>
            <w:tcBorders>
              <w:top w:val="single" w:sz="4" w:space="0" w:color="auto"/>
              <w:left w:val="single" w:sz="4" w:space="0" w:color="auto"/>
              <w:bottom w:val="nil"/>
              <w:right w:val="single" w:sz="4" w:space="0" w:color="auto"/>
            </w:tcBorders>
            <w:vAlign w:val="center"/>
            <w:hideMark/>
          </w:tcPr>
          <w:p w14:paraId="6E0F60CC" w14:textId="77777777" w:rsidR="00D930AE" w:rsidRPr="00A559B2" w:rsidRDefault="00D930AE" w:rsidP="002F3A68">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5F01540A" w14:textId="77777777" w:rsidR="00D930AE" w:rsidRPr="00A559B2" w:rsidRDefault="00D930AE" w:rsidP="002F3A68">
            <w:pPr>
              <w:pStyle w:val="TAC"/>
              <w:rPr>
                <w:lang w:eastAsia="ja-JP"/>
              </w:rPr>
            </w:pPr>
            <w:r w:rsidRPr="00A559B2">
              <w:rPr>
                <w:rFonts w:hint="eastAsia"/>
                <w:lang w:eastAsia="ja-JP"/>
              </w:rPr>
              <w:t>CA</w:t>
            </w:r>
            <w:r w:rsidRPr="00A559B2">
              <w:rPr>
                <w:lang w:eastAsia="ja-JP"/>
              </w:rPr>
              <w:t>_2A-13A</w:t>
            </w:r>
          </w:p>
          <w:p w14:paraId="5101ED0E" w14:textId="77777777" w:rsidR="00D930AE" w:rsidRPr="00A559B2" w:rsidRDefault="00D930AE" w:rsidP="002F3A68">
            <w:pPr>
              <w:pStyle w:val="TAC"/>
              <w:rPr>
                <w:szCs w:val="18"/>
              </w:rPr>
            </w:pPr>
            <w:r w:rsidRPr="00A559B2">
              <w:rPr>
                <w:szCs w:val="18"/>
              </w:rPr>
              <w:t>CA_2A-66A</w:t>
            </w:r>
          </w:p>
          <w:p w14:paraId="51F021BA" w14:textId="77777777" w:rsidR="00D930AE" w:rsidRPr="00A559B2" w:rsidRDefault="00D930AE" w:rsidP="002F3A68">
            <w:pPr>
              <w:pStyle w:val="TAC"/>
              <w:rPr>
                <w:szCs w:val="18"/>
              </w:rPr>
            </w:pPr>
            <w:r w:rsidRPr="00A559B2">
              <w:rPr>
                <w:szCs w:val="18"/>
              </w:rPr>
              <w:t>CA_2A-48A</w:t>
            </w:r>
          </w:p>
          <w:p w14:paraId="044ACF24" w14:textId="77777777" w:rsidR="00D930AE" w:rsidRPr="00A559B2" w:rsidRDefault="00D930AE" w:rsidP="002F3A68">
            <w:pPr>
              <w:pStyle w:val="TAC"/>
              <w:rPr>
                <w:szCs w:val="18"/>
              </w:rPr>
            </w:pPr>
            <w:r w:rsidRPr="00A559B2">
              <w:rPr>
                <w:szCs w:val="18"/>
              </w:rPr>
              <w:t>CA_48A-66A</w:t>
            </w:r>
          </w:p>
          <w:p w14:paraId="44F94124" w14:textId="77777777" w:rsidR="00D930AE" w:rsidRPr="00A559B2" w:rsidRDefault="00D930AE" w:rsidP="002F3A68">
            <w:pPr>
              <w:pStyle w:val="TAC"/>
              <w:rPr>
                <w:szCs w:val="18"/>
              </w:rPr>
            </w:pPr>
            <w:r w:rsidRPr="00A559B2">
              <w:rPr>
                <w:szCs w:val="18"/>
              </w:rPr>
              <w:t>CA_13A-66A</w:t>
            </w:r>
          </w:p>
          <w:p w14:paraId="2944CA3C" w14:textId="77777777" w:rsidR="00D930AE" w:rsidRPr="00A559B2" w:rsidRDefault="00D930AE" w:rsidP="002F3A68">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F36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D193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2F5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A0DB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1073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314D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8052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FF682ED" w14:textId="77777777" w:rsidR="00D930AE" w:rsidRPr="00A559B2" w:rsidRDefault="00D930AE" w:rsidP="002F3A68">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5F09BE39" w14:textId="77777777" w:rsidR="00D930AE" w:rsidRPr="00A559B2" w:rsidRDefault="00D930AE" w:rsidP="002F3A68">
            <w:pPr>
              <w:pStyle w:val="TAC"/>
              <w:rPr>
                <w:lang w:eastAsia="ja-JP"/>
              </w:rPr>
            </w:pPr>
            <w:r w:rsidRPr="00A559B2">
              <w:rPr>
                <w:lang w:eastAsia="ja-JP"/>
              </w:rPr>
              <w:t>0</w:t>
            </w:r>
          </w:p>
        </w:tc>
      </w:tr>
      <w:tr w:rsidR="00D930AE" w:rsidRPr="00A559B2" w14:paraId="0A3EBEF1" w14:textId="77777777" w:rsidTr="002F3A68">
        <w:trPr>
          <w:jc w:val="center"/>
        </w:trPr>
        <w:tc>
          <w:tcPr>
            <w:tcW w:w="0" w:type="auto"/>
            <w:tcBorders>
              <w:top w:val="nil"/>
              <w:left w:val="single" w:sz="4" w:space="0" w:color="auto"/>
              <w:bottom w:val="nil"/>
              <w:right w:val="single" w:sz="4" w:space="0" w:color="auto"/>
            </w:tcBorders>
            <w:vAlign w:val="center"/>
            <w:hideMark/>
          </w:tcPr>
          <w:p w14:paraId="342C262F"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1CC19EAF" w14:textId="77777777" w:rsidR="00D930AE" w:rsidRPr="00A559B2" w:rsidRDefault="00D930AE" w:rsidP="002F3A6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16F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31A1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DF36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1060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43DE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CAF76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81AF5D"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A315C53"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62AFB850" w14:textId="77777777" w:rsidR="00D930AE" w:rsidRPr="00A559B2" w:rsidRDefault="00D930AE" w:rsidP="002F3A68">
            <w:pPr>
              <w:pStyle w:val="TAC"/>
              <w:rPr>
                <w:lang w:eastAsia="ja-JP"/>
              </w:rPr>
            </w:pPr>
          </w:p>
        </w:tc>
      </w:tr>
      <w:tr w:rsidR="00D930AE" w:rsidRPr="00A559B2" w14:paraId="6A5B9FFC" w14:textId="77777777" w:rsidTr="002F3A68">
        <w:trPr>
          <w:jc w:val="center"/>
        </w:trPr>
        <w:tc>
          <w:tcPr>
            <w:tcW w:w="0" w:type="auto"/>
            <w:tcBorders>
              <w:top w:val="nil"/>
              <w:left w:val="single" w:sz="4" w:space="0" w:color="auto"/>
              <w:bottom w:val="nil"/>
              <w:right w:val="single" w:sz="4" w:space="0" w:color="auto"/>
            </w:tcBorders>
            <w:vAlign w:val="center"/>
            <w:hideMark/>
          </w:tcPr>
          <w:p w14:paraId="242FC9EB"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5861EFD8" w14:textId="77777777" w:rsidR="00D930AE" w:rsidRPr="00A559B2" w:rsidRDefault="00D930AE" w:rsidP="002F3A6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B298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4134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72D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696DD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AA85C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03A46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C61AF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41056DFE"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hideMark/>
          </w:tcPr>
          <w:p w14:paraId="08597149" w14:textId="77777777" w:rsidR="00D930AE" w:rsidRPr="00A559B2" w:rsidRDefault="00D930AE" w:rsidP="002F3A68">
            <w:pPr>
              <w:pStyle w:val="TAC"/>
              <w:rPr>
                <w:lang w:eastAsia="ja-JP"/>
              </w:rPr>
            </w:pPr>
          </w:p>
        </w:tc>
      </w:tr>
      <w:tr w:rsidR="00D930AE" w:rsidRPr="00A559B2" w14:paraId="17C422F1" w14:textId="77777777" w:rsidTr="002F3A68">
        <w:trPr>
          <w:jc w:val="center"/>
        </w:trPr>
        <w:tc>
          <w:tcPr>
            <w:tcW w:w="0" w:type="auto"/>
            <w:tcBorders>
              <w:top w:val="nil"/>
              <w:left w:val="single" w:sz="4" w:space="0" w:color="auto"/>
              <w:bottom w:val="single" w:sz="4" w:space="0" w:color="auto"/>
              <w:right w:val="single" w:sz="4" w:space="0" w:color="auto"/>
            </w:tcBorders>
            <w:vAlign w:val="center"/>
            <w:hideMark/>
          </w:tcPr>
          <w:p w14:paraId="581575AA"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A4FE2E8" w14:textId="77777777" w:rsidR="00D930AE" w:rsidRPr="00A559B2" w:rsidRDefault="00D930AE" w:rsidP="002F3A6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CA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76F2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EC15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AB1E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AE1C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7AD5E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6BE2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5CDA754F"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3D32F23" w14:textId="77777777" w:rsidR="00D930AE" w:rsidRPr="00A559B2" w:rsidRDefault="00D930AE" w:rsidP="002F3A68">
            <w:pPr>
              <w:pStyle w:val="TAC"/>
              <w:rPr>
                <w:lang w:eastAsia="ja-JP"/>
              </w:rPr>
            </w:pPr>
          </w:p>
        </w:tc>
      </w:tr>
      <w:tr w:rsidR="00D930AE" w:rsidRPr="00A559B2" w14:paraId="4C963E0C"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5A7D272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0E5303F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CA_2A-66A</w:t>
            </w:r>
          </w:p>
          <w:p w14:paraId="21CAFE0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CA_2A-48A</w:t>
            </w:r>
          </w:p>
          <w:p w14:paraId="0381403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CA_48A-66A</w:t>
            </w:r>
          </w:p>
          <w:p w14:paraId="1088813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CA_13A-66A</w:t>
            </w:r>
          </w:p>
          <w:p w14:paraId="5FD2575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36DE3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BDF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10E5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AFF6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8B816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EF9B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3B52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07D954A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3790E46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0</w:t>
            </w:r>
          </w:p>
        </w:tc>
      </w:tr>
      <w:tr w:rsidR="00D930AE" w:rsidRPr="00A559B2" w14:paraId="1F8ADF44" w14:textId="77777777" w:rsidTr="002F3A68">
        <w:trPr>
          <w:jc w:val="center"/>
        </w:trPr>
        <w:tc>
          <w:tcPr>
            <w:tcW w:w="0" w:type="auto"/>
            <w:vMerge/>
            <w:tcBorders>
              <w:left w:val="single" w:sz="4" w:space="0" w:color="auto"/>
              <w:right w:val="single" w:sz="4" w:space="0" w:color="auto"/>
            </w:tcBorders>
            <w:vAlign w:val="center"/>
          </w:tcPr>
          <w:p w14:paraId="3AD71FE9"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9F00768" w14:textId="77777777" w:rsidR="00D930AE" w:rsidRPr="00A559B2" w:rsidRDefault="00D930AE"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5911D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E8F5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DF0D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2C77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FF3AF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2AFC34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E34199"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8587D60"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5CE89D7"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316F546B" w14:textId="77777777" w:rsidTr="002F3A68">
        <w:trPr>
          <w:jc w:val="center"/>
        </w:trPr>
        <w:tc>
          <w:tcPr>
            <w:tcW w:w="0" w:type="auto"/>
            <w:vMerge/>
            <w:tcBorders>
              <w:left w:val="single" w:sz="4" w:space="0" w:color="auto"/>
              <w:right w:val="single" w:sz="4" w:space="0" w:color="auto"/>
            </w:tcBorders>
            <w:vAlign w:val="center"/>
          </w:tcPr>
          <w:p w14:paraId="2DA3E53B"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39DE4C0" w14:textId="77777777" w:rsidR="00D930AE" w:rsidRPr="00A559B2" w:rsidRDefault="00D930AE"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5D44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68A3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1ADA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BFF7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F7477B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221C64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4BF81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21D72BAC"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6B323C0"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3D844A06"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17065448"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8DC059A" w14:textId="77777777" w:rsidR="00D930AE" w:rsidRPr="00A559B2" w:rsidRDefault="00D930AE" w:rsidP="002F3A6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CFCE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385B46"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3126E82" w14:textId="77777777" w:rsidR="00D930AE" w:rsidRPr="00A559B2" w:rsidRDefault="00D930AE" w:rsidP="002F3A68">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5266883"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24EC55C9" w14:textId="77777777" w:rsidTr="002F3A68">
        <w:trPr>
          <w:jc w:val="center"/>
        </w:trPr>
        <w:tc>
          <w:tcPr>
            <w:tcW w:w="1593" w:type="dxa"/>
            <w:vMerge w:val="restart"/>
            <w:vAlign w:val="center"/>
          </w:tcPr>
          <w:p w14:paraId="1718994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25BC1A9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CA_2A-13A</w:t>
            </w:r>
          </w:p>
          <w:p w14:paraId="3C560E98"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CA_2A-48A</w:t>
            </w:r>
          </w:p>
          <w:p w14:paraId="4C7AA5F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CA_2A-66A</w:t>
            </w:r>
          </w:p>
          <w:p w14:paraId="183E299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CA_13A-66A</w:t>
            </w:r>
          </w:p>
          <w:p w14:paraId="23CF0B9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CA_13A-48A</w:t>
            </w:r>
          </w:p>
          <w:p w14:paraId="58FC18A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5A4AFAD0"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984DB3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8DAF57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308D02C"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426E2F4"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2DD829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6E85797"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A75094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46F0F4C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0</w:t>
            </w:r>
          </w:p>
        </w:tc>
      </w:tr>
      <w:tr w:rsidR="00D930AE" w:rsidRPr="00A559B2" w14:paraId="09DA3904" w14:textId="77777777" w:rsidTr="002F3A68">
        <w:trPr>
          <w:jc w:val="center"/>
        </w:trPr>
        <w:tc>
          <w:tcPr>
            <w:tcW w:w="1593" w:type="dxa"/>
            <w:vMerge/>
            <w:vAlign w:val="center"/>
          </w:tcPr>
          <w:p w14:paraId="19A3B66C"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3899FBC4"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065C605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20E82CF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612C1C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8A096E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CB05A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EA56FD2" w14:textId="77777777" w:rsidR="00D930AE" w:rsidRPr="00A559B2" w:rsidRDefault="00D930AE" w:rsidP="002F3A68">
            <w:pPr>
              <w:keepNext/>
              <w:keepLines/>
              <w:spacing w:after="0"/>
              <w:jc w:val="center"/>
              <w:rPr>
                <w:rFonts w:ascii="Arial" w:hAnsi="Arial"/>
                <w:sz w:val="18"/>
                <w:szCs w:val="18"/>
                <w:lang w:eastAsia="zh-CN"/>
              </w:rPr>
            </w:pPr>
          </w:p>
        </w:tc>
        <w:tc>
          <w:tcPr>
            <w:tcW w:w="586" w:type="dxa"/>
            <w:gridSpan w:val="2"/>
            <w:vAlign w:val="center"/>
          </w:tcPr>
          <w:p w14:paraId="2BBFD16A" w14:textId="77777777" w:rsidR="00D930AE" w:rsidRPr="00A559B2" w:rsidRDefault="00D930AE" w:rsidP="002F3A68">
            <w:pPr>
              <w:keepNext/>
              <w:keepLines/>
              <w:spacing w:after="0"/>
              <w:jc w:val="center"/>
              <w:rPr>
                <w:rFonts w:ascii="Arial" w:hAnsi="Arial"/>
                <w:sz w:val="18"/>
                <w:szCs w:val="18"/>
                <w:lang w:eastAsia="zh-CN"/>
              </w:rPr>
            </w:pPr>
          </w:p>
        </w:tc>
        <w:tc>
          <w:tcPr>
            <w:tcW w:w="1187" w:type="dxa"/>
            <w:vMerge/>
            <w:vAlign w:val="center"/>
          </w:tcPr>
          <w:p w14:paraId="78D18860"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1969C5E9"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263C2FD7" w14:textId="77777777" w:rsidTr="002F3A68">
        <w:trPr>
          <w:jc w:val="center"/>
        </w:trPr>
        <w:tc>
          <w:tcPr>
            <w:tcW w:w="1593" w:type="dxa"/>
            <w:vMerge/>
            <w:vAlign w:val="center"/>
          </w:tcPr>
          <w:p w14:paraId="13C9F8DE"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465D08C8"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7A26B9F8"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AB94CB7"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71C0D86D"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0E3BC689"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14019EF6" w14:textId="77777777" w:rsidTr="002F3A68">
        <w:trPr>
          <w:jc w:val="center"/>
        </w:trPr>
        <w:tc>
          <w:tcPr>
            <w:tcW w:w="1593" w:type="dxa"/>
            <w:vMerge/>
            <w:vAlign w:val="center"/>
          </w:tcPr>
          <w:p w14:paraId="6E041C2D"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2EB9D8B8"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2ABBD3C0"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02B73C7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A97D1F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D5F9D32"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1E602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05C967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B04E6DC"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6197663"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79DFA674"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665DDCF5" w14:textId="77777777" w:rsidTr="002F3A68">
        <w:trPr>
          <w:jc w:val="center"/>
        </w:trPr>
        <w:tc>
          <w:tcPr>
            <w:tcW w:w="1593" w:type="dxa"/>
            <w:vMerge w:val="restart"/>
            <w:vAlign w:val="center"/>
          </w:tcPr>
          <w:p w14:paraId="1D3C0FB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2433E33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CA_2A-66A</w:t>
            </w:r>
          </w:p>
          <w:p w14:paraId="75A0282A"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CA_2A-48A</w:t>
            </w:r>
          </w:p>
          <w:p w14:paraId="1C31D12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CA_48A-66A</w:t>
            </w:r>
          </w:p>
          <w:p w14:paraId="3E310B8C"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CA_13A-66A</w:t>
            </w:r>
          </w:p>
          <w:p w14:paraId="7A94DFE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3C5ED69F"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1D5C57AC"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7A9C2704"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5391B3D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7AE4FC0"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36352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BA18F5A"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0055166"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4710B0DD" w14:textId="77777777" w:rsidR="00D930AE" w:rsidRPr="00A559B2" w:rsidRDefault="00D930AE" w:rsidP="002F3A68">
            <w:pPr>
              <w:keepNext/>
              <w:keepLines/>
              <w:spacing w:after="0"/>
              <w:jc w:val="center"/>
              <w:rPr>
                <w:rFonts w:ascii="Arial" w:hAnsi="Arial"/>
                <w:sz w:val="18"/>
                <w:szCs w:val="18"/>
              </w:rPr>
            </w:pPr>
            <w:r w:rsidRPr="00A559B2">
              <w:rPr>
                <w:rFonts w:ascii="Arial" w:hAnsi="Arial" w:hint="eastAsia"/>
                <w:sz w:val="18"/>
                <w:szCs w:val="18"/>
              </w:rPr>
              <w:t>0</w:t>
            </w:r>
          </w:p>
        </w:tc>
      </w:tr>
      <w:tr w:rsidR="00D930AE" w:rsidRPr="00A559B2" w14:paraId="3097191C" w14:textId="77777777" w:rsidTr="002F3A68">
        <w:trPr>
          <w:jc w:val="center"/>
        </w:trPr>
        <w:tc>
          <w:tcPr>
            <w:tcW w:w="1593" w:type="dxa"/>
            <w:vMerge/>
            <w:vAlign w:val="center"/>
          </w:tcPr>
          <w:p w14:paraId="39F29891"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2AD3CC4B"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1A51160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33C656D8"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5AFE6992"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6D24DC5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A26727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00300BF" w14:textId="77777777" w:rsidR="00D930AE" w:rsidRPr="00A559B2" w:rsidRDefault="00D930AE" w:rsidP="002F3A68">
            <w:pPr>
              <w:keepNext/>
              <w:keepLines/>
              <w:spacing w:after="0"/>
              <w:jc w:val="center"/>
              <w:rPr>
                <w:rFonts w:ascii="Arial" w:hAnsi="Arial"/>
                <w:sz w:val="18"/>
                <w:szCs w:val="18"/>
                <w:lang w:eastAsia="zh-CN"/>
              </w:rPr>
            </w:pPr>
          </w:p>
        </w:tc>
        <w:tc>
          <w:tcPr>
            <w:tcW w:w="586" w:type="dxa"/>
            <w:gridSpan w:val="2"/>
            <w:vAlign w:val="center"/>
          </w:tcPr>
          <w:p w14:paraId="3E408956" w14:textId="77777777" w:rsidR="00D930AE" w:rsidRPr="00A559B2" w:rsidRDefault="00D930AE" w:rsidP="002F3A68">
            <w:pPr>
              <w:keepNext/>
              <w:keepLines/>
              <w:spacing w:after="0"/>
              <w:jc w:val="center"/>
              <w:rPr>
                <w:rFonts w:ascii="Arial" w:hAnsi="Arial"/>
                <w:sz w:val="18"/>
                <w:szCs w:val="18"/>
                <w:lang w:eastAsia="zh-CN"/>
              </w:rPr>
            </w:pPr>
          </w:p>
        </w:tc>
        <w:tc>
          <w:tcPr>
            <w:tcW w:w="1187" w:type="dxa"/>
            <w:vMerge/>
            <w:vAlign w:val="center"/>
          </w:tcPr>
          <w:p w14:paraId="4CE17C16"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01623BA7"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641960EF" w14:textId="77777777" w:rsidTr="002F3A68">
        <w:trPr>
          <w:jc w:val="center"/>
        </w:trPr>
        <w:tc>
          <w:tcPr>
            <w:tcW w:w="1593" w:type="dxa"/>
            <w:vMerge/>
            <w:vAlign w:val="center"/>
          </w:tcPr>
          <w:p w14:paraId="2FAB1DCB"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52A2B2D3"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46B3221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612F3E1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6C6EF178"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773269FF"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291ABE1F" w14:textId="77777777" w:rsidTr="002F3A68">
        <w:trPr>
          <w:jc w:val="center"/>
        </w:trPr>
        <w:tc>
          <w:tcPr>
            <w:tcW w:w="1593" w:type="dxa"/>
            <w:vMerge/>
            <w:vAlign w:val="center"/>
          </w:tcPr>
          <w:p w14:paraId="3CA8900F"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29AB641F"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2F2CB67B"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61614F8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6D347C0D"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1187FDA8"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0A675960" w14:textId="77777777" w:rsidTr="002F3A68">
        <w:trPr>
          <w:jc w:val="center"/>
        </w:trPr>
        <w:tc>
          <w:tcPr>
            <w:tcW w:w="1593" w:type="dxa"/>
            <w:vMerge w:val="restart"/>
            <w:vAlign w:val="center"/>
          </w:tcPr>
          <w:p w14:paraId="01FC658F"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4AD0DE90"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CA_2A-66A</w:t>
            </w:r>
          </w:p>
          <w:p w14:paraId="49F71C52"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CA_2A-48A</w:t>
            </w:r>
          </w:p>
          <w:p w14:paraId="280656C0"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CA_48A-66A</w:t>
            </w:r>
          </w:p>
          <w:p w14:paraId="163AB8E1"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CA_13A-66A</w:t>
            </w:r>
          </w:p>
          <w:p w14:paraId="65D33AE5"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73875501"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29D50432"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6C0EBD51"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0C81AD63"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5E5643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C43579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E8531F9"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46DAF4AC"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8E954CE" w14:textId="77777777" w:rsidR="00D930AE" w:rsidRPr="00A559B2" w:rsidRDefault="00D930AE" w:rsidP="002F3A68">
            <w:pPr>
              <w:keepNext/>
              <w:keepLines/>
              <w:spacing w:after="0"/>
              <w:jc w:val="center"/>
              <w:rPr>
                <w:rFonts w:ascii="Arial" w:hAnsi="Arial"/>
                <w:sz w:val="18"/>
                <w:szCs w:val="18"/>
              </w:rPr>
            </w:pPr>
            <w:r w:rsidRPr="00A559B2">
              <w:rPr>
                <w:rFonts w:ascii="Arial" w:hAnsi="Arial" w:hint="eastAsia"/>
                <w:sz w:val="18"/>
                <w:szCs w:val="18"/>
              </w:rPr>
              <w:t>0</w:t>
            </w:r>
          </w:p>
        </w:tc>
      </w:tr>
      <w:tr w:rsidR="00D930AE" w:rsidRPr="00A559B2" w14:paraId="77B1B52C" w14:textId="77777777" w:rsidTr="002F3A68">
        <w:trPr>
          <w:jc w:val="center"/>
        </w:trPr>
        <w:tc>
          <w:tcPr>
            <w:tcW w:w="1593" w:type="dxa"/>
            <w:vMerge/>
            <w:vAlign w:val="center"/>
          </w:tcPr>
          <w:p w14:paraId="39DC78FD"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5A1A55D4"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3F5B90A4"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36C8A943"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4B124655"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1721004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815402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4AB1CC" w14:textId="77777777" w:rsidR="00D930AE" w:rsidRPr="00A559B2" w:rsidRDefault="00D930AE" w:rsidP="002F3A68">
            <w:pPr>
              <w:keepNext/>
              <w:keepLines/>
              <w:spacing w:after="0"/>
              <w:jc w:val="center"/>
              <w:rPr>
                <w:rFonts w:ascii="Arial" w:hAnsi="Arial"/>
                <w:sz w:val="18"/>
                <w:szCs w:val="18"/>
                <w:lang w:eastAsia="zh-CN"/>
              </w:rPr>
            </w:pPr>
          </w:p>
        </w:tc>
        <w:tc>
          <w:tcPr>
            <w:tcW w:w="586" w:type="dxa"/>
            <w:gridSpan w:val="2"/>
            <w:vAlign w:val="center"/>
          </w:tcPr>
          <w:p w14:paraId="5693973B" w14:textId="77777777" w:rsidR="00D930AE" w:rsidRPr="00A559B2" w:rsidRDefault="00D930AE" w:rsidP="002F3A68">
            <w:pPr>
              <w:keepNext/>
              <w:keepLines/>
              <w:spacing w:after="0"/>
              <w:jc w:val="center"/>
              <w:rPr>
                <w:rFonts w:ascii="Arial" w:hAnsi="Arial"/>
                <w:sz w:val="18"/>
                <w:szCs w:val="18"/>
                <w:lang w:eastAsia="zh-CN"/>
              </w:rPr>
            </w:pPr>
          </w:p>
        </w:tc>
        <w:tc>
          <w:tcPr>
            <w:tcW w:w="1187" w:type="dxa"/>
            <w:vMerge/>
            <w:vAlign w:val="center"/>
          </w:tcPr>
          <w:p w14:paraId="771D8E25"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43E307DE"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174B64D9" w14:textId="77777777" w:rsidTr="002F3A68">
        <w:trPr>
          <w:jc w:val="center"/>
        </w:trPr>
        <w:tc>
          <w:tcPr>
            <w:tcW w:w="1593" w:type="dxa"/>
            <w:vMerge/>
            <w:vAlign w:val="center"/>
          </w:tcPr>
          <w:p w14:paraId="77805DE7"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129F701D"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099CD27E"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6043E9F6"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873796E"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71063C7C"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02202ABE" w14:textId="77777777" w:rsidTr="002F3A68">
        <w:trPr>
          <w:jc w:val="center"/>
        </w:trPr>
        <w:tc>
          <w:tcPr>
            <w:tcW w:w="1593" w:type="dxa"/>
            <w:vMerge/>
            <w:vAlign w:val="center"/>
          </w:tcPr>
          <w:p w14:paraId="42689FCA"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42C6E2BF" w14:textId="77777777" w:rsidR="00D930AE" w:rsidRPr="00A559B2" w:rsidRDefault="00D930AE" w:rsidP="002F3A68">
            <w:pPr>
              <w:keepNext/>
              <w:keepLines/>
              <w:spacing w:after="0"/>
              <w:jc w:val="center"/>
              <w:rPr>
                <w:rFonts w:ascii="Arial" w:hAnsi="Arial"/>
                <w:sz w:val="18"/>
                <w:lang w:eastAsia="ja-JP"/>
              </w:rPr>
            </w:pPr>
          </w:p>
        </w:tc>
        <w:tc>
          <w:tcPr>
            <w:tcW w:w="767" w:type="dxa"/>
            <w:vAlign w:val="center"/>
          </w:tcPr>
          <w:p w14:paraId="62F59579"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027425DE"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3CDD6022"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13BDD1D2"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4272B1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DAE2931"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D6F0A0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7E178F9" w14:textId="77777777" w:rsidR="00D930AE" w:rsidRPr="00A559B2" w:rsidRDefault="00D930AE" w:rsidP="002F3A68">
            <w:pPr>
              <w:keepNext/>
              <w:keepLines/>
              <w:spacing w:after="0"/>
              <w:jc w:val="center"/>
              <w:rPr>
                <w:rFonts w:ascii="Arial" w:hAnsi="Arial"/>
                <w:sz w:val="18"/>
                <w:lang w:eastAsia="zh-CN"/>
              </w:rPr>
            </w:pPr>
          </w:p>
        </w:tc>
        <w:tc>
          <w:tcPr>
            <w:tcW w:w="1286" w:type="dxa"/>
            <w:vMerge/>
            <w:vAlign w:val="center"/>
          </w:tcPr>
          <w:p w14:paraId="4FEAEA02" w14:textId="77777777" w:rsidR="00D930AE" w:rsidRPr="00A559B2" w:rsidRDefault="00D930AE" w:rsidP="002F3A68">
            <w:pPr>
              <w:keepNext/>
              <w:keepLines/>
              <w:spacing w:after="0"/>
              <w:jc w:val="center"/>
              <w:rPr>
                <w:rFonts w:ascii="Arial" w:hAnsi="Arial"/>
                <w:sz w:val="18"/>
                <w:lang w:eastAsia="ja-JP"/>
              </w:rPr>
            </w:pPr>
          </w:p>
        </w:tc>
      </w:tr>
      <w:tr w:rsidR="00D930AE" w:rsidRPr="00A559B2" w14:paraId="259F0368" w14:textId="77777777" w:rsidTr="002F3A68">
        <w:trPr>
          <w:jc w:val="center"/>
        </w:trPr>
        <w:tc>
          <w:tcPr>
            <w:tcW w:w="1593" w:type="dxa"/>
            <w:vMerge w:val="restart"/>
            <w:vAlign w:val="center"/>
          </w:tcPr>
          <w:p w14:paraId="2714709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lastRenderedPageBreak/>
              <w:t>CA_2A-13A-48D-66A-66A</w:t>
            </w:r>
          </w:p>
        </w:tc>
        <w:tc>
          <w:tcPr>
            <w:tcW w:w="1574" w:type="dxa"/>
            <w:vMerge w:val="restart"/>
            <w:vAlign w:val="center"/>
          </w:tcPr>
          <w:p w14:paraId="5630728D"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CA_2A-66A</w:t>
            </w:r>
          </w:p>
          <w:p w14:paraId="1BA77B51"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CA_2A-48A</w:t>
            </w:r>
          </w:p>
          <w:p w14:paraId="0332A21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CA_48A-66A</w:t>
            </w:r>
          </w:p>
          <w:p w14:paraId="48808FF7"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CA_13A-66A</w:t>
            </w:r>
          </w:p>
          <w:p w14:paraId="071FC124"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841345A"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28825C54"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2C1CD11E"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688F3421"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8CFB3B9"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2EA2F7"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F2EA0A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AD59549" w14:textId="77777777" w:rsidR="00D930AE" w:rsidRPr="00A559B2" w:rsidRDefault="00D930AE" w:rsidP="002F3A68">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4ECCE5F7" w14:textId="77777777" w:rsidR="00D930AE" w:rsidRPr="00A559B2" w:rsidRDefault="00D930AE" w:rsidP="002F3A68">
            <w:pPr>
              <w:keepNext/>
              <w:keepLines/>
              <w:spacing w:after="0"/>
              <w:jc w:val="center"/>
              <w:rPr>
                <w:rFonts w:ascii="Arial" w:hAnsi="Arial"/>
                <w:sz w:val="18"/>
                <w:szCs w:val="18"/>
              </w:rPr>
            </w:pPr>
            <w:r w:rsidRPr="00A559B2">
              <w:rPr>
                <w:rFonts w:ascii="Arial" w:hAnsi="Arial" w:hint="eastAsia"/>
                <w:sz w:val="18"/>
                <w:szCs w:val="18"/>
              </w:rPr>
              <w:t>0</w:t>
            </w:r>
          </w:p>
        </w:tc>
      </w:tr>
      <w:tr w:rsidR="00D930AE" w:rsidRPr="00A559B2" w14:paraId="0972F55D" w14:textId="77777777" w:rsidTr="002F3A68">
        <w:trPr>
          <w:jc w:val="center"/>
        </w:trPr>
        <w:tc>
          <w:tcPr>
            <w:tcW w:w="1593" w:type="dxa"/>
            <w:vMerge/>
            <w:vAlign w:val="center"/>
          </w:tcPr>
          <w:p w14:paraId="60527BFB"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576B25C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495E63D"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5AE97EA" w14:textId="77777777" w:rsidR="00D930AE" w:rsidRPr="00A559B2" w:rsidRDefault="00D930AE" w:rsidP="002F3A68">
            <w:pPr>
              <w:keepNext/>
              <w:keepLines/>
              <w:spacing w:after="0"/>
              <w:jc w:val="center"/>
              <w:rPr>
                <w:rFonts w:ascii="Arial" w:hAnsi="Arial"/>
                <w:sz w:val="18"/>
                <w:lang w:val="en-US"/>
              </w:rPr>
            </w:pPr>
          </w:p>
        </w:tc>
        <w:tc>
          <w:tcPr>
            <w:tcW w:w="586" w:type="dxa"/>
            <w:gridSpan w:val="2"/>
            <w:vAlign w:val="center"/>
          </w:tcPr>
          <w:p w14:paraId="5606B91C" w14:textId="77777777" w:rsidR="00D930AE" w:rsidRPr="00A559B2" w:rsidRDefault="00D930AE" w:rsidP="002F3A68">
            <w:pPr>
              <w:keepNext/>
              <w:keepLines/>
              <w:spacing w:after="0"/>
              <w:jc w:val="center"/>
              <w:rPr>
                <w:rFonts w:ascii="Arial" w:hAnsi="Arial"/>
                <w:sz w:val="18"/>
                <w:lang w:val="en-US"/>
              </w:rPr>
            </w:pPr>
          </w:p>
        </w:tc>
        <w:tc>
          <w:tcPr>
            <w:tcW w:w="586" w:type="dxa"/>
            <w:vAlign w:val="center"/>
          </w:tcPr>
          <w:p w14:paraId="5AF83D7D"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5BC7D8"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C0E5E5E" w14:textId="77777777" w:rsidR="00D930AE" w:rsidRPr="00A559B2" w:rsidRDefault="00D930AE" w:rsidP="002F3A68">
            <w:pPr>
              <w:keepNext/>
              <w:keepLines/>
              <w:spacing w:after="0"/>
              <w:jc w:val="center"/>
              <w:rPr>
                <w:rFonts w:ascii="Arial" w:hAnsi="Arial"/>
                <w:sz w:val="18"/>
                <w:szCs w:val="18"/>
                <w:lang w:eastAsia="zh-CN"/>
              </w:rPr>
            </w:pPr>
          </w:p>
        </w:tc>
        <w:tc>
          <w:tcPr>
            <w:tcW w:w="586" w:type="dxa"/>
            <w:gridSpan w:val="2"/>
            <w:vAlign w:val="center"/>
          </w:tcPr>
          <w:p w14:paraId="2E471F22" w14:textId="77777777" w:rsidR="00D930AE" w:rsidRPr="00A559B2" w:rsidRDefault="00D930AE" w:rsidP="002F3A68">
            <w:pPr>
              <w:keepNext/>
              <w:keepLines/>
              <w:spacing w:after="0"/>
              <w:jc w:val="center"/>
              <w:rPr>
                <w:rFonts w:ascii="Arial" w:hAnsi="Arial"/>
                <w:sz w:val="18"/>
                <w:szCs w:val="18"/>
                <w:lang w:eastAsia="zh-CN"/>
              </w:rPr>
            </w:pPr>
          </w:p>
        </w:tc>
        <w:tc>
          <w:tcPr>
            <w:tcW w:w="1187" w:type="dxa"/>
            <w:vMerge/>
            <w:vAlign w:val="center"/>
          </w:tcPr>
          <w:p w14:paraId="79821B30"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0F59F75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78A539A" w14:textId="77777777" w:rsidTr="002F3A68">
        <w:trPr>
          <w:jc w:val="center"/>
        </w:trPr>
        <w:tc>
          <w:tcPr>
            <w:tcW w:w="1593" w:type="dxa"/>
            <w:vMerge/>
            <w:vAlign w:val="center"/>
          </w:tcPr>
          <w:p w14:paraId="1A3BB712"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7FEAEF8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2F4CF08"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4B76BC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7BAF8816"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1804B46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3A2531D" w14:textId="77777777" w:rsidTr="002F3A68">
        <w:trPr>
          <w:jc w:val="center"/>
        </w:trPr>
        <w:tc>
          <w:tcPr>
            <w:tcW w:w="1593" w:type="dxa"/>
            <w:vMerge/>
            <w:vAlign w:val="center"/>
          </w:tcPr>
          <w:p w14:paraId="60B5EF8B" w14:textId="77777777" w:rsidR="00D930AE" w:rsidRPr="00A559B2" w:rsidRDefault="00D930AE" w:rsidP="002F3A68">
            <w:pPr>
              <w:keepNext/>
              <w:keepLines/>
              <w:spacing w:after="0"/>
              <w:jc w:val="center"/>
              <w:rPr>
                <w:rFonts w:ascii="Arial" w:hAnsi="Arial"/>
                <w:sz w:val="18"/>
              </w:rPr>
            </w:pPr>
          </w:p>
        </w:tc>
        <w:tc>
          <w:tcPr>
            <w:tcW w:w="1574" w:type="dxa"/>
            <w:vMerge/>
            <w:vAlign w:val="center"/>
          </w:tcPr>
          <w:p w14:paraId="3EB394F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A66B009" w14:textId="77777777" w:rsidR="00D930AE" w:rsidRPr="00A559B2" w:rsidRDefault="00D930AE" w:rsidP="002F3A68">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207BF6C1"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4EB60767"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3846EA9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53BD605" w14:textId="77777777" w:rsidTr="002F3A68">
        <w:trPr>
          <w:jc w:val="center"/>
        </w:trPr>
        <w:tc>
          <w:tcPr>
            <w:tcW w:w="1593" w:type="dxa"/>
            <w:vMerge w:val="restart"/>
            <w:vAlign w:val="center"/>
          </w:tcPr>
          <w:p w14:paraId="555B321C"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269E4D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2208DA8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48B4D0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5BA510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667F3FE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AC371B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76ED2E9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04209BB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72036F8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08D9C3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C9F1467" w14:textId="77777777" w:rsidTr="002F3A68">
        <w:trPr>
          <w:jc w:val="center"/>
        </w:trPr>
        <w:tc>
          <w:tcPr>
            <w:tcW w:w="1593" w:type="dxa"/>
            <w:vMerge/>
            <w:vAlign w:val="center"/>
          </w:tcPr>
          <w:p w14:paraId="038E4467"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03E2DAF2"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0F619E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6C4BADC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E564106"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E0950B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66AEFB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F7A70BB"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27439372"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667C4A43"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939E1F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F7CA83D" w14:textId="77777777" w:rsidTr="002F3A68">
        <w:trPr>
          <w:jc w:val="center"/>
        </w:trPr>
        <w:tc>
          <w:tcPr>
            <w:tcW w:w="1593" w:type="dxa"/>
            <w:vMerge/>
            <w:vAlign w:val="center"/>
          </w:tcPr>
          <w:p w14:paraId="0DDE926E"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2EA445B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F13BA2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62D92BE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40753C1E"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6C901B8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9955642" w14:textId="77777777" w:rsidTr="002F3A68">
        <w:trPr>
          <w:jc w:val="center"/>
        </w:trPr>
        <w:tc>
          <w:tcPr>
            <w:tcW w:w="1593" w:type="dxa"/>
            <w:vMerge/>
            <w:vAlign w:val="center"/>
          </w:tcPr>
          <w:p w14:paraId="1C4F0DCB"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FD0F24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DEC276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7AF589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CE60346"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F1888A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B3EF14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08BB8B7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DE0FC3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B388A1E"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23178D5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7E68F62" w14:textId="77777777" w:rsidTr="002F3A68">
        <w:trPr>
          <w:jc w:val="center"/>
        </w:trPr>
        <w:tc>
          <w:tcPr>
            <w:tcW w:w="1593" w:type="dxa"/>
            <w:vMerge w:val="restart"/>
            <w:vAlign w:val="center"/>
          </w:tcPr>
          <w:p w14:paraId="511B0927"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153AFB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CA_2A-13A</w:t>
            </w:r>
          </w:p>
          <w:p w14:paraId="12D2318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24C232C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4922BB0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46D16D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8120B2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74290D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FBC430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4644E1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4714AD9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7F5416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1FE59D0B" w14:textId="77777777" w:rsidTr="002F3A68">
        <w:trPr>
          <w:jc w:val="center"/>
        </w:trPr>
        <w:tc>
          <w:tcPr>
            <w:tcW w:w="1593" w:type="dxa"/>
            <w:vMerge/>
            <w:vAlign w:val="center"/>
          </w:tcPr>
          <w:p w14:paraId="43177F70"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7780C78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2743A3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5FEA79F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156E49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D8C03C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F7955A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CD81DF8"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7A028A4F" w14:textId="77777777" w:rsidR="00D930AE" w:rsidRPr="00A559B2" w:rsidRDefault="00D930AE" w:rsidP="002F3A68">
            <w:pPr>
              <w:keepNext/>
              <w:keepLines/>
              <w:spacing w:after="0"/>
              <w:jc w:val="center"/>
              <w:rPr>
                <w:rFonts w:ascii="Arial" w:hAnsi="Arial"/>
                <w:sz w:val="18"/>
                <w:lang w:eastAsia="ja-JP"/>
              </w:rPr>
            </w:pPr>
          </w:p>
        </w:tc>
        <w:tc>
          <w:tcPr>
            <w:tcW w:w="1187" w:type="dxa"/>
            <w:vMerge/>
            <w:vAlign w:val="center"/>
          </w:tcPr>
          <w:p w14:paraId="4E80E306"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1922D6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6B5B073" w14:textId="77777777" w:rsidTr="002F3A68">
        <w:trPr>
          <w:jc w:val="center"/>
        </w:trPr>
        <w:tc>
          <w:tcPr>
            <w:tcW w:w="1593" w:type="dxa"/>
            <w:vMerge/>
            <w:vAlign w:val="center"/>
          </w:tcPr>
          <w:p w14:paraId="46C67ECB"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47FB1CB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78A8D8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69651C9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670763F6"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2192C5A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C5E5A3D" w14:textId="77777777" w:rsidTr="002F3A68">
        <w:trPr>
          <w:jc w:val="center"/>
        </w:trPr>
        <w:tc>
          <w:tcPr>
            <w:tcW w:w="1593" w:type="dxa"/>
            <w:vMerge/>
            <w:vAlign w:val="center"/>
          </w:tcPr>
          <w:p w14:paraId="533EED44"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30211A1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0F32D7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0C23F5C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990BC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C654B3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5023EA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22ACB8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ECE2C9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16909790" w14:textId="77777777" w:rsidR="00D930AE" w:rsidRPr="00A559B2" w:rsidRDefault="00D930AE" w:rsidP="002F3A68">
            <w:pPr>
              <w:keepNext/>
              <w:keepLines/>
              <w:spacing w:after="0"/>
              <w:jc w:val="center"/>
              <w:rPr>
                <w:rFonts w:ascii="Arial" w:hAnsi="Arial" w:cs="Arial"/>
                <w:sz w:val="18"/>
                <w:lang w:eastAsia="zh-CN"/>
              </w:rPr>
            </w:pPr>
          </w:p>
        </w:tc>
        <w:tc>
          <w:tcPr>
            <w:tcW w:w="1286" w:type="dxa"/>
            <w:vMerge/>
            <w:vAlign w:val="center"/>
          </w:tcPr>
          <w:p w14:paraId="44131D7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4BEBCFD" w14:textId="77777777" w:rsidTr="002F3A68">
        <w:trPr>
          <w:jc w:val="center"/>
        </w:trPr>
        <w:tc>
          <w:tcPr>
            <w:tcW w:w="1593" w:type="dxa"/>
            <w:vMerge w:val="restart"/>
            <w:vAlign w:val="center"/>
          </w:tcPr>
          <w:p w14:paraId="3AB8A1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580E7B26"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CA_2A-14A</w:t>
            </w:r>
          </w:p>
          <w:p w14:paraId="3E97406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B8EF3A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626430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4E5687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FE459D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568B8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1349E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AA7EB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6EFFC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FBB6F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F5886E7" w14:textId="77777777" w:rsidTr="002F3A68">
        <w:trPr>
          <w:jc w:val="center"/>
        </w:trPr>
        <w:tc>
          <w:tcPr>
            <w:tcW w:w="1593" w:type="dxa"/>
            <w:vMerge/>
            <w:vAlign w:val="center"/>
          </w:tcPr>
          <w:p w14:paraId="4464F1A1"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F967E6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B7C62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6DDE98E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F9D180F"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8B0C3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3D6D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FACBE8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1163BEE"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D05C8B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1F2EC1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230711" w14:textId="77777777" w:rsidTr="002F3A68">
        <w:trPr>
          <w:jc w:val="center"/>
        </w:trPr>
        <w:tc>
          <w:tcPr>
            <w:tcW w:w="1593" w:type="dxa"/>
            <w:vMerge/>
            <w:vAlign w:val="center"/>
          </w:tcPr>
          <w:p w14:paraId="523BFD4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2711AFC"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8250F3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30C65AE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499E4D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EEC40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86504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67561D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037789B"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B1AA3A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8062E1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18CA2F1" w14:textId="77777777" w:rsidTr="002F3A68">
        <w:trPr>
          <w:jc w:val="center"/>
        </w:trPr>
        <w:tc>
          <w:tcPr>
            <w:tcW w:w="1593" w:type="dxa"/>
            <w:vMerge/>
            <w:vAlign w:val="center"/>
          </w:tcPr>
          <w:p w14:paraId="1AD2E16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71F1307"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E29B3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50E1E68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554B23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D45A92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77B18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E1AEB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2F901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5CE40B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496A03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7EC443B" w14:textId="77777777" w:rsidTr="002F3A68">
        <w:trPr>
          <w:jc w:val="center"/>
        </w:trPr>
        <w:tc>
          <w:tcPr>
            <w:tcW w:w="1593" w:type="dxa"/>
            <w:vMerge w:val="restart"/>
            <w:vAlign w:val="center"/>
          </w:tcPr>
          <w:p w14:paraId="5B53A5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33118603"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CA_2A-14A</w:t>
            </w:r>
          </w:p>
          <w:p w14:paraId="424EDFC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66ECBCF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23198B5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602A8D9"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F1461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BEA6F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BB931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AAFAE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60D0714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79706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92465ED" w14:textId="77777777" w:rsidTr="002F3A68">
        <w:trPr>
          <w:jc w:val="center"/>
        </w:trPr>
        <w:tc>
          <w:tcPr>
            <w:tcW w:w="1593" w:type="dxa"/>
            <w:vMerge/>
            <w:vAlign w:val="center"/>
          </w:tcPr>
          <w:p w14:paraId="7E0264E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CE5A0C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5054AD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5B8F34D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FEA5BE5"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7CD4207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70EEE2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77AF88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639CA88F"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BFB502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33F296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7835F5" w14:textId="77777777" w:rsidTr="002F3A68">
        <w:trPr>
          <w:jc w:val="center"/>
        </w:trPr>
        <w:tc>
          <w:tcPr>
            <w:tcW w:w="1593" w:type="dxa"/>
            <w:vMerge/>
            <w:vAlign w:val="center"/>
          </w:tcPr>
          <w:p w14:paraId="34672B8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4FEED7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2E879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5B8BB3D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97E4F8A"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DBE29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233FF2C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6751A7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428BAA68"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315408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15978B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EC15956" w14:textId="77777777" w:rsidTr="002F3A68">
        <w:trPr>
          <w:jc w:val="center"/>
        </w:trPr>
        <w:tc>
          <w:tcPr>
            <w:tcW w:w="1593" w:type="dxa"/>
            <w:vMerge/>
            <w:vAlign w:val="center"/>
          </w:tcPr>
          <w:p w14:paraId="5EBADB0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172AD3C"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76CA8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4E769DC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378F026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45CFF7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20828E3" w14:textId="77777777" w:rsidTr="002F3A68">
        <w:trPr>
          <w:jc w:val="center"/>
        </w:trPr>
        <w:tc>
          <w:tcPr>
            <w:tcW w:w="1593" w:type="dxa"/>
            <w:vMerge w:val="restart"/>
            <w:vAlign w:val="center"/>
          </w:tcPr>
          <w:p w14:paraId="5A8D21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7351667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4D5297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0A5923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AE79189"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0C7262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30EDF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CACF2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51EF2E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5FCC7A1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275F3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2254BE2D" w14:textId="77777777" w:rsidTr="002F3A68">
        <w:trPr>
          <w:jc w:val="center"/>
        </w:trPr>
        <w:tc>
          <w:tcPr>
            <w:tcW w:w="1593" w:type="dxa"/>
            <w:vMerge/>
            <w:vAlign w:val="center"/>
          </w:tcPr>
          <w:p w14:paraId="4E155E3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4CC1DFA"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5A6C9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2A9D553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0DB5A86"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A2CB9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0CE55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56AC6FD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04BCD19"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707F5D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76E6CE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401B1DD" w14:textId="77777777" w:rsidTr="002F3A68">
        <w:trPr>
          <w:jc w:val="center"/>
        </w:trPr>
        <w:tc>
          <w:tcPr>
            <w:tcW w:w="1593" w:type="dxa"/>
            <w:vMerge/>
            <w:vAlign w:val="center"/>
          </w:tcPr>
          <w:p w14:paraId="2810792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B05690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999DA9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E630E5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92B2B9B"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8348B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2DEAEA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3DE475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163507C"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A13964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C7873D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D0D9BF7" w14:textId="77777777" w:rsidTr="002F3A68">
        <w:trPr>
          <w:jc w:val="center"/>
        </w:trPr>
        <w:tc>
          <w:tcPr>
            <w:tcW w:w="1593" w:type="dxa"/>
            <w:vMerge/>
            <w:vAlign w:val="center"/>
          </w:tcPr>
          <w:p w14:paraId="7011372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F7F065A"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72383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8724F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4612330"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D8FD7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2392B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64C15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FDB472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0A4584E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80759D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B3AEAC0" w14:textId="77777777" w:rsidTr="002F3A68">
        <w:trPr>
          <w:jc w:val="center"/>
        </w:trPr>
        <w:tc>
          <w:tcPr>
            <w:tcW w:w="1593" w:type="dxa"/>
            <w:tcBorders>
              <w:top w:val="single" w:sz="4" w:space="0" w:color="auto"/>
              <w:left w:val="single" w:sz="4" w:space="0" w:color="auto"/>
              <w:bottom w:val="nil"/>
              <w:right w:val="single" w:sz="4" w:space="0" w:color="auto"/>
            </w:tcBorders>
            <w:vAlign w:val="center"/>
          </w:tcPr>
          <w:p w14:paraId="4E2521EE"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1938114"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12CB9909"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27BAADA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FA504F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38BD8F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AECA73E" w14:textId="77777777" w:rsidTr="002F3A68">
        <w:trPr>
          <w:jc w:val="center"/>
        </w:trPr>
        <w:tc>
          <w:tcPr>
            <w:tcW w:w="1593" w:type="dxa"/>
            <w:tcBorders>
              <w:top w:val="nil"/>
              <w:left w:val="single" w:sz="4" w:space="0" w:color="auto"/>
              <w:bottom w:val="nil"/>
              <w:right w:val="single" w:sz="4" w:space="0" w:color="auto"/>
            </w:tcBorders>
            <w:vAlign w:val="center"/>
          </w:tcPr>
          <w:p w14:paraId="7E4C9F7D" w14:textId="77777777" w:rsidR="00D930AE" w:rsidRPr="00A559B2" w:rsidRDefault="00D930AE" w:rsidP="002F3A68">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C8F7326" w14:textId="77777777" w:rsidR="00D930AE" w:rsidRPr="00A559B2" w:rsidRDefault="00D930AE" w:rsidP="002F3A68">
            <w:pPr>
              <w:spacing w:after="0"/>
              <w:jc w:val="center"/>
              <w:rPr>
                <w:rFonts w:ascii="Arial" w:eastAsia="Malgun Gothic" w:hAnsi="Arial"/>
                <w:sz w:val="18"/>
              </w:rPr>
            </w:pPr>
          </w:p>
        </w:tc>
        <w:tc>
          <w:tcPr>
            <w:tcW w:w="767" w:type="dxa"/>
            <w:vAlign w:val="center"/>
          </w:tcPr>
          <w:p w14:paraId="064152A6"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130C559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B3D416C"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803C0D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3092A6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1ACA3C2"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47132A5C" w14:textId="77777777" w:rsidR="00D930AE" w:rsidRPr="00A559B2" w:rsidRDefault="00D930AE" w:rsidP="002F3A68">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54CDFF1"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137F63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6D796E4" w14:textId="77777777" w:rsidTr="002F3A68">
        <w:trPr>
          <w:jc w:val="center"/>
        </w:trPr>
        <w:tc>
          <w:tcPr>
            <w:tcW w:w="1593" w:type="dxa"/>
            <w:tcBorders>
              <w:top w:val="nil"/>
              <w:left w:val="single" w:sz="4" w:space="0" w:color="auto"/>
              <w:bottom w:val="nil"/>
              <w:right w:val="single" w:sz="4" w:space="0" w:color="auto"/>
            </w:tcBorders>
            <w:vAlign w:val="center"/>
          </w:tcPr>
          <w:p w14:paraId="73D8CF82" w14:textId="77777777" w:rsidR="00D930AE" w:rsidRPr="00A559B2" w:rsidRDefault="00D930AE" w:rsidP="002F3A68">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F9DB432" w14:textId="77777777" w:rsidR="00D930AE" w:rsidRPr="00A559B2" w:rsidRDefault="00D930AE" w:rsidP="002F3A68">
            <w:pPr>
              <w:spacing w:after="0"/>
              <w:jc w:val="center"/>
              <w:rPr>
                <w:rFonts w:ascii="Arial" w:eastAsia="Malgun Gothic" w:hAnsi="Arial"/>
                <w:sz w:val="18"/>
              </w:rPr>
            </w:pPr>
          </w:p>
        </w:tc>
        <w:tc>
          <w:tcPr>
            <w:tcW w:w="767" w:type="dxa"/>
            <w:vAlign w:val="center"/>
          </w:tcPr>
          <w:p w14:paraId="4016D9AD"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47A990D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F25B35C"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745EBFE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1F558A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C563CF4" w14:textId="77777777" w:rsidR="00D930AE" w:rsidRPr="00A559B2" w:rsidRDefault="00D930AE" w:rsidP="002F3A68">
            <w:pPr>
              <w:keepNext/>
              <w:keepLines/>
              <w:spacing w:after="0"/>
              <w:jc w:val="center"/>
              <w:rPr>
                <w:rFonts w:ascii="Arial" w:hAnsi="Arial" w:cs="Arial"/>
                <w:sz w:val="18"/>
              </w:rPr>
            </w:pPr>
          </w:p>
        </w:tc>
        <w:tc>
          <w:tcPr>
            <w:tcW w:w="586" w:type="dxa"/>
            <w:gridSpan w:val="2"/>
          </w:tcPr>
          <w:p w14:paraId="436D5174" w14:textId="77777777" w:rsidR="00D930AE" w:rsidRPr="00A559B2" w:rsidRDefault="00D930AE" w:rsidP="002F3A68">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3DAAFDF"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0799EAF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2273664"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07C47329" w14:textId="77777777" w:rsidR="00D930AE" w:rsidRPr="00A559B2" w:rsidRDefault="00D930AE" w:rsidP="002F3A68">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1682A691" w14:textId="77777777" w:rsidR="00D930AE" w:rsidRPr="00A559B2" w:rsidRDefault="00D930AE" w:rsidP="002F3A68">
            <w:pPr>
              <w:spacing w:after="0"/>
              <w:jc w:val="center"/>
              <w:rPr>
                <w:rFonts w:ascii="Arial" w:eastAsia="Malgun Gothic" w:hAnsi="Arial"/>
                <w:sz w:val="18"/>
              </w:rPr>
            </w:pPr>
          </w:p>
        </w:tc>
        <w:tc>
          <w:tcPr>
            <w:tcW w:w="767" w:type="dxa"/>
            <w:vAlign w:val="center"/>
          </w:tcPr>
          <w:p w14:paraId="2D3CC4C5"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0F5586F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F27A3EB"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EC867A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93E5AF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834D75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E3669D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88653C3" w14:textId="77777777" w:rsidR="00D930AE" w:rsidRPr="00A559B2" w:rsidRDefault="00D930AE" w:rsidP="002F3A68">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4483BB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C1B77CB"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5E77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1CC179"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6E371EB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2319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44E7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3B77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81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6AF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E57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8C9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926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56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896CF80"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F715F"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466C"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348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E555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DDB4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C119D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0A178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5E45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4F9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096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5D631" w14:textId="77777777" w:rsidR="00D930AE" w:rsidRPr="00A559B2" w:rsidRDefault="00D930AE" w:rsidP="002F3A68">
            <w:pPr>
              <w:spacing w:after="0"/>
              <w:rPr>
                <w:rFonts w:ascii="Arial" w:hAnsi="Arial" w:cs="Arial"/>
                <w:sz w:val="18"/>
                <w:lang w:eastAsia="ja-JP"/>
              </w:rPr>
            </w:pPr>
          </w:p>
        </w:tc>
      </w:tr>
      <w:tr w:rsidR="00D930AE" w:rsidRPr="00A559B2" w14:paraId="60286D7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0FBC"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558C"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1A2D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06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E20F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3AD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0A9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0C3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10F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D93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B0E1" w14:textId="77777777" w:rsidR="00D930AE" w:rsidRPr="00A559B2" w:rsidRDefault="00D930AE" w:rsidP="002F3A68">
            <w:pPr>
              <w:spacing w:after="0"/>
              <w:rPr>
                <w:rFonts w:ascii="Arial" w:hAnsi="Arial" w:cs="Arial"/>
                <w:sz w:val="18"/>
                <w:lang w:eastAsia="ja-JP"/>
              </w:rPr>
            </w:pPr>
          </w:p>
        </w:tc>
      </w:tr>
      <w:tr w:rsidR="00D930AE" w:rsidRPr="00A559B2" w14:paraId="436302E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7F1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B361" w14:textId="77777777" w:rsidR="00D930AE" w:rsidRPr="00A559B2" w:rsidRDefault="00D930AE" w:rsidP="002F3A6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B6D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72DA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E901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AC6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733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F70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DD46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0F1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0015" w14:textId="77777777" w:rsidR="00D930AE" w:rsidRPr="00A559B2" w:rsidRDefault="00D930AE" w:rsidP="002F3A68">
            <w:pPr>
              <w:spacing w:after="0"/>
              <w:rPr>
                <w:rFonts w:ascii="Arial" w:hAnsi="Arial" w:cs="Arial"/>
                <w:sz w:val="18"/>
                <w:lang w:eastAsia="ja-JP"/>
              </w:rPr>
            </w:pPr>
          </w:p>
        </w:tc>
      </w:tr>
      <w:tr w:rsidR="00D930AE" w:rsidRPr="00A559B2" w14:paraId="5BC4A389" w14:textId="77777777" w:rsidTr="002F3A68">
        <w:trPr>
          <w:jc w:val="center"/>
        </w:trPr>
        <w:tc>
          <w:tcPr>
            <w:tcW w:w="1593" w:type="dxa"/>
            <w:vMerge w:val="restart"/>
            <w:vAlign w:val="center"/>
          </w:tcPr>
          <w:p w14:paraId="4873AA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1859C111"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465062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14D6DAA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2</w:t>
            </w:r>
          </w:p>
        </w:tc>
        <w:tc>
          <w:tcPr>
            <w:tcW w:w="586" w:type="dxa"/>
            <w:gridSpan w:val="2"/>
          </w:tcPr>
          <w:p w14:paraId="118E9CC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7220212"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EB63CB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1043F99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1ACB102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7B36F95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70844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330A20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1B718BCB" w14:textId="77777777" w:rsidTr="002F3A68">
        <w:trPr>
          <w:jc w:val="center"/>
        </w:trPr>
        <w:tc>
          <w:tcPr>
            <w:tcW w:w="1593" w:type="dxa"/>
            <w:vMerge/>
            <w:vAlign w:val="center"/>
          </w:tcPr>
          <w:p w14:paraId="21C29311"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090B3EA"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0A52EF74"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2AB8E7A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29B68C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F0E7659" w14:textId="77777777" w:rsidR="00D930AE" w:rsidRPr="00A559B2" w:rsidRDefault="00D930AE" w:rsidP="002F3A68">
            <w:pPr>
              <w:keepNext/>
              <w:keepLines/>
              <w:spacing w:after="0"/>
              <w:jc w:val="center"/>
              <w:rPr>
                <w:rFonts w:ascii="Arial" w:hAnsi="Arial"/>
                <w:sz w:val="18"/>
              </w:rPr>
            </w:pPr>
          </w:p>
        </w:tc>
        <w:tc>
          <w:tcPr>
            <w:tcW w:w="586" w:type="dxa"/>
          </w:tcPr>
          <w:p w14:paraId="18DF240E" w14:textId="77777777" w:rsidR="00D930AE" w:rsidRPr="00A559B2" w:rsidRDefault="00D930AE" w:rsidP="002F3A68">
            <w:pPr>
              <w:keepNext/>
              <w:keepLines/>
              <w:spacing w:after="0"/>
              <w:jc w:val="center"/>
              <w:rPr>
                <w:rFonts w:ascii="Arial" w:hAnsi="Arial"/>
                <w:sz w:val="18"/>
              </w:rPr>
            </w:pPr>
          </w:p>
        </w:tc>
        <w:tc>
          <w:tcPr>
            <w:tcW w:w="586" w:type="dxa"/>
            <w:gridSpan w:val="2"/>
          </w:tcPr>
          <w:p w14:paraId="4376D9F8" w14:textId="77777777" w:rsidR="00D930AE" w:rsidRPr="00A559B2" w:rsidRDefault="00D930AE" w:rsidP="002F3A68">
            <w:pPr>
              <w:keepNext/>
              <w:keepLines/>
              <w:spacing w:after="0"/>
              <w:jc w:val="center"/>
              <w:rPr>
                <w:rFonts w:ascii="Arial" w:hAnsi="Arial"/>
                <w:sz w:val="18"/>
              </w:rPr>
            </w:pPr>
          </w:p>
        </w:tc>
        <w:tc>
          <w:tcPr>
            <w:tcW w:w="586" w:type="dxa"/>
            <w:gridSpan w:val="2"/>
          </w:tcPr>
          <w:p w14:paraId="4194D15E"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530C79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B648C9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62E2BE4" w14:textId="77777777" w:rsidTr="002F3A68">
        <w:trPr>
          <w:jc w:val="center"/>
        </w:trPr>
        <w:tc>
          <w:tcPr>
            <w:tcW w:w="1593" w:type="dxa"/>
            <w:vMerge/>
            <w:vAlign w:val="center"/>
          </w:tcPr>
          <w:p w14:paraId="6E0C9A8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491E8B7"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1C99981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48</w:t>
            </w:r>
          </w:p>
        </w:tc>
        <w:tc>
          <w:tcPr>
            <w:tcW w:w="3516" w:type="dxa"/>
            <w:gridSpan w:val="10"/>
          </w:tcPr>
          <w:p w14:paraId="4B6B60B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716A7AE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Pr>
          <w:p w14:paraId="1CFA377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5980BEE" w14:textId="77777777" w:rsidTr="002F3A68">
        <w:trPr>
          <w:jc w:val="center"/>
        </w:trPr>
        <w:tc>
          <w:tcPr>
            <w:tcW w:w="1593" w:type="dxa"/>
            <w:vMerge/>
            <w:vAlign w:val="center"/>
          </w:tcPr>
          <w:p w14:paraId="74569FF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A44CF21"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7CCB089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66</w:t>
            </w:r>
          </w:p>
        </w:tc>
        <w:tc>
          <w:tcPr>
            <w:tcW w:w="586" w:type="dxa"/>
            <w:gridSpan w:val="2"/>
          </w:tcPr>
          <w:p w14:paraId="14148BE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346EB1C"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2B6901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30C303E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447948D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7BECA9C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13B698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F4B44B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41D8A68" w14:textId="77777777" w:rsidTr="002F3A68">
        <w:trPr>
          <w:jc w:val="center"/>
        </w:trPr>
        <w:tc>
          <w:tcPr>
            <w:tcW w:w="1593" w:type="dxa"/>
            <w:vMerge w:val="restart"/>
            <w:vAlign w:val="center"/>
          </w:tcPr>
          <w:p w14:paraId="550E6F1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25C7D59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E58CED9"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0045D5C"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327E561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33B93E4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49794D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635F4E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F00A12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63406B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4F2DD3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00FC95B7" w14:textId="77777777" w:rsidTr="002F3A68">
        <w:trPr>
          <w:jc w:val="center"/>
        </w:trPr>
        <w:tc>
          <w:tcPr>
            <w:tcW w:w="1593" w:type="dxa"/>
            <w:vMerge/>
            <w:vAlign w:val="center"/>
          </w:tcPr>
          <w:p w14:paraId="4C53822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AB62D13"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9EC103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7037C1E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2617DCA5"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7C78724A" w14:textId="77777777" w:rsidR="00D930AE" w:rsidRPr="00A559B2" w:rsidRDefault="00D930AE" w:rsidP="002F3A68">
            <w:pPr>
              <w:keepNext/>
              <w:keepLines/>
              <w:spacing w:after="0"/>
              <w:jc w:val="center"/>
              <w:rPr>
                <w:rFonts w:ascii="Arial" w:hAnsi="Arial"/>
                <w:sz w:val="18"/>
                <w:lang w:eastAsia="ja-JP"/>
              </w:rPr>
            </w:pPr>
          </w:p>
        </w:tc>
        <w:tc>
          <w:tcPr>
            <w:tcW w:w="586" w:type="dxa"/>
            <w:vAlign w:val="center"/>
          </w:tcPr>
          <w:p w14:paraId="33C5849C"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3B7D14BC" w14:textId="77777777" w:rsidR="00D930AE" w:rsidRPr="00A559B2" w:rsidRDefault="00D930AE" w:rsidP="002F3A68">
            <w:pPr>
              <w:keepNext/>
              <w:keepLines/>
              <w:spacing w:after="0"/>
              <w:jc w:val="center"/>
              <w:rPr>
                <w:rFonts w:ascii="Arial" w:hAnsi="Arial"/>
                <w:sz w:val="18"/>
                <w:lang w:eastAsia="ja-JP"/>
              </w:rPr>
            </w:pPr>
          </w:p>
        </w:tc>
        <w:tc>
          <w:tcPr>
            <w:tcW w:w="586" w:type="dxa"/>
            <w:gridSpan w:val="2"/>
            <w:vAlign w:val="center"/>
          </w:tcPr>
          <w:p w14:paraId="489155C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A937E5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762B668" w14:textId="77777777" w:rsidR="00D930AE" w:rsidRPr="00A559B2" w:rsidRDefault="00D930AE" w:rsidP="002F3A68">
            <w:pPr>
              <w:keepNext/>
              <w:keepLines/>
              <w:spacing w:after="0"/>
              <w:jc w:val="center"/>
              <w:rPr>
                <w:rFonts w:ascii="Arial" w:hAnsi="Arial" w:cs="Arial"/>
                <w:sz w:val="18"/>
              </w:rPr>
            </w:pPr>
          </w:p>
        </w:tc>
      </w:tr>
      <w:tr w:rsidR="00D930AE" w:rsidRPr="00A559B2" w14:paraId="52DB3656" w14:textId="77777777" w:rsidTr="002F3A68">
        <w:trPr>
          <w:jc w:val="center"/>
        </w:trPr>
        <w:tc>
          <w:tcPr>
            <w:tcW w:w="1593" w:type="dxa"/>
            <w:vMerge/>
            <w:vAlign w:val="center"/>
          </w:tcPr>
          <w:p w14:paraId="7508507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B03CDE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BFF1938"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44774E5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30042C2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B1EACE2" w14:textId="77777777" w:rsidR="00D930AE" w:rsidRPr="00A559B2" w:rsidRDefault="00D930AE" w:rsidP="002F3A68">
            <w:pPr>
              <w:keepNext/>
              <w:keepLines/>
              <w:spacing w:after="0"/>
              <w:jc w:val="center"/>
              <w:rPr>
                <w:rFonts w:ascii="Arial" w:hAnsi="Arial" w:cs="Arial"/>
                <w:sz w:val="18"/>
              </w:rPr>
            </w:pPr>
          </w:p>
        </w:tc>
      </w:tr>
      <w:tr w:rsidR="00D930AE" w:rsidRPr="00A559B2" w14:paraId="62A880C9" w14:textId="77777777" w:rsidTr="002F3A68">
        <w:trPr>
          <w:jc w:val="center"/>
        </w:trPr>
        <w:tc>
          <w:tcPr>
            <w:tcW w:w="1593" w:type="dxa"/>
            <w:vMerge/>
            <w:vAlign w:val="center"/>
          </w:tcPr>
          <w:p w14:paraId="3EC0721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77E57E9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A368DCC"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9EA9942"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18066420"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483BEFB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E686CB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71F808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E925891"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F5C7BE1"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A095256" w14:textId="77777777" w:rsidR="00D930AE" w:rsidRPr="00A559B2" w:rsidRDefault="00D930AE" w:rsidP="002F3A68">
            <w:pPr>
              <w:keepNext/>
              <w:keepLines/>
              <w:spacing w:after="0"/>
              <w:jc w:val="center"/>
              <w:rPr>
                <w:rFonts w:ascii="Arial" w:hAnsi="Arial" w:cs="Arial"/>
                <w:sz w:val="18"/>
              </w:rPr>
            </w:pPr>
          </w:p>
        </w:tc>
      </w:tr>
      <w:tr w:rsidR="00D930AE" w:rsidRPr="00A559B2" w14:paraId="6F5412D6" w14:textId="77777777" w:rsidTr="002F3A68">
        <w:trPr>
          <w:jc w:val="center"/>
        </w:trPr>
        <w:tc>
          <w:tcPr>
            <w:tcW w:w="1593" w:type="dxa"/>
            <w:vMerge w:val="restart"/>
            <w:vAlign w:val="center"/>
          </w:tcPr>
          <w:p w14:paraId="75618D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3A715E8C"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2A44F60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32A03EB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4892E53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466F8C86"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06ED6F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7394C84"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C396A26"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1AA19E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25B1AF7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CA5CA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14D27CB4" w14:textId="77777777" w:rsidTr="002F3A68">
        <w:trPr>
          <w:jc w:val="center"/>
        </w:trPr>
        <w:tc>
          <w:tcPr>
            <w:tcW w:w="1593" w:type="dxa"/>
            <w:vMerge/>
            <w:vAlign w:val="center"/>
          </w:tcPr>
          <w:p w14:paraId="0763880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065C711"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2B9280D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2E656B48"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03D1855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tcPr>
          <w:p w14:paraId="17F45E4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0A2A445" w14:textId="77777777" w:rsidTr="002F3A68">
        <w:trPr>
          <w:jc w:val="center"/>
        </w:trPr>
        <w:tc>
          <w:tcPr>
            <w:tcW w:w="1593" w:type="dxa"/>
            <w:vMerge/>
            <w:vAlign w:val="center"/>
          </w:tcPr>
          <w:p w14:paraId="6A06B8D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EEEEE53"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4F39992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6FB647E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EF28DF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7A3C229A"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00855CB"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AD043A9"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2C0680F"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5A64F41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DF5253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DFD7F1A" w14:textId="77777777" w:rsidTr="002F3A68">
        <w:trPr>
          <w:jc w:val="center"/>
        </w:trPr>
        <w:tc>
          <w:tcPr>
            <w:tcW w:w="1593" w:type="dxa"/>
            <w:vMerge/>
            <w:vAlign w:val="center"/>
          </w:tcPr>
          <w:p w14:paraId="2A84E8D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7E68BF4" w14:textId="77777777" w:rsidR="00D930AE" w:rsidRPr="00A559B2" w:rsidRDefault="00D930AE" w:rsidP="002F3A68">
            <w:pPr>
              <w:keepNext/>
              <w:keepLines/>
              <w:spacing w:after="0"/>
              <w:jc w:val="center"/>
              <w:rPr>
                <w:rFonts w:ascii="Arial" w:hAnsi="Arial" w:cs="Arial"/>
                <w:sz w:val="18"/>
                <w:lang w:eastAsia="zh-CN"/>
              </w:rPr>
            </w:pPr>
          </w:p>
        </w:tc>
        <w:tc>
          <w:tcPr>
            <w:tcW w:w="767" w:type="dxa"/>
          </w:tcPr>
          <w:p w14:paraId="7293DA6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2D2F1F5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03D2898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EF1CA1E"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CE3B9D6"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75D37E3"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3E35BD95" w14:textId="77777777" w:rsidR="00D930AE" w:rsidRPr="00A559B2" w:rsidRDefault="00D930AE" w:rsidP="002F3A68">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2EB6C6D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4F7B59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D03812C" w14:textId="77777777" w:rsidTr="002F3A68">
        <w:trPr>
          <w:jc w:val="center"/>
        </w:trPr>
        <w:tc>
          <w:tcPr>
            <w:tcW w:w="1593" w:type="dxa"/>
            <w:vMerge w:val="restart"/>
            <w:vAlign w:val="center"/>
          </w:tcPr>
          <w:p w14:paraId="2101D2D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5E02B6D5"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292CE7B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3AC2254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451C1D48"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629C37D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E17D18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2CF1E3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EC7C1F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069A06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2F3AC68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CDE738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4962B60" w14:textId="77777777" w:rsidTr="002F3A68">
        <w:trPr>
          <w:jc w:val="center"/>
        </w:trPr>
        <w:tc>
          <w:tcPr>
            <w:tcW w:w="1593" w:type="dxa"/>
            <w:vMerge/>
            <w:vAlign w:val="center"/>
          </w:tcPr>
          <w:p w14:paraId="0A7F618F"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3CE6611"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02E8014"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02F45A4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7339306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4031053" w14:textId="77777777" w:rsidR="00D930AE" w:rsidRPr="00A559B2" w:rsidRDefault="00D930AE" w:rsidP="002F3A68">
            <w:pPr>
              <w:keepNext/>
              <w:keepLines/>
              <w:spacing w:after="0"/>
              <w:jc w:val="center"/>
              <w:rPr>
                <w:rFonts w:ascii="Arial" w:hAnsi="Arial" w:cs="Arial"/>
                <w:sz w:val="18"/>
              </w:rPr>
            </w:pPr>
          </w:p>
        </w:tc>
      </w:tr>
      <w:tr w:rsidR="00D930AE" w:rsidRPr="00A559B2" w14:paraId="02D02C77" w14:textId="77777777" w:rsidTr="002F3A68">
        <w:trPr>
          <w:jc w:val="center"/>
        </w:trPr>
        <w:tc>
          <w:tcPr>
            <w:tcW w:w="1593" w:type="dxa"/>
            <w:vMerge/>
            <w:vAlign w:val="center"/>
          </w:tcPr>
          <w:p w14:paraId="000AD905"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B3451CF"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6133467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0724448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5652F4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5D3A0E4" w14:textId="77777777" w:rsidR="00D930AE" w:rsidRPr="00A559B2" w:rsidRDefault="00D930AE" w:rsidP="002F3A68">
            <w:pPr>
              <w:keepNext/>
              <w:keepLines/>
              <w:spacing w:after="0"/>
              <w:jc w:val="center"/>
              <w:rPr>
                <w:rFonts w:ascii="Arial" w:hAnsi="Arial" w:cs="Arial"/>
                <w:sz w:val="18"/>
              </w:rPr>
            </w:pPr>
          </w:p>
        </w:tc>
      </w:tr>
      <w:tr w:rsidR="00D930AE" w:rsidRPr="00A559B2" w14:paraId="0C3D5D62" w14:textId="77777777" w:rsidTr="002F3A68">
        <w:trPr>
          <w:jc w:val="center"/>
        </w:trPr>
        <w:tc>
          <w:tcPr>
            <w:tcW w:w="1593" w:type="dxa"/>
            <w:vMerge/>
            <w:vAlign w:val="center"/>
          </w:tcPr>
          <w:p w14:paraId="0746785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5839AC5"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4D5370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2ACA5F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467C4D4"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BF6D98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803C1B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32B9A1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AC353E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2777055"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5B1D406C" w14:textId="77777777" w:rsidR="00D930AE" w:rsidRPr="00A559B2" w:rsidRDefault="00D930AE" w:rsidP="002F3A68">
            <w:pPr>
              <w:keepNext/>
              <w:keepLines/>
              <w:spacing w:after="0"/>
              <w:jc w:val="center"/>
              <w:rPr>
                <w:rFonts w:ascii="Arial" w:hAnsi="Arial" w:cs="Arial"/>
                <w:sz w:val="18"/>
              </w:rPr>
            </w:pPr>
          </w:p>
        </w:tc>
      </w:tr>
      <w:tr w:rsidR="00D930AE" w:rsidRPr="00A559B2" w14:paraId="5BA2D625" w14:textId="77777777" w:rsidTr="002F3A68">
        <w:trPr>
          <w:jc w:val="center"/>
        </w:trPr>
        <w:tc>
          <w:tcPr>
            <w:tcW w:w="1593" w:type="dxa"/>
            <w:vMerge w:val="restart"/>
            <w:vAlign w:val="center"/>
          </w:tcPr>
          <w:p w14:paraId="29342C8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519D0C2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0E867E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EE79935"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5ED633D"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F0504F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E9C172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530049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2CBFC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5C6854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BF4711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2EFE7027" w14:textId="77777777" w:rsidTr="002F3A68">
        <w:trPr>
          <w:jc w:val="center"/>
        </w:trPr>
        <w:tc>
          <w:tcPr>
            <w:tcW w:w="1593" w:type="dxa"/>
            <w:vMerge/>
            <w:vAlign w:val="center"/>
          </w:tcPr>
          <w:p w14:paraId="10FE2708"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12C0C5E"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1E316F1"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4FF3D62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86B306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232DCC2C" w14:textId="77777777" w:rsidR="00D930AE" w:rsidRPr="00A559B2" w:rsidRDefault="00D930AE" w:rsidP="002F3A68">
            <w:pPr>
              <w:keepNext/>
              <w:keepLines/>
              <w:spacing w:after="0"/>
              <w:jc w:val="center"/>
              <w:rPr>
                <w:rFonts w:ascii="Arial" w:hAnsi="Arial" w:cs="Arial"/>
                <w:sz w:val="18"/>
              </w:rPr>
            </w:pPr>
          </w:p>
        </w:tc>
      </w:tr>
      <w:tr w:rsidR="00D930AE" w:rsidRPr="00A559B2" w14:paraId="61774688" w14:textId="77777777" w:rsidTr="002F3A68">
        <w:trPr>
          <w:jc w:val="center"/>
        </w:trPr>
        <w:tc>
          <w:tcPr>
            <w:tcW w:w="1593" w:type="dxa"/>
            <w:vMerge/>
            <w:vAlign w:val="center"/>
          </w:tcPr>
          <w:p w14:paraId="72215C89"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4E7E1D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ECFC880"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144BB6B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37AD2049"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07BC64E4" w14:textId="77777777" w:rsidR="00D930AE" w:rsidRPr="00A559B2" w:rsidRDefault="00D930AE" w:rsidP="002F3A68">
            <w:pPr>
              <w:keepNext/>
              <w:keepLines/>
              <w:spacing w:after="0"/>
              <w:jc w:val="center"/>
              <w:rPr>
                <w:rFonts w:ascii="Arial" w:hAnsi="Arial" w:cs="Arial"/>
                <w:sz w:val="18"/>
              </w:rPr>
            </w:pPr>
          </w:p>
        </w:tc>
      </w:tr>
      <w:tr w:rsidR="00D930AE" w:rsidRPr="00A559B2" w14:paraId="4BE65D1C" w14:textId="77777777" w:rsidTr="002F3A68">
        <w:trPr>
          <w:jc w:val="center"/>
        </w:trPr>
        <w:tc>
          <w:tcPr>
            <w:tcW w:w="1593" w:type="dxa"/>
            <w:vMerge/>
            <w:vAlign w:val="center"/>
          </w:tcPr>
          <w:p w14:paraId="37D9C917"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39045099"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7594BDD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6644E801"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C856007"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23C1DB70"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F0C2AE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0D7E51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57CB47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C251978"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64EE64F" w14:textId="77777777" w:rsidR="00D930AE" w:rsidRPr="00A559B2" w:rsidRDefault="00D930AE" w:rsidP="002F3A68">
            <w:pPr>
              <w:keepNext/>
              <w:keepLines/>
              <w:spacing w:after="0"/>
              <w:jc w:val="center"/>
              <w:rPr>
                <w:rFonts w:ascii="Arial" w:hAnsi="Arial" w:cs="Arial"/>
                <w:sz w:val="18"/>
              </w:rPr>
            </w:pPr>
          </w:p>
        </w:tc>
      </w:tr>
      <w:tr w:rsidR="00D930AE" w:rsidRPr="00A559B2" w14:paraId="66A29E54" w14:textId="77777777" w:rsidTr="002F3A68">
        <w:trPr>
          <w:jc w:val="center"/>
        </w:trPr>
        <w:tc>
          <w:tcPr>
            <w:tcW w:w="1593" w:type="dxa"/>
            <w:vMerge w:val="restart"/>
            <w:vAlign w:val="center"/>
          </w:tcPr>
          <w:p w14:paraId="5F8ED11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04F92C7E"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662C80E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45A721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CD8ABF6"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F49C5A6"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C303D8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01B473A8"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02C595D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11966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AC484B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0256BB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0</w:t>
            </w:r>
          </w:p>
        </w:tc>
      </w:tr>
      <w:tr w:rsidR="00D930AE" w:rsidRPr="00A559B2" w14:paraId="17CF0955" w14:textId="77777777" w:rsidTr="002F3A68">
        <w:trPr>
          <w:jc w:val="center"/>
        </w:trPr>
        <w:tc>
          <w:tcPr>
            <w:tcW w:w="1593" w:type="dxa"/>
            <w:vMerge/>
            <w:vAlign w:val="center"/>
          </w:tcPr>
          <w:p w14:paraId="07A0DBC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11B296B"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4A10D173"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024011F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6EFE7E8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44A0C85" w14:textId="77777777" w:rsidR="00D930AE" w:rsidRPr="00A559B2" w:rsidRDefault="00D930AE" w:rsidP="002F3A68">
            <w:pPr>
              <w:keepNext/>
              <w:keepLines/>
              <w:spacing w:after="0"/>
              <w:jc w:val="center"/>
              <w:rPr>
                <w:rFonts w:ascii="Arial" w:hAnsi="Arial" w:cs="Arial"/>
                <w:sz w:val="18"/>
              </w:rPr>
            </w:pPr>
          </w:p>
        </w:tc>
      </w:tr>
      <w:tr w:rsidR="00D930AE" w:rsidRPr="00A559B2" w14:paraId="53494A3B" w14:textId="77777777" w:rsidTr="002F3A68">
        <w:trPr>
          <w:jc w:val="center"/>
        </w:trPr>
        <w:tc>
          <w:tcPr>
            <w:tcW w:w="1593" w:type="dxa"/>
            <w:vMerge/>
            <w:vAlign w:val="center"/>
          </w:tcPr>
          <w:p w14:paraId="7CA5D280"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0089636D"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31B807D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7C129D1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7122B2EB"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B36E55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4084FA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2DE5BEB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1D18F8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F7AFD5D"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6C56A6C8" w14:textId="77777777" w:rsidR="00D930AE" w:rsidRPr="00A559B2" w:rsidRDefault="00D930AE" w:rsidP="002F3A68">
            <w:pPr>
              <w:keepNext/>
              <w:keepLines/>
              <w:spacing w:after="0"/>
              <w:jc w:val="center"/>
              <w:rPr>
                <w:rFonts w:ascii="Arial" w:hAnsi="Arial" w:cs="Arial"/>
                <w:sz w:val="18"/>
              </w:rPr>
            </w:pPr>
          </w:p>
        </w:tc>
      </w:tr>
      <w:tr w:rsidR="00D930AE" w:rsidRPr="00A559B2" w14:paraId="7EAAD752" w14:textId="77777777" w:rsidTr="002F3A68">
        <w:trPr>
          <w:jc w:val="center"/>
        </w:trPr>
        <w:tc>
          <w:tcPr>
            <w:tcW w:w="1593" w:type="dxa"/>
            <w:vMerge/>
            <w:vAlign w:val="center"/>
          </w:tcPr>
          <w:p w14:paraId="3DB191C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603238B0"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01B59707"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E6F87EA"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7BDE179"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1A7F91B0"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B04BF4A"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702B561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993ADB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17D1AC7"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7792C71" w14:textId="77777777" w:rsidR="00D930AE" w:rsidRPr="00A559B2" w:rsidRDefault="00D930AE" w:rsidP="002F3A68">
            <w:pPr>
              <w:keepNext/>
              <w:keepLines/>
              <w:spacing w:after="0"/>
              <w:jc w:val="center"/>
              <w:rPr>
                <w:rFonts w:ascii="Arial" w:hAnsi="Arial" w:cs="Arial"/>
                <w:sz w:val="18"/>
              </w:rPr>
            </w:pPr>
          </w:p>
        </w:tc>
      </w:tr>
      <w:tr w:rsidR="00D930AE" w:rsidRPr="00A559B2" w14:paraId="31A91B42" w14:textId="77777777" w:rsidTr="002F3A68">
        <w:trPr>
          <w:jc w:val="center"/>
        </w:trPr>
        <w:tc>
          <w:tcPr>
            <w:tcW w:w="1593" w:type="dxa"/>
            <w:vMerge w:val="restart"/>
            <w:vAlign w:val="center"/>
          </w:tcPr>
          <w:p w14:paraId="7B1350C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2F0E18F1"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4ADF8FC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D9B5792"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4B7B888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5D31930F"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1E3957E"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2EAE3F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837F80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633366F"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5BBE68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488080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rPr>
              <w:t>0</w:t>
            </w:r>
          </w:p>
        </w:tc>
      </w:tr>
      <w:tr w:rsidR="00D930AE" w:rsidRPr="00A559B2" w14:paraId="3C4C648D" w14:textId="77777777" w:rsidTr="002F3A68">
        <w:trPr>
          <w:jc w:val="center"/>
        </w:trPr>
        <w:tc>
          <w:tcPr>
            <w:tcW w:w="1593" w:type="dxa"/>
            <w:vMerge/>
            <w:vAlign w:val="center"/>
          </w:tcPr>
          <w:p w14:paraId="3F87929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4F0F55A4"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1A55438E"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40D634B"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20A723BE"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4712EE4A" w14:textId="77777777" w:rsidR="00D930AE" w:rsidRPr="00A559B2" w:rsidRDefault="00D930AE" w:rsidP="002F3A68">
            <w:pPr>
              <w:keepNext/>
              <w:keepLines/>
              <w:spacing w:after="0"/>
              <w:jc w:val="center"/>
              <w:rPr>
                <w:rFonts w:ascii="Arial" w:hAnsi="Arial" w:cs="Arial"/>
                <w:sz w:val="18"/>
              </w:rPr>
            </w:pPr>
          </w:p>
        </w:tc>
      </w:tr>
      <w:tr w:rsidR="00D930AE" w:rsidRPr="00A559B2" w14:paraId="5CA11ACF" w14:textId="77777777" w:rsidTr="002F3A68">
        <w:trPr>
          <w:jc w:val="center"/>
        </w:trPr>
        <w:tc>
          <w:tcPr>
            <w:tcW w:w="1593" w:type="dxa"/>
            <w:vMerge/>
            <w:vAlign w:val="center"/>
          </w:tcPr>
          <w:p w14:paraId="59BA3CA1"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58B4CA4C"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2AC1AF56"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6370350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2AF55FC"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7B829BD4" w14:textId="77777777" w:rsidR="00D930AE" w:rsidRPr="00A559B2" w:rsidRDefault="00D930AE" w:rsidP="002F3A68">
            <w:pPr>
              <w:keepNext/>
              <w:keepLines/>
              <w:spacing w:after="0"/>
              <w:jc w:val="center"/>
              <w:rPr>
                <w:rFonts w:ascii="Arial" w:hAnsi="Arial" w:cs="Arial"/>
                <w:sz w:val="18"/>
              </w:rPr>
            </w:pPr>
          </w:p>
        </w:tc>
      </w:tr>
      <w:tr w:rsidR="00D930AE" w:rsidRPr="00A559B2" w14:paraId="71B6312C" w14:textId="77777777" w:rsidTr="002F3A68">
        <w:trPr>
          <w:jc w:val="center"/>
        </w:trPr>
        <w:tc>
          <w:tcPr>
            <w:tcW w:w="1593" w:type="dxa"/>
            <w:vMerge/>
            <w:vAlign w:val="center"/>
          </w:tcPr>
          <w:p w14:paraId="2B8E6EB6" w14:textId="77777777" w:rsidR="00D930AE" w:rsidRPr="00A559B2" w:rsidRDefault="00D930AE" w:rsidP="002F3A68">
            <w:pPr>
              <w:keepNext/>
              <w:keepLines/>
              <w:spacing w:after="0"/>
              <w:jc w:val="center"/>
              <w:rPr>
                <w:rFonts w:ascii="Arial" w:hAnsi="Arial" w:cs="Arial"/>
                <w:sz w:val="18"/>
              </w:rPr>
            </w:pPr>
          </w:p>
        </w:tc>
        <w:tc>
          <w:tcPr>
            <w:tcW w:w="1574" w:type="dxa"/>
            <w:vMerge/>
            <w:vAlign w:val="center"/>
          </w:tcPr>
          <w:p w14:paraId="123A0B18" w14:textId="77777777" w:rsidR="00D930AE" w:rsidRPr="00A559B2" w:rsidRDefault="00D930AE" w:rsidP="002F3A68">
            <w:pPr>
              <w:keepNext/>
              <w:keepLines/>
              <w:spacing w:after="0"/>
              <w:jc w:val="center"/>
              <w:rPr>
                <w:rFonts w:ascii="Arial" w:hAnsi="Arial" w:cs="Arial"/>
                <w:sz w:val="18"/>
                <w:lang w:eastAsia="zh-CN"/>
              </w:rPr>
            </w:pPr>
          </w:p>
        </w:tc>
        <w:tc>
          <w:tcPr>
            <w:tcW w:w="767" w:type="dxa"/>
            <w:vAlign w:val="center"/>
          </w:tcPr>
          <w:p w14:paraId="57C85C6D" w14:textId="77777777" w:rsidR="00D930AE" w:rsidRPr="00A559B2" w:rsidRDefault="00D930AE" w:rsidP="002F3A68">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C8EB117"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492CA3FC"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509BD23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DC4F64"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2DE66C7"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919A3A6"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7A822D2" w14:textId="77777777" w:rsidR="00D930AE" w:rsidRPr="00A559B2" w:rsidRDefault="00D930AE" w:rsidP="002F3A68">
            <w:pPr>
              <w:keepNext/>
              <w:keepLines/>
              <w:spacing w:after="0"/>
              <w:jc w:val="center"/>
              <w:rPr>
                <w:rFonts w:ascii="Arial" w:hAnsi="Arial" w:cs="Arial"/>
                <w:sz w:val="18"/>
              </w:rPr>
            </w:pPr>
          </w:p>
        </w:tc>
        <w:tc>
          <w:tcPr>
            <w:tcW w:w="1286" w:type="dxa"/>
            <w:vMerge/>
            <w:vAlign w:val="center"/>
          </w:tcPr>
          <w:p w14:paraId="384CB485" w14:textId="77777777" w:rsidR="00D930AE" w:rsidRPr="00A559B2" w:rsidRDefault="00D930AE" w:rsidP="002F3A68">
            <w:pPr>
              <w:keepNext/>
              <w:keepLines/>
              <w:spacing w:after="0"/>
              <w:jc w:val="center"/>
              <w:rPr>
                <w:rFonts w:ascii="Arial" w:hAnsi="Arial" w:cs="Arial"/>
                <w:sz w:val="18"/>
              </w:rPr>
            </w:pPr>
          </w:p>
        </w:tc>
      </w:tr>
      <w:tr w:rsidR="00D930AE" w:rsidRPr="00A559B2" w14:paraId="3BAE6543" w14:textId="77777777" w:rsidTr="002F3A68">
        <w:trPr>
          <w:jc w:val="center"/>
        </w:trPr>
        <w:tc>
          <w:tcPr>
            <w:tcW w:w="1593" w:type="dxa"/>
            <w:vMerge w:val="restart"/>
            <w:vAlign w:val="center"/>
          </w:tcPr>
          <w:p w14:paraId="7589638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32BC7708" w14:textId="77777777" w:rsidR="00D930AE" w:rsidRPr="00A559B2" w:rsidRDefault="00D930AE" w:rsidP="002F3A68">
            <w:pPr>
              <w:spacing w:after="0"/>
              <w:jc w:val="center"/>
              <w:rPr>
                <w:rFonts w:ascii="Arial" w:eastAsia="Malgun Gothic" w:hAnsi="Arial"/>
                <w:sz w:val="18"/>
              </w:rPr>
            </w:pPr>
            <w:r w:rsidRPr="00A559B2">
              <w:rPr>
                <w:rFonts w:ascii="Arial" w:eastAsia="Malgun Gothic" w:hAnsi="Arial"/>
                <w:sz w:val="18"/>
              </w:rPr>
              <w:t>CA_2A-48A</w:t>
            </w:r>
          </w:p>
          <w:p w14:paraId="032F35EB"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5341AD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7AF672D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BA1611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915F92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B054D6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5772D4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810D3D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189C7B5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46335E1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0</w:t>
            </w:r>
          </w:p>
        </w:tc>
      </w:tr>
      <w:tr w:rsidR="00D930AE" w:rsidRPr="00A559B2" w14:paraId="0B0B3C0F" w14:textId="77777777" w:rsidTr="002F3A68">
        <w:trPr>
          <w:jc w:val="center"/>
        </w:trPr>
        <w:tc>
          <w:tcPr>
            <w:tcW w:w="1593" w:type="dxa"/>
            <w:vMerge/>
            <w:vAlign w:val="center"/>
          </w:tcPr>
          <w:p w14:paraId="2C6F964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4FE5F57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405D85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2F49C88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3C9F39CA"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378C430"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5D162CD" w14:textId="77777777" w:rsidTr="002F3A68">
        <w:trPr>
          <w:jc w:val="center"/>
        </w:trPr>
        <w:tc>
          <w:tcPr>
            <w:tcW w:w="1593" w:type="dxa"/>
            <w:vMerge/>
            <w:vAlign w:val="center"/>
          </w:tcPr>
          <w:p w14:paraId="490BBE07"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285DD5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488774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42545BC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95270C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ABC9F8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1413B8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E95DEC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69009E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4ED8B0B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9FF64F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D9C6297" w14:textId="77777777" w:rsidTr="002F3A68">
        <w:trPr>
          <w:jc w:val="center"/>
        </w:trPr>
        <w:tc>
          <w:tcPr>
            <w:tcW w:w="1593" w:type="dxa"/>
            <w:vMerge/>
            <w:vAlign w:val="center"/>
          </w:tcPr>
          <w:p w14:paraId="4CC80AB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15104A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C2D18A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39183E5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21BC6B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EA2A4F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0A0170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89FA22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6F1CD11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F8E432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FB353A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BC15861" w14:textId="77777777" w:rsidTr="002F3A68">
        <w:trPr>
          <w:jc w:val="center"/>
        </w:trPr>
        <w:tc>
          <w:tcPr>
            <w:tcW w:w="1593" w:type="dxa"/>
            <w:vMerge w:val="restart"/>
            <w:vAlign w:val="center"/>
          </w:tcPr>
          <w:p w14:paraId="637F148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1D440299"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552462D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6FF112A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E66234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F64500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6600D3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DE6DE0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CE17CF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01845E2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4E1D0E7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357A342E" w14:textId="77777777" w:rsidTr="002F3A68">
        <w:trPr>
          <w:jc w:val="center"/>
        </w:trPr>
        <w:tc>
          <w:tcPr>
            <w:tcW w:w="1593" w:type="dxa"/>
            <w:vMerge/>
            <w:vAlign w:val="center"/>
          </w:tcPr>
          <w:p w14:paraId="5368626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694934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CE25CD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431156D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B3E285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A9E531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6E6901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633A4E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64A92ED"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tcPr>
          <w:p w14:paraId="55F379D8"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789634F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E6A2DEB" w14:textId="77777777" w:rsidTr="002F3A68">
        <w:trPr>
          <w:jc w:val="center"/>
        </w:trPr>
        <w:tc>
          <w:tcPr>
            <w:tcW w:w="1593" w:type="dxa"/>
            <w:vMerge/>
            <w:vAlign w:val="center"/>
          </w:tcPr>
          <w:p w14:paraId="2C30A3C0"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106CAD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C9FE4D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7D1A939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F9D34B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CFC2C1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1355A7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6DB1E8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F2E0DF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4DA665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99403F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06755C8" w14:textId="77777777" w:rsidTr="002F3A68">
        <w:trPr>
          <w:jc w:val="center"/>
        </w:trPr>
        <w:tc>
          <w:tcPr>
            <w:tcW w:w="1593" w:type="dxa"/>
            <w:vMerge/>
            <w:vAlign w:val="center"/>
          </w:tcPr>
          <w:p w14:paraId="4A7079DF"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800304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A48426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128F90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BE692E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79E907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91827D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EBE9AA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13F262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EA8405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7B9726C"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CA50702" w14:textId="77777777" w:rsidTr="002F3A68">
        <w:trPr>
          <w:jc w:val="center"/>
        </w:trPr>
        <w:tc>
          <w:tcPr>
            <w:tcW w:w="1593" w:type="dxa"/>
            <w:vMerge w:val="restart"/>
            <w:vAlign w:val="center"/>
          </w:tcPr>
          <w:p w14:paraId="6752842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63A4328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2D33D3B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384CF4E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B5D412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39A38B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7E5E2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0EFF02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FDD52D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58C035A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0D669C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7793667D" w14:textId="77777777" w:rsidTr="002F3A68">
        <w:trPr>
          <w:jc w:val="center"/>
        </w:trPr>
        <w:tc>
          <w:tcPr>
            <w:tcW w:w="1593" w:type="dxa"/>
            <w:vMerge/>
            <w:vAlign w:val="center"/>
          </w:tcPr>
          <w:p w14:paraId="020A9A0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BC441F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323230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5604B2C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D4AEB8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E39C00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889AD2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4C4A9B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7B0285F"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tcPr>
          <w:p w14:paraId="3C09C29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D7BF5D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672FD00" w14:textId="77777777" w:rsidTr="002F3A68">
        <w:trPr>
          <w:jc w:val="center"/>
        </w:trPr>
        <w:tc>
          <w:tcPr>
            <w:tcW w:w="1593" w:type="dxa"/>
            <w:vMerge/>
            <w:vAlign w:val="center"/>
          </w:tcPr>
          <w:p w14:paraId="6CCFAF6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6884B0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5B3DC5B"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4019768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BE539B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3E2FF90"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9D8244B" w14:textId="77777777" w:rsidTr="002F3A68">
        <w:trPr>
          <w:jc w:val="center"/>
        </w:trPr>
        <w:tc>
          <w:tcPr>
            <w:tcW w:w="1593" w:type="dxa"/>
            <w:vMerge/>
            <w:vAlign w:val="center"/>
          </w:tcPr>
          <w:p w14:paraId="046099A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08F28AE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BC7C2D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1989B24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2892C4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3747B8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6B2EA4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8D2FE6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176E0B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8973C13"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CE860D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076A095" w14:textId="77777777" w:rsidTr="002F3A68">
        <w:trPr>
          <w:jc w:val="center"/>
        </w:trPr>
        <w:tc>
          <w:tcPr>
            <w:tcW w:w="1593" w:type="dxa"/>
            <w:vMerge w:val="restart"/>
            <w:vAlign w:val="center"/>
          </w:tcPr>
          <w:p w14:paraId="23F54BA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14652469"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07328D9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396E8B3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0E04B2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7B0B0A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23172DCB" w14:textId="77777777" w:rsidTr="002F3A68">
        <w:trPr>
          <w:jc w:val="center"/>
        </w:trPr>
        <w:tc>
          <w:tcPr>
            <w:tcW w:w="1593" w:type="dxa"/>
            <w:vMerge/>
            <w:vAlign w:val="center"/>
          </w:tcPr>
          <w:p w14:paraId="11FB55C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215E76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D5AC117"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2DAE809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A874C7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38E1D0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DFC18D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B51C9A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BB19B1B"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tcPr>
          <w:p w14:paraId="57981E5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1CFFC85"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8E638C3" w14:textId="77777777" w:rsidTr="002F3A68">
        <w:trPr>
          <w:jc w:val="center"/>
        </w:trPr>
        <w:tc>
          <w:tcPr>
            <w:tcW w:w="1593" w:type="dxa"/>
            <w:vMerge/>
            <w:vAlign w:val="center"/>
          </w:tcPr>
          <w:p w14:paraId="4B44966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14B774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72B30D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7EFE5AD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EF09C2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FA4B76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D1DB04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700925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BFB322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EBFE97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36D731E"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E7B8B93" w14:textId="77777777" w:rsidTr="002F3A68">
        <w:trPr>
          <w:jc w:val="center"/>
        </w:trPr>
        <w:tc>
          <w:tcPr>
            <w:tcW w:w="1593" w:type="dxa"/>
            <w:vMerge/>
            <w:vAlign w:val="center"/>
          </w:tcPr>
          <w:p w14:paraId="331C7C23"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6D328B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DCF260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1EF2403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E976DB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259654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A8FB73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67502C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1F7D2B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B5CD66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39A38A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842E4DC" w14:textId="77777777" w:rsidTr="002F3A68">
        <w:trPr>
          <w:jc w:val="center"/>
        </w:trPr>
        <w:tc>
          <w:tcPr>
            <w:tcW w:w="1593" w:type="dxa"/>
            <w:tcBorders>
              <w:bottom w:val="nil"/>
            </w:tcBorders>
            <w:vAlign w:val="center"/>
          </w:tcPr>
          <w:p w14:paraId="24A64F62" w14:textId="77777777" w:rsidR="00D930AE" w:rsidRPr="00A559B2" w:rsidRDefault="00D930AE" w:rsidP="002F3A68">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1B40394C" w14:textId="77777777" w:rsidR="00D930AE" w:rsidRPr="00A559B2" w:rsidRDefault="00D930AE" w:rsidP="002F3A68">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9E2D22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5DA50F3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2044894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053C87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93DEB8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478238C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9C9B14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79A35326"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09B9CEE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D930AE" w:rsidRPr="00A559B2" w14:paraId="4AADDEE8" w14:textId="77777777" w:rsidTr="002F3A68">
        <w:trPr>
          <w:jc w:val="center"/>
        </w:trPr>
        <w:tc>
          <w:tcPr>
            <w:tcW w:w="1593" w:type="dxa"/>
            <w:tcBorders>
              <w:top w:val="nil"/>
              <w:bottom w:val="nil"/>
            </w:tcBorders>
            <w:vAlign w:val="center"/>
          </w:tcPr>
          <w:p w14:paraId="79529234"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6FBFBD43"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29CCB498"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2D38EB6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BACCE5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F75220C"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BA7E79F"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336DA09F" w14:textId="77777777" w:rsidR="00D930AE" w:rsidRPr="00A559B2" w:rsidRDefault="00D930AE" w:rsidP="002F3A68">
            <w:pPr>
              <w:keepNext/>
              <w:keepLines/>
              <w:spacing w:after="0"/>
              <w:jc w:val="center"/>
              <w:rPr>
                <w:rFonts w:ascii="Arial" w:hAnsi="Arial" w:cs="Arial"/>
                <w:sz w:val="18"/>
              </w:rPr>
            </w:pPr>
          </w:p>
        </w:tc>
        <w:tc>
          <w:tcPr>
            <w:tcW w:w="586" w:type="dxa"/>
            <w:gridSpan w:val="2"/>
            <w:vAlign w:val="center"/>
          </w:tcPr>
          <w:p w14:paraId="0FB7AFC8" w14:textId="77777777" w:rsidR="00D930AE" w:rsidRPr="00A559B2" w:rsidRDefault="00D930AE" w:rsidP="002F3A68">
            <w:pPr>
              <w:keepNext/>
              <w:keepLines/>
              <w:spacing w:after="0"/>
              <w:jc w:val="center"/>
              <w:rPr>
                <w:rFonts w:ascii="Arial" w:hAnsi="Arial" w:cs="Arial"/>
                <w:sz w:val="18"/>
              </w:rPr>
            </w:pPr>
          </w:p>
        </w:tc>
        <w:tc>
          <w:tcPr>
            <w:tcW w:w="1187" w:type="dxa"/>
            <w:tcBorders>
              <w:top w:val="nil"/>
              <w:bottom w:val="nil"/>
            </w:tcBorders>
            <w:vAlign w:val="center"/>
          </w:tcPr>
          <w:p w14:paraId="14DF5218" w14:textId="77777777" w:rsidR="00D930AE" w:rsidRPr="00A559B2" w:rsidRDefault="00D930AE"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65D0C4E" w14:textId="77777777" w:rsidR="00D930AE" w:rsidRPr="00A559B2" w:rsidRDefault="00D930AE" w:rsidP="002F3A68">
            <w:pPr>
              <w:keepNext/>
              <w:keepLines/>
              <w:spacing w:after="0"/>
              <w:jc w:val="center"/>
              <w:rPr>
                <w:rFonts w:ascii="Arial" w:eastAsia="SimSun" w:hAnsi="Arial"/>
                <w:sz w:val="18"/>
                <w:lang w:eastAsia="zh-CN"/>
              </w:rPr>
            </w:pPr>
          </w:p>
        </w:tc>
      </w:tr>
      <w:tr w:rsidR="00D930AE" w:rsidRPr="00A559B2" w14:paraId="7ECB6C8D" w14:textId="77777777" w:rsidTr="002F3A68">
        <w:trPr>
          <w:jc w:val="center"/>
        </w:trPr>
        <w:tc>
          <w:tcPr>
            <w:tcW w:w="1593" w:type="dxa"/>
            <w:tcBorders>
              <w:top w:val="nil"/>
              <w:bottom w:val="nil"/>
            </w:tcBorders>
            <w:vAlign w:val="center"/>
          </w:tcPr>
          <w:p w14:paraId="0B4D4A91" w14:textId="77777777" w:rsidR="00D930AE" w:rsidRPr="00A559B2" w:rsidRDefault="00D930AE" w:rsidP="002F3A68">
            <w:pPr>
              <w:keepNext/>
              <w:keepLines/>
              <w:spacing w:after="0"/>
              <w:jc w:val="center"/>
              <w:rPr>
                <w:rFonts w:ascii="Arial" w:hAnsi="Arial" w:cs="Arial"/>
                <w:sz w:val="18"/>
              </w:rPr>
            </w:pPr>
          </w:p>
        </w:tc>
        <w:tc>
          <w:tcPr>
            <w:tcW w:w="1574" w:type="dxa"/>
            <w:tcBorders>
              <w:top w:val="nil"/>
              <w:bottom w:val="nil"/>
            </w:tcBorders>
            <w:vAlign w:val="center"/>
          </w:tcPr>
          <w:p w14:paraId="2F325FD0"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3A927ED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2117B9A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2639BEBE" w14:textId="77777777" w:rsidR="00D930AE" w:rsidRPr="00A559B2" w:rsidRDefault="00D930AE" w:rsidP="002F3A68">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05743A9" w14:textId="77777777" w:rsidR="00D930AE" w:rsidRPr="00A559B2" w:rsidRDefault="00D930AE" w:rsidP="002F3A68">
            <w:pPr>
              <w:keepNext/>
              <w:keepLines/>
              <w:spacing w:after="0"/>
              <w:jc w:val="center"/>
              <w:rPr>
                <w:rFonts w:ascii="Arial" w:eastAsia="SimSun" w:hAnsi="Arial"/>
                <w:sz w:val="18"/>
                <w:lang w:eastAsia="zh-CN"/>
              </w:rPr>
            </w:pPr>
          </w:p>
        </w:tc>
      </w:tr>
      <w:tr w:rsidR="00D930AE" w:rsidRPr="00A559B2" w14:paraId="4EC38629" w14:textId="77777777" w:rsidTr="002F3A68">
        <w:trPr>
          <w:jc w:val="center"/>
        </w:trPr>
        <w:tc>
          <w:tcPr>
            <w:tcW w:w="1593" w:type="dxa"/>
            <w:tcBorders>
              <w:top w:val="nil"/>
            </w:tcBorders>
            <w:vAlign w:val="center"/>
          </w:tcPr>
          <w:p w14:paraId="5D106C56" w14:textId="77777777" w:rsidR="00D930AE" w:rsidRPr="00A559B2" w:rsidRDefault="00D930AE" w:rsidP="002F3A68">
            <w:pPr>
              <w:keepNext/>
              <w:keepLines/>
              <w:spacing w:after="0"/>
              <w:jc w:val="center"/>
              <w:rPr>
                <w:rFonts w:ascii="Arial" w:hAnsi="Arial" w:cs="Arial"/>
                <w:sz w:val="18"/>
              </w:rPr>
            </w:pPr>
          </w:p>
        </w:tc>
        <w:tc>
          <w:tcPr>
            <w:tcW w:w="1574" w:type="dxa"/>
            <w:tcBorders>
              <w:top w:val="nil"/>
            </w:tcBorders>
            <w:vAlign w:val="center"/>
          </w:tcPr>
          <w:p w14:paraId="5A18F6AF"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0ABC707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A3262D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A077A8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BF4300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1E39C84"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3F8463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6AAE37A"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44E5B94E" w14:textId="77777777" w:rsidR="00D930AE" w:rsidRPr="00A559B2" w:rsidRDefault="00D930AE" w:rsidP="002F3A68">
            <w:pPr>
              <w:keepNext/>
              <w:keepLines/>
              <w:spacing w:after="0"/>
              <w:jc w:val="center"/>
              <w:rPr>
                <w:rFonts w:ascii="Arial" w:eastAsia="SimSun" w:hAnsi="Arial"/>
                <w:sz w:val="18"/>
                <w:lang w:eastAsia="zh-CN"/>
              </w:rPr>
            </w:pPr>
          </w:p>
        </w:tc>
        <w:tc>
          <w:tcPr>
            <w:tcW w:w="1286" w:type="dxa"/>
            <w:tcBorders>
              <w:top w:val="nil"/>
            </w:tcBorders>
            <w:vAlign w:val="center"/>
          </w:tcPr>
          <w:p w14:paraId="3C02B416" w14:textId="77777777" w:rsidR="00D930AE" w:rsidRPr="00A559B2" w:rsidRDefault="00D930AE" w:rsidP="002F3A68">
            <w:pPr>
              <w:keepNext/>
              <w:keepLines/>
              <w:spacing w:after="0"/>
              <w:jc w:val="center"/>
              <w:rPr>
                <w:rFonts w:ascii="Arial" w:eastAsia="SimSun" w:hAnsi="Arial"/>
                <w:sz w:val="18"/>
                <w:lang w:eastAsia="zh-CN"/>
              </w:rPr>
            </w:pPr>
          </w:p>
        </w:tc>
      </w:tr>
      <w:tr w:rsidR="00D930AE" w:rsidRPr="00A559B2" w14:paraId="059D26F8" w14:textId="77777777" w:rsidTr="002F3A68">
        <w:trPr>
          <w:jc w:val="center"/>
        </w:trPr>
        <w:tc>
          <w:tcPr>
            <w:tcW w:w="1593" w:type="dxa"/>
            <w:vMerge w:val="restart"/>
            <w:vAlign w:val="center"/>
          </w:tcPr>
          <w:p w14:paraId="3DFEA86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6D8EC178"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8A0FAD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72C34F9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9D10CA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3DF308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4552D9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2C2DA9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848997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44333B9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7C8140B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D930AE" w:rsidRPr="00A559B2" w14:paraId="1353C736" w14:textId="77777777" w:rsidTr="002F3A68">
        <w:trPr>
          <w:jc w:val="center"/>
        </w:trPr>
        <w:tc>
          <w:tcPr>
            <w:tcW w:w="1593" w:type="dxa"/>
            <w:vMerge/>
            <w:vAlign w:val="center"/>
          </w:tcPr>
          <w:p w14:paraId="78ECB44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BCC42B6"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62807F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58C6BCB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B42897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2A0F4B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3D92A2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D332F4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FA97C1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240ACBF6"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D3F600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141DBED" w14:textId="77777777" w:rsidTr="002F3A68">
        <w:trPr>
          <w:jc w:val="center"/>
        </w:trPr>
        <w:tc>
          <w:tcPr>
            <w:tcW w:w="1593" w:type="dxa"/>
            <w:vMerge/>
            <w:vAlign w:val="center"/>
          </w:tcPr>
          <w:p w14:paraId="100E0DD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0636369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8DA1DB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12B3F3C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C9B75B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2FF498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B41F9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72D17D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7F82BC3"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vAlign w:val="center"/>
          </w:tcPr>
          <w:p w14:paraId="56B3821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F92E401"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DB884C6" w14:textId="77777777" w:rsidTr="002F3A68">
        <w:trPr>
          <w:jc w:val="center"/>
        </w:trPr>
        <w:tc>
          <w:tcPr>
            <w:tcW w:w="1593" w:type="dxa"/>
            <w:vMerge/>
            <w:vAlign w:val="center"/>
          </w:tcPr>
          <w:p w14:paraId="569EB33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14F287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4CF50F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5061EC5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7B5CDD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4A7202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A88561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B5BDB4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3DF7A5E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60A485D4"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2AEF9F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F857161" w14:textId="77777777" w:rsidTr="002F3A68">
        <w:trPr>
          <w:jc w:val="center"/>
        </w:trPr>
        <w:tc>
          <w:tcPr>
            <w:tcW w:w="1593" w:type="dxa"/>
            <w:vMerge w:val="restart"/>
            <w:vAlign w:val="center"/>
          </w:tcPr>
          <w:p w14:paraId="1ACA6611" w14:textId="77777777" w:rsidR="00D930AE" w:rsidRPr="00A559B2" w:rsidRDefault="00D930AE" w:rsidP="002F3A68">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61BA4E40" w14:textId="77777777" w:rsidR="00D930AE" w:rsidRPr="00A559B2" w:rsidRDefault="00D930AE" w:rsidP="002F3A68">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4358D04E"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413C1F1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A82B97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4129FF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199093D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A854EC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72C7C7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0B0B0D6"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657CCB05"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D930AE" w:rsidRPr="00A559B2" w14:paraId="58C51974" w14:textId="77777777" w:rsidTr="002F3A68">
        <w:trPr>
          <w:jc w:val="center"/>
        </w:trPr>
        <w:tc>
          <w:tcPr>
            <w:tcW w:w="1593" w:type="dxa"/>
            <w:vMerge/>
            <w:vAlign w:val="center"/>
          </w:tcPr>
          <w:p w14:paraId="3D5B8C07"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7C17B0B2"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33E299CC" w14:textId="77777777" w:rsidR="00D930AE" w:rsidRPr="00A559B2" w:rsidRDefault="00D930AE" w:rsidP="002F3A68">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1732E7C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16F2676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6C75B76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7B09D43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431F2E1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1E38797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7993BF2"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vMerge/>
            <w:vAlign w:val="center"/>
          </w:tcPr>
          <w:p w14:paraId="4C9DB211"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5D7E4F3C" w14:textId="77777777" w:rsidTr="002F3A68">
        <w:trPr>
          <w:jc w:val="center"/>
        </w:trPr>
        <w:tc>
          <w:tcPr>
            <w:tcW w:w="1593" w:type="dxa"/>
            <w:vMerge/>
            <w:vAlign w:val="center"/>
          </w:tcPr>
          <w:p w14:paraId="1C6E6AD5"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5305323D"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0965253B"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0851FE7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4C9BA6E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A5F6C1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09C2D60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129A5178" w14:textId="77777777" w:rsidR="00D930AE" w:rsidRPr="00A559B2" w:rsidRDefault="00D930AE" w:rsidP="002F3A68">
            <w:pPr>
              <w:keepNext/>
              <w:keepLines/>
              <w:spacing w:after="0"/>
              <w:jc w:val="center"/>
              <w:rPr>
                <w:rFonts w:ascii="Arial" w:hAnsi="Arial"/>
                <w:sz w:val="18"/>
              </w:rPr>
            </w:pPr>
          </w:p>
        </w:tc>
        <w:tc>
          <w:tcPr>
            <w:tcW w:w="586" w:type="dxa"/>
            <w:gridSpan w:val="2"/>
          </w:tcPr>
          <w:p w14:paraId="45342A88" w14:textId="77777777" w:rsidR="00D930AE" w:rsidRPr="00A559B2" w:rsidRDefault="00D930AE" w:rsidP="002F3A68">
            <w:pPr>
              <w:keepNext/>
              <w:keepLines/>
              <w:spacing w:after="0"/>
              <w:jc w:val="center"/>
              <w:rPr>
                <w:rFonts w:ascii="Arial" w:hAnsi="Arial"/>
                <w:sz w:val="18"/>
              </w:rPr>
            </w:pPr>
          </w:p>
        </w:tc>
        <w:tc>
          <w:tcPr>
            <w:tcW w:w="1187" w:type="dxa"/>
            <w:vMerge/>
            <w:vAlign w:val="center"/>
          </w:tcPr>
          <w:p w14:paraId="7D50773F"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vMerge/>
            <w:vAlign w:val="center"/>
          </w:tcPr>
          <w:p w14:paraId="12FBB5E8"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36E561B3" w14:textId="77777777" w:rsidTr="002F3A68">
        <w:trPr>
          <w:jc w:val="center"/>
        </w:trPr>
        <w:tc>
          <w:tcPr>
            <w:tcW w:w="1593" w:type="dxa"/>
            <w:vMerge/>
            <w:vAlign w:val="center"/>
          </w:tcPr>
          <w:p w14:paraId="51B2955A" w14:textId="77777777" w:rsidR="00D930AE" w:rsidRPr="00A559B2" w:rsidRDefault="00D930AE" w:rsidP="002F3A68">
            <w:pPr>
              <w:keepNext/>
              <w:keepLines/>
              <w:spacing w:after="0"/>
              <w:jc w:val="center"/>
              <w:rPr>
                <w:rFonts w:ascii="Arial" w:hAnsi="Arial"/>
                <w:sz w:val="18"/>
                <w:lang w:val="en-US"/>
              </w:rPr>
            </w:pPr>
          </w:p>
        </w:tc>
        <w:tc>
          <w:tcPr>
            <w:tcW w:w="1574" w:type="dxa"/>
            <w:vMerge/>
            <w:vAlign w:val="center"/>
          </w:tcPr>
          <w:p w14:paraId="4B186E65"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034FE439"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2AF315C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4A97608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2C5F788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659FD08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3F106E3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7461084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9874C88"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vMerge/>
            <w:vAlign w:val="center"/>
          </w:tcPr>
          <w:p w14:paraId="668FD4D8"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2E672E88" w14:textId="77777777" w:rsidTr="002F3A68">
        <w:trPr>
          <w:jc w:val="center"/>
        </w:trPr>
        <w:tc>
          <w:tcPr>
            <w:tcW w:w="1593" w:type="dxa"/>
            <w:tcBorders>
              <w:bottom w:val="nil"/>
            </w:tcBorders>
            <w:vAlign w:val="center"/>
          </w:tcPr>
          <w:p w14:paraId="18E1D3D7" w14:textId="77777777" w:rsidR="00D930AE" w:rsidRPr="00A559B2" w:rsidRDefault="00D930AE" w:rsidP="002F3A68">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2A88A158"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56A27653"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1A2215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3E5387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BB3A90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3668918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4A3474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F3205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82CEC32"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E6E094B" w14:textId="77777777" w:rsidR="00D930AE" w:rsidRPr="00A559B2" w:rsidRDefault="00D930AE" w:rsidP="002F3A68">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D930AE" w:rsidRPr="00A559B2" w14:paraId="71F11230" w14:textId="77777777" w:rsidTr="002F3A68">
        <w:trPr>
          <w:jc w:val="center"/>
        </w:trPr>
        <w:tc>
          <w:tcPr>
            <w:tcW w:w="1593" w:type="dxa"/>
            <w:tcBorders>
              <w:top w:val="nil"/>
              <w:bottom w:val="nil"/>
            </w:tcBorders>
            <w:vAlign w:val="center"/>
          </w:tcPr>
          <w:p w14:paraId="4770D84B" w14:textId="77777777" w:rsidR="00D930AE" w:rsidRPr="00A559B2" w:rsidRDefault="00D930AE" w:rsidP="002F3A68">
            <w:pPr>
              <w:keepNext/>
              <w:keepLines/>
              <w:spacing w:after="0"/>
              <w:jc w:val="center"/>
              <w:rPr>
                <w:rFonts w:ascii="Arial" w:hAnsi="Arial"/>
                <w:sz w:val="18"/>
                <w:lang w:val="en-US"/>
              </w:rPr>
            </w:pPr>
          </w:p>
        </w:tc>
        <w:tc>
          <w:tcPr>
            <w:tcW w:w="1574" w:type="dxa"/>
            <w:tcBorders>
              <w:top w:val="nil"/>
              <w:bottom w:val="nil"/>
            </w:tcBorders>
            <w:vAlign w:val="center"/>
          </w:tcPr>
          <w:p w14:paraId="4F269AA0"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1706BCC0" w14:textId="77777777" w:rsidR="00D930AE" w:rsidRPr="00A559B2" w:rsidRDefault="00D930AE" w:rsidP="002F3A68">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7883D64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74C1764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3CE288A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59A093C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00522CD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6B8EC4A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F1B8D11"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3EFFAF33"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5B5E79D0" w14:textId="77777777" w:rsidTr="002F3A68">
        <w:trPr>
          <w:jc w:val="center"/>
        </w:trPr>
        <w:tc>
          <w:tcPr>
            <w:tcW w:w="1593" w:type="dxa"/>
            <w:tcBorders>
              <w:top w:val="nil"/>
              <w:bottom w:val="nil"/>
            </w:tcBorders>
            <w:vAlign w:val="center"/>
          </w:tcPr>
          <w:p w14:paraId="4853B366" w14:textId="77777777" w:rsidR="00D930AE" w:rsidRPr="00A559B2" w:rsidRDefault="00D930AE" w:rsidP="002F3A68">
            <w:pPr>
              <w:keepNext/>
              <w:keepLines/>
              <w:spacing w:after="0"/>
              <w:jc w:val="center"/>
              <w:rPr>
                <w:rFonts w:ascii="Arial" w:hAnsi="Arial"/>
                <w:sz w:val="18"/>
                <w:lang w:val="en-US"/>
              </w:rPr>
            </w:pPr>
          </w:p>
        </w:tc>
        <w:tc>
          <w:tcPr>
            <w:tcW w:w="1574" w:type="dxa"/>
            <w:tcBorders>
              <w:top w:val="nil"/>
              <w:bottom w:val="nil"/>
            </w:tcBorders>
            <w:vAlign w:val="center"/>
          </w:tcPr>
          <w:p w14:paraId="4E16228D"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4238548A"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060FF96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DDF413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8D5337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56254D2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700EA078" w14:textId="77777777" w:rsidR="00D930AE" w:rsidRPr="00A559B2" w:rsidRDefault="00D930AE" w:rsidP="002F3A68">
            <w:pPr>
              <w:keepNext/>
              <w:keepLines/>
              <w:spacing w:after="0"/>
              <w:jc w:val="center"/>
              <w:rPr>
                <w:rFonts w:ascii="Arial" w:hAnsi="Arial"/>
                <w:sz w:val="18"/>
              </w:rPr>
            </w:pPr>
          </w:p>
        </w:tc>
        <w:tc>
          <w:tcPr>
            <w:tcW w:w="586" w:type="dxa"/>
            <w:gridSpan w:val="2"/>
          </w:tcPr>
          <w:p w14:paraId="7C2F15B9" w14:textId="77777777" w:rsidR="00D930AE" w:rsidRPr="00A559B2" w:rsidRDefault="00D930AE" w:rsidP="002F3A68">
            <w:pPr>
              <w:keepNext/>
              <w:keepLines/>
              <w:spacing w:after="0"/>
              <w:jc w:val="center"/>
              <w:rPr>
                <w:rFonts w:ascii="Arial" w:hAnsi="Arial"/>
                <w:sz w:val="18"/>
              </w:rPr>
            </w:pPr>
          </w:p>
        </w:tc>
        <w:tc>
          <w:tcPr>
            <w:tcW w:w="1187" w:type="dxa"/>
            <w:tcBorders>
              <w:top w:val="nil"/>
              <w:bottom w:val="nil"/>
            </w:tcBorders>
            <w:vAlign w:val="center"/>
          </w:tcPr>
          <w:p w14:paraId="35615D68"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73493AB7"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0B7F8612" w14:textId="77777777" w:rsidTr="002F3A68">
        <w:trPr>
          <w:jc w:val="center"/>
        </w:trPr>
        <w:tc>
          <w:tcPr>
            <w:tcW w:w="1593" w:type="dxa"/>
            <w:tcBorders>
              <w:top w:val="nil"/>
            </w:tcBorders>
            <w:vAlign w:val="center"/>
          </w:tcPr>
          <w:p w14:paraId="5273F9CD" w14:textId="77777777" w:rsidR="00D930AE" w:rsidRPr="00A559B2" w:rsidRDefault="00D930AE" w:rsidP="002F3A68">
            <w:pPr>
              <w:keepNext/>
              <w:keepLines/>
              <w:spacing w:after="0"/>
              <w:jc w:val="center"/>
              <w:rPr>
                <w:rFonts w:ascii="Arial" w:hAnsi="Arial"/>
                <w:sz w:val="18"/>
                <w:lang w:val="en-US"/>
              </w:rPr>
            </w:pPr>
          </w:p>
        </w:tc>
        <w:tc>
          <w:tcPr>
            <w:tcW w:w="1574" w:type="dxa"/>
            <w:tcBorders>
              <w:top w:val="nil"/>
            </w:tcBorders>
            <w:vAlign w:val="center"/>
          </w:tcPr>
          <w:p w14:paraId="46431420" w14:textId="77777777" w:rsidR="00D930AE" w:rsidRPr="00A559B2" w:rsidRDefault="00D930AE" w:rsidP="002F3A68">
            <w:pPr>
              <w:keepNext/>
              <w:keepLines/>
              <w:spacing w:after="0"/>
              <w:jc w:val="center"/>
              <w:rPr>
                <w:rFonts w:ascii="Arial" w:hAnsi="Arial"/>
                <w:sz w:val="18"/>
                <w:lang w:val="en-US"/>
              </w:rPr>
            </w:pPr>
          </w:p>
        </w:tc>
        <w:tc>
          <w:tcPr>
            <w:tcW w:w="767" w:type="dxa"/>
            <w:vAlign w:val="center"/>
          </w:tcPr>
          <w:p w14:paraId="1667E39F" w14:textId="77777777" w:rsidR="00D930AE" w:rsidRPr="00A559B2" w:rsidRDefault="00D930AE" w:rsidP="002F3A68">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2A9415F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E1C72D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46E531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vAlign w:val="center"/>
          </w:tcPr>
          <w:p w14:paraId="47772B1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1BC198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82CD8B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B81C70F" w14:textId="77777777" w:rsidR="00D930AE" w:rsidRPr="00A559B2" w:rsidRDefault="00D930AE" w:rsidP="002F3A68">
            <w:pPr>
              <w:keepNext/>
              <w:keepLines/>
              <w:spacing w:after="0"/>
              <w:jc w:val="center"/>
              <w:rPr>
                <w:rFonts w:ascii="Arial" w:hAnsi="Arial" w:cs="Arial"/>
                <w:sz w:val="18"/>
                <w:szCs w:val="18"/>
                <w:lang w:eastAsia="ja-JP"/>
              </w:rPr>
            </w:pPr>
          </w:p>
        </w:tc>
        <w:tc>
          <w:tcPr>
            <w:tcW w:w="1286" w:type="dxa"/>
            <w:tcBorders>
              <w:top w:val="nil"/>
            </w:tcBorders>
            <w:vAlign w:val="center"/>
          </w:tcPr>
          <w:p w14:paraId="5CBE4C3C" w14:textId="77777777" w:rsidR="00D930AE" w:rsidRPr="00A559B2" w:rsidRDefault="00D930AE" w:rsidP="002F3A68">
            <w:pPr>
              <w:keepNext/>
              <w:keepLines/>
              <w:spacing w:after="0"/>
              <w:jc w:val="center"/>
              <w:rPr>
                <w:rFonts w:ascii="Arial" w:hAnsi="Arial" w:cs="Arial"/>
                <w:sz w:val="18"/>
                <w:szCs w:val="18"/>
                <w:lang w:eastAsia="ja-JP"/>
              </w:rPr>
            </w:pPr>
          </w:p>
        </w:tc>
      </w:tr>
      <w:tr w:rsidR="00D930AE" w:rsidRPr="00A559B2" w14:paraId="1C5A9165" w14:textId="77777777" w:rsidTr="002F3A68">
        <w:trPr>
          <w:jc w:val="center"/>
        </w:trPr>
        <w:tc>
          <w:tcPr>
            <w:tcW w:w="1593" w:type="dxa"/>
            <w:vMerge w:val="restart"/>
            <w:vAlign w:val="center"/>
          </w:tcPr>
          <w:p w14:paraId="3647261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628C6FF5"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40AFE7A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757408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295401E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16D9692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DA421D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CB3D83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A7A103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7CCF93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3D8116F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D930AE" w:rsidRPr="00A559B2" w14:paraId="46432D76" w14:textId="77777777" w:rsidTr="002F3A68">
        <w:trPr>
          <w:jc w:val="center"/>
        </w:trPr>
        <w:tc>
          <w:tcPr>
            <w:tcW w:w="1593" w:type="dxa"/>
            <w:vMerge/>
            <w:vAlign w:val="center"/>
          </w:tcPr>
          <w:p w14:paraId="598881B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4E63CC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FB56CB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1E186F9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2A7DB5D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33B6E07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09CDEE6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C3FAF9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24053A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8D6FE8C"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AF00D8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25B4A99" w14:textId="77777777" w:rsidTr="002F3A68">
        <w:trPr>
          <w:jc w:val="center"/>
        </w:trPr>
        <w:tc>
          <w:tcPr>
            <w:tcW w:w="1593" w:type="dxa"/>
            <w:vMerge/>
            <w:vAlign w:val="center"/>
          </w:tcPr>
          <w:p w14:paraId="1A33DDA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2CB756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2640EE4"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339C213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7B1F88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5198B89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AEF9A9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50A126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6E70F652"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vAlign w:val="center"/>
          </w:tcPr>
          <w:p w14:paraId="7EA6A01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959BAAC"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A3932B5" w14:textId="77777777" w:rsidTr="002F3A68">
        <w:trPr>
          <w:jc w:val="center"/>
        </w:trPr>
        <w:tc>
          <w:tcPr>
            <w:tcW w:w="1593" w:type="dxa"/>
            <w:vMerge/>
            <w:vAlign w:val="center"/>
          </w:tcPr>
          <w:p w14:paraId="6349C1EC"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FA15B9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C4490E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D785D0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4D952D8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6F00946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449C64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D49491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F86F93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8145DD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061FD24"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BE414FB" w14:textId="77777777" w:rsidTr="002F3A68">
        <w:trPr>
          <w:jc w:val="center"/>
        </w:trPr>
        <w:tc>
          <w:tcPr>
            <w:tcW w:w="1593" w:type="dxa"/>
            <w:vMerge w:val="restart"/>
            <w:vAlign w:val="center"/>
          </w:tcPr>
          <w:p w14:paraId="6F5B216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161DF3A5"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1618B87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3</w:t>
            </w:r>
          </w:p>
        </w:tc>
        <w:tc>
          <w:tcPr>
            <w:tcW w:w="3516" w:type="dxa"/>
            <w:gridSpan w:val="10"/>
          </w:tcPr>
          <w:p w14:paraId="4D69778F"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621C89F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BE644A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4F24AB4A" w14:textId="77777777" w:rsidTr="002F3A68">
        <w:trPr>
          <w:jc w:val="center"/>
        </w:trPr>
        <w:tc>
          <w:tcPr>
            <w:tcW w:w="1593" w:type="dxa"/>
            <w:vMerge/>
            <w:vAlign w:val="center"/>
          </w:tcPr>
          <w:p w14:paraId="0805AD17"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CCDFEE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65B8E2E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7</w:t>
            </w:r>
          </w:p>
        </w:tc>
        <w:tc>
          <w:tcPr>
            <w:tcW w:w="586" w:type="dxa"/>
            <w:gridSpan w:val="2"/>
          </w:tcPr>
          <w:p w14:paraId="00E64D0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1E24EDF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09C9E4F7" w14:textId="77777777" w:rsidR="00D930AE" w:rsidRPr="00A559B2" w:rsidRDefault="00D930AE" w:rsidP="002F3A68">
            <w:pPr>
              <w:keepNext/>
              <w:keepLines/>
              <w:spacing w:after="0"/>
              <w:jc w:val="center"/>
              <w:rPr>
                <w:rFonts w:ascii="Arial" w:hAnsi="Arial"/>
                <w:sz w:val="18"/>
              </w:rPr>
            </w:pPr>
          </w:p>
        </w:tc>
        <w:tc>
          <w:tcPr>
            <w:tcW w:w="586" w:type="dxa"/>
          </w:tcPr>
          <w:p w14:paraId="21619A9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3874F75A"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7A41FB0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5047BD5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B379A3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6301CE5" w14:textId="77777777" w:rsidTr="002F3A68">
        <w:trPr>
          <w:jc w:val="center"/>
        </w:trPr>
        <w:tc>
          <w:tcPr>
            <w:tcW w:w="1593" w:type="dxa"/>
            <w:vMerge/>
            <w:vAlign w:val="center"/>
          </w:tcPr>
          <w:p w14:paraId="4CCC186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4CD16EE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19977573" w14:textId="77777777" w:rsidR="00D930AE" w:rsidRPr="00A559B2" w:rsidRDefault="00D930AE" w:rsidP="002F3A68">
            <w:pPr>
              <w:keepNext/>
              <w:keepLines/>
              <w:spacing w:after="0"/>
              <w:jc w:val="center"/>
              <w:rPr>
                <w:rFonts w:ascii="Arial" w:hAnsi="Arial"/>
                <w:sz w:val="18"/>
              </w:rPr>
            </w:pPr>
            <w:r w:rsidRPr="00A559B2">
              <w:rPr>
                <w:rFonts w:ascii="Arial" w:hAnsi="Arial"/>
                <w:sz w:val="18"/>
              </w:rPr>
              <w:t>8</w:t>
            </w:r>
          </w:p>
        </w:tc>
        <w:tc>
          <w:tcPr>
            <w:tcW w:w="586" w:type="dxa"/>
            <w:gridSpan w:val="2"/>
          </w:tcPr>
          <w:p w14:paraId="628169B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19C22A8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48E6B06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550AF33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2021E9AA" w14:textId="77777777" w:rsidR="00D930AE" w:rsidRPr="00A559B2" w:rsidRDefault="00D930AE" w:rsidP="002F3A68">
            <w:pPr>
              <w:keepNext/>
              <w:keepLines/>
              <w:spacing w:after="0"/>
              <w:jc w:val="center"/>
              <w:rPr>
                <w:rFonts w:ascii="Arial" w:eastAsia="SimSun" w:hAnsi="Arial"/>
                <w:sz w:val="18"/>
                <w:lang w:eastAsia="zh-CN"/>
              </w:rPr>
            </w:pPr>
          </w:p>
        </w:tc>
        <w:tc>
          <w:tcPr>
            <w:tcW w:w="586" w:type="dxa"/>
            <w:gridSpan w:val="2"/>
          </w:tcPr>
          <w:p w14:paraId="500DE052"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3F638128"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75EAD6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67058BA" w14:textId="77777777" w:rsidTr="002F3A68">
        <w:trPr>
          <w:jc w:val="center"/>
        </w:trPr>
        <w:tc>
          <w:tcPr>
            <w:tcW w:w="1593" w:type="dxa"/>
            <w:vMerge/>
            <w:vAlign w:val="center"/>
          </w:tcPr>
          <w:p w14:paraId="6ED13F0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C6CC8F6"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24666D4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38</w:t>
            </w:r>
          </w:p>
        </w:tc>
        <w:tc>
          <w:tcPr>
            <w:tcW w:w="586" w:type="dxa"/>
            <w:gridSpan w:val="2"/>
          </w:tcPr>
          <w:p w14:paraId="087BADB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BC311C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558ECFA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Pr>
          <w:p w14:paraId="62C0D58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Pr>
          <w:p w14:paraId="1ACCFEDA"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4559C45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FCF1574"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676CBA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0F2292D" w14:textId="77777777" w:rsidTr="002F3A68">
        <w:trPr>
          <w:jc w:val="center"/>
        </w:trPr>
        <w:tc>
          <w:tcPr>
            <w:tcW w:w="1593" w:type="dxa"/>
            <w:vMerge w:val="restart"/>
            <w:vAlign w:val="center"/>
          </w:tcPr>
          <w:p w14:paraId="4F08D03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202845D1"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40B1E1F"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798F51C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A40C97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27E687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67BB0C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23A41E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FFDF80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D21139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18F959A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D930AE" w:rsidRPr="00A559B2" w14:paraId="351C8E86" w14:textId="77777777" w:rsidTr="002F3A68">
        <w:trPr>
          <w:jc w:val="center"/>
        </w:trPr>
        <w:tc>
          <w:tcPr>
            <w:tcW w:w="1593" w:type="dxa"/>
            <w:vMerge/>
            <w:vAlign w:val="center"/>
          </w:tcPr>
          <w:p w14:paraId="55226954"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42FAE6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441AA89"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763827C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35BE21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6FDD86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36318B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BB9158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67ABF9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1E14F9D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5C296B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86B3018" w14:textId="77777777" w:rsidTr="002F3A68">
        <w:trPr>
          <w:jc w:val="center"/>
        </w:trPr>
        <w:tc>
          <w:tcPr>
            <w:tcW w:w="1593" w:type="dxa"/>
            <w:vMerge/>
            <w:vAlign w:val="center"/>
          </w:tcPr>
          <w:p w14:paraId="23946C5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100C3DC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0AA2F9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5BF188B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C16461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D8BE55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AEA975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4BCE92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E496360" w14:textId="77777777" w:rsidR="00D930AE" w:rsidRPr="00A559B2" w:rsidRDefault="00D930AE" w:rsidP="002F3A68">
            <w:pPr>
              <w:keepNext/>
              <w:keepLines/>
              <w:spacing w:after="0"/>
              <w:jc w:val="center"/>
              <w:rPr>
                <w:rFonts w:ascii="Arial" w:eastAsia="Calibri" w:hAnsi="Arial" w:cs="Arial"/>
                <w:sz w:val="18"/>
                <w:lang w:val="en-US"/>
              </w:rPr>
            </w:pPr>
          </w:p>
        </w:tc>
        <w:tc>
          <w:tcPr>
            <w:tcW w:w="1187" w:type="dxa"/>
            <w:vMerge/>
            <w:vAlign w:val="center"/>
          </w:tcPr>
          <w:p w14:paraId="30760410"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A86976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339D9EE" w14:textId="77777777" w:rsidTr="002F3A68">
        <w:trPr>
          <w:jc w:val="center"/>
        </w:trPr>
        <w:tc>
          <w:tcPr>
            <w:tcW w:w="1593" w:type="dxa"/>
            <w:vMerge/>
            <w:vAlign w:val="center"/>
          </w:tcPr>
          <w:p w14:paraId="2320F538"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426C196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81800ED"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5BE862E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D26495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0D7CB1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973EB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24EF5D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A3AD5E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E2D0F1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1A85E6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FD663E0" w14:textId="77777777" w:rsidTr="002F3A68">
        <w:trPr>
          <w:jc w:val="center"/>
        </w:trPr>
        <w:tc>
          <w:tcPr>
            <w:tcW w:w="1593" w:type="dxa"/>
            <w:vMerge w:val="restart"/>
            <w:vAlign w:val="center"/>
          </w:tcPr>
          <w:p w14:paraId="2D6A2A6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5CE9419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7B8693C6" w14:textId="77777777" w:rsidR="00D930AE" w:rsidRPr="00A559B2" w:rsidRDefault="00D930AE" w:rsidP="002F3A68">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74E0032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0E68CB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7B151A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289723BB"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4942742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156EF75A"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5D1402D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3BE1FC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25297E09" w14:textId="77777777" w:rsidTr="002F3A68">
        <w:trPr>
          <w:jc w:val="center"/>
        </w:trPr>
        <w:tc>
          <w:tcPr>
            <w:tcW w:w="1593" w:type="dxa"/>
            <w:vMerge/>
            <w:vAlign w:val="center"/>
          </w:tcPr>
          <w:p w14:paraId="2EC2338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B3FDA3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BA3932E"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1D51F08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B843F7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B8346FE" w14:textId="77777777" w:rsidR="00D930AE" w:rsidRPr="00A559B2" w:rsidRDefault="00D930AE" w:rsidP="002F3A68">
            <w:pPr>
              <w:keepNext/>
              <w:keepLines/>
              <w:spacing w:after="0"/>
              <w:jc w:val="center"/>
              <w:rPr>
                <w:rFonts w:ascii="Arial" w:hAnsi="Arial" w:cs="Arial"/>
                <w:sz w:val="18"/>
              </w:rPr>
            </w:pPr>
          </w:p>
        </w:tc>
        <w:tc>
          <w:tcPr>
            <w:tcW w:w="586" w:type="dxa"/>
            <w:vAlign w:val="center"/>
          </w:tcPr>
          <w:p w14:paraId="06474FE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78CFF06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5C47A4A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438525F0"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60D3EA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CF83519" w14:textId="77777777" w:rsidTr="002F3A68">
        <w:trPr>
          <w:jc w:val="center"/>
        </w:trPr>
        <w:tc>
          <w:tcPr>
            <w:tcW w:w="1593" w:type="dxa"/>
            <w:vMerge/>
            <w:vAlign w:val="center"/>
          </w:tcPr>
          <w:p w14:paraId="43D4F24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B5FE49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8D22BD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01E776B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7C163F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1255B71"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5131E4ED"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02284100" w14:textId="77777777" w:rsidR="00D930AE" w:rsidRPr="00A559B2" w:rsidRDefault="00D930AE" w:rsidP="002F3A68">
            <w:pPr>
              <w:keepNext/>
              <w:keepLines/>
              <w:spacing w:after="0"/>
              <w:jc w:val="center"/>
              <w:rPr>
                <w:rFonts w:ascii="Arial" w:eastAsia="SimSun" w:hAnsi="Arial"/>
                <w:sz w:val="18"/>
                <w:lang w:eastAsia="zh-CN"/>
              </w:rPr>
            </w:pPr>
          </w:p>
        </w:tc>
        <w:tc>
          <w:tcPr>
            <w:tcW w:w="586" w:type="dxa"/>
            <w:gridSpan w:val="2"/>
            <w:vAlign w:val="center"/>
          </w:tcPr>
          <w:p w14:paraId="5D525BDD"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3B9B1656"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7B4C50C"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2EB0D8E" w14:textId="77777777" w:rsidTr="002F3A68">
        <w:trPr>
          <w:jc w:val="center"/>
        </w:trPr>
        <w:tc>
          <w:tcPr>
            <w:tcW w:w="1593" w:type="dxa"/>
            <w:vMerge/>
            <w:vAlign w:val="center"/>
          </w:tcPr>
          <w:p w14:paraId="5919F4D2"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3D1F62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8DC21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700429C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6AC3D23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756586A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94A01EE" w14:textId="77777777" w:rsidTr="002F3A68">
        <w:trPr>
          <w:jc w:val="center"/>
        </w:trPr>
        <w:tc>
          <w:tcPr>
            <w:tcW w:w="1593" w:type="dxa"/>
            <w:vMerge w:val="restart"/>
            <w:vAlign w:val="center"/>
          </w:tcPr>
          <w:p w14:paraId="1E73E19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5EA34CD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9C83AF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518ABB3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23C401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C744EE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504FBB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B39940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AF1277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3082CB6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4C3095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D930AE" w:rsidRPr="00A559B2" w14:paraId="5FF32710" w14:textId="77777777" w:rsidTr="002F3A68">
        <w:trPr>
          <w:jc w:val="center"/>
        </w:trPr>
        <w:tc>
          <w:tcPr>
            <w:tcW w:w="1593" w:type="dxa"/>
            <w:vMerge/>
            <w:vAlign w:val="center"/>
          </w:tcPr>
          <w:p w14:paraId="5738F18F"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E97DC9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2F60D9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1474C61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EE0C8A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07DCBF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5077A4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AEB003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472F7B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1996363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2AADD2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71981D3" w14:textId="77777777" w:rsidTr="002F3A68">
        <w:trPr>
          <w:jc w:val="center"/>
        </w:trPr>
        <w:tc>
          <w:tcPr>
            <w:tcW w:w="1593" w:type="dxa"/>
            <w:vMerge/>
            <w:vAlign w:val="center"/>
          </w:tcPr>
          <w:p w14:paraId="0E2E815C"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925532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7F3E9D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35FB64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09E17AD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A32864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F55915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0B621C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63BBC4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5CB27423"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51E511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07C3C4C" w14:textId="77777777" w:rsidTr="002F3A68">
        <w:trPr>
          <w:jc w:val="center"/>
        </w:trPr>
        <w:tc>
          <w:tcPr>
            <w:tcW w:w="1593" w:type="dxa"/>
            <w:vMerge/>
            <w:vAlign w:val="center"/>
          </w:tcPr>
          <w:p w14:paraId="68964468"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7CB31E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94763BB"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42C9E8D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6F5FC6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5E20BF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BF29E5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5B1104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4CA2EC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6B70C6C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087B01D"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0C20616" w14:textId="77777777" w:rsidTr="002F3A68">
        <w:trPr>
          <w:jc w:val="center"/>
        </w:trPr>
        <w:tc>
          <w:tcPr>
            <w:tcW w:w="1593" w:type="dxa"/>
            <w:tcBorders>
              <w:bottom w:val="nil"/>
            </w:tcBorders>
            <w:vAlign w:val="center"/>
          </w:tcPr>
          <w:p w14:paraId="492221C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3D77886B"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DB94DA2"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38E414B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0FCB58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9CC191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5EA56A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A0BF8D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8567A0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3894D05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4009530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D930AE" w:rsidRPr="00A559B2" w14:paraId="6F86B807" w14:textId="77777777" w:rsidTr="002F3A68">
        <w:trPr>
          <w:jc w:val="center"/>
        </w:trPr>
        <w:tc>
          <w:tcPr>
            <w:tcW w:w="1593" w:type="dxa"/>
            <w:tcBorders>
              <w:top w:val="nil"/>
              <w:bottom w:val="nil"/>
            </w:tcBorders>
            <w:vAlign w:val="center"/>
          </w:tcPr>
          <w:p w14:paraId="6E7040B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36FE507"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6B22611"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0B6B42E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CF35564"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E1FA84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ABD0498" w14:textId="77777777" w:rsidTr="002F3A68">
        <w:trPr>
          <w:jc w:val="center"/>
        </w:trPr>
        <w:tc>
          <w:tcPr>
            <w:tcW w:w="1593" w:type="dxa"/>
            <w:tcBorders>
              <w:top w:val="nil"/>
              <w:bottom w:val="nil"/>
            </w:tcBorders>
            <w:vAlign w:val="center"/>
          </w:tcPr>
          <w:p w14:paraId="1E4ECC65"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0040F3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6C97B1D"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3A84ED3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188D1D1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8A2BBF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612228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0C2DA8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E4625D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442676C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2A8A48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AA1DB87" w14:textId="77777777" w:rsidTr="002F3A68">
        <w:trPr>
          <w:jc w:val="center"/>
        </w:trPr>
        <w:tc>
          <w:tcPr>
            <w:tcW w:w="1593" w:type="dxa"/>
            <w:tcBorders>
              <w:top w:val="nil"/>
            </w:tcBorders>
            <w:vAlign w:val="center"/>
          </w:tcPr>
          <w:p w14:paraId="7066197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tcBorders>
            <w:vAlign w:val="center"/>
          </w:tcPr>
          <w:p w14:paraId="17EC4A7E"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EF2904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1A95B8B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CDC959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564339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01B675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65865C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84434D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4BACF26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44DB42E3"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B990980" w14:textId="77777777" w:rsidTr="002F3A68">
        <w:trPr>
          <w:jc w:val="center"/>
        </w:trPr>
        <w:tc>
          <w:tcPr>
            <w:tcW w:w="1593" w:type="dxa"/>
            <w:vMerge w:val="restart"/>
            <w:vAlign w:val="center"/>
          </w:tcPr>
          <w:p w14:paraId="1E6F9473" w14:textId="77777777" w:rsidR="00D930AE" w:rsidRPr="00A559B2" w:rsidRDefault="00D930AE" w:rsidP="002F3A68">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99EC16A" w14:textId="77777777" w:rsidR="00D930AE" w:rsidRPr="00A559B2" w:rsidRDefault="00D930AE" w:rsidP="002F3A68">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1A6EDDD8" w14:textId="77777777" w:rsidR="00D930AE" w:rsidRPr="00A559B2" w:rsidRDefault="00D930AE" w:rsidP="002F3A68">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2A41753F"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2C3BBA3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A62CE8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2699088D" w14:textId="77777777" w:rsidTr="002F3A68">
        <w:trPr>
          <w:jc w:val="center"/>
        </w:trPr>
        <w:tc>
          <w:tcPr>
            <w:tcW w:w="1593" w:type="dxa"/>
            <w:vMerge/>
            <w:vAlign w:val="center"/>
          </w:tcPr>
          <w:p w14:paraId="090E36CA"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1574" w:type="dxa"/>
            <w:vMerge/>
            <w:vAlign w:val="center"/>
          </w:tcPr>
          <w:p w14:paraId="01589B35" w14:textId="77777777" w:rsidR="00D930AE" w:rsidRPr="00A559B2" w:rsidRDefault="00D930AE" w:rsidP="002F3A68">
            <w:pPr>
              <w:keepNext/>
              <w:keepLines/>
              <w:spacing w:after="0"/>
              <w:jc w:val="center"/>
              <w:rPr>
                <w:rFonts w:ascii="Arial" w:eastAsia="Calibri" w:hAnsi="Arial" w:cs="Arial"/>
                <w:sz w:val="18"/>
                <w:szCs w:val="18"/>
                <w:lang w:val="en-US" w:eastAsia="ja-JP"/>
              </w:rPr>
            </w:pPr>
          </w:p>
        </w:tc>
        <w:tc>
          <w:tcPr>
            <w:tcW w:w="767" w:type="dxa"/>
            <w:vAlign w:val="center"/>
          </w:tcPr>
          <w:p w14:paraId="3F470018" w14:textId="77777777" w:rsidR="00D930AE" w:rsidRPr="00A559B2" w:rsidRDefault="00D930AE" w:rsidP="002F3A68">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21DB6945"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gridSpan w:val="2"/>
          </w:tcPr>
          <w:p w14:paraId="7962451E"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tcPr>
          <w:p w14:paraId="4A0293EC" w14:textId="77777777" w:rsidR="00D930AE" w:rsidRPr="00A559B2" w:rsidRDefault="00D930AE" w:rsidP="002F3A68">
            <w:pPr>
              <w:keepNext/>
              <w:keepLines/>
              <w:spacing w:after="0"/>
              <w:jc w:val="center"/>
              <w:rPr>
                <w:rFonts w:ascii="Arial" w:eastAsia="SimSun" w:hAnsi="Arial" w:cs="Arial"/>
                <w:sz w:val="18"/>
                <w:szCs w:val="18"/>
              </w:rPr>
            </w:pPr>
          </w:p>
        </w:tc>
        <w:tc>
          <w:tcPr>
            <w:tcW w:w="586" w:type="dxa"/>
          </w:tcPr>
          <w:p w14:paraId="5FF1A0AB"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3ADBB74"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4AFD2A3B"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6D49F22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tcPr>
          <w:p w14:paraId="48DB780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07F1034" w14:textId="77777777" w:rsidTr="002F3A68">
        <w:trPr>
          <w:jc w:val="center"/>
        </w:trPr>
        <w:tc>
          <w:tcPr>
            <w:tcW w:w="1593" w:type="dxa"/>
            <w:vMerge/>
            <w:vAlign w:val="center"/>
          </w:tcPr>
          <w:p w14:paraId="57E9D8CC"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1574" w:type="dxa"/>
            <w:vMerge/>
            <w:vAlign w:val="center"/>
          </w:tcPr>
          <w:p w14:paraId="412EE034" w14:textId="77777777" w:rsidR="00D930AE" w:rsidRPr="00A559B2" w:rsidRDefault="00D930AE" w:rsidP="002F3A68">
            <w:pPr>
              <w:keepNext/>
              <w:keepLines/>
              <w:spacing w:after="0"/>
              <w:jc w:val="center"/>
              <w:rPr>
                <w:rFonts w:ascii="Arial" w:eastAsia="Calibri" w:hAnsi="Arial" w:cs="Arial"/>
                <w:sz w:val="18"/>
                <w:szCs w:val="18"/>
                <w:lang w:val="en-US" w:eastAsia="ja-JP"/>
              </w:rPr>
            </w:pPr>
          </w:p>
        </w:tc>
        <w:tc>
          <w:tcPr>
            <w:tcW w:w="767" w:type="dxa"/>
            <w:vAlign w:val="center"/>
          </w:tcPr>
          <w:p w14:paraId="3E5BF96A" w14:textId="77777777" w:rsidR="00D930AE" w:rsidRPr="00A559B2" w:rsidRDefault="00D930AE" w:rsidP="002F3A68">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697C3F22"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gridSpan w:val="2"/>
          </w:tcPr>
          <w:p w14:paraId="5E8EDD35"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tcPr>
          <w:p w14:paraId="29C91CA3" w14:textId="77777777" w:rsidR="00D930AE" w:rsidRPr="00A559B2" w:rsidRDefault="00D930AE" w:rsidP="002F3A68">
            <w:pPr>
              <w:keepNext/>
              <w:keepLines/>
              <w:spacing w:after="0"/>
              <w:jc w:val="center"/>
              <w:rPr>
                <w:rFonts w:ascii="Arial" w:eastAsia="SimSun" w:hAnsi="Arial" w:cs="Arial"/>
                <w:sz w:val="18"/>
                <w:szCs w:val="18"/>
              </w:rPr>
            </w:pPr>
          </w:p>
        </w:tc>
        <w:tc>
          <w:tcPr>
            <w:tcW w:w="586" w:type="dxa"/>
          </w:tcPr>
          <w:p w14:paraId="235C5FA6"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9CE3341"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6691172F"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6733465B"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tcPr>
          <w:p w14:paraId="351EFA8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531AA2E" w14:textId="77777777" w:rsidTr="002F3A68">
        <w:trPr>
          <w:jc w:val="center"/>
        </w:trPr>
        <w:tc>
          <w:tcPr>
            <w:tcW w:w="1593" w:type="dxa"/>
            <w:vMerge/>
            <w:vAlign w:val="center"/>
          </w:tcPr>
          <w:p w14:paraId="259D3C9C"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1574" w:type="dxa"/>
            <w:vMerge/>
            <w:vAlign w:val="center"/>
          </w:tcPr>
          <w:p w14:paraId="1C2AFC79" w14:textId="77777777" w:rsidR="00D930AE" w:rsidRPr="00A559B2" w:rsidRDefault="00D930AE" w:rsidP="002F3A68">
            <w:pPr>
              <w:keepNext/>
              <w:keepLines/>
              <w:spacing w:after="0"/>
              <w:jc w:val="center"/>
              <w:rPr>
                <w:rFonts w:ascii="Arial" w:eastAsia="Calibri" w:hAnsi="Arial" w:cs="Arial"/>
                <w:sz w:val="18"/>
                <w:szCs w:val="18"/>
                <w:lang w:val="en-US" w:eastAsia="ja-JP"/>
              </w:rPr>
            </w:pPr>
          </w:p>
        </w:tc>
        <w:tc>
          <w:tcPr>
            <w:tcW w:w="767" w:type="dxa"/>
            <w:vAlign w:val="center"/>
          </w:tcPr>
          <w:p w14:paraId="38247E18" w14:textId="77777777" w:rsidR="00D930AE" w:rsidRPr="00A559B2" w:rsidRDefault="00D930AE" w:rsidP="002F3A68">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6B062F87"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gridSpan w:val="2"/>
          </w:tcPr>
          <w:p w14:paraId="675A373D" w14:textId="77777777" w:rsidR="00D930AE" w:rsidRPr="00A559B2" w:rsidRDefault="00D930AE" w:rsidP="002F3A68">
            <w:pPr>
              <w:keepNext/>
              <w:keepLines/>
              <w:spacing w:after="0"/>
              <w:jc w:val="center"/>
              <w:rPr>
                <w:rFonts w:ascii="Arial" w:eastAsia="Calibri" w:hAnsi="Arial" w:cs="Arial"/>
                <w:sz w:val="18"/>
                <w:szCs w:val="18"/>
                <w:lang w:val="en-US"/>
              </w:rPr>
            </w:pPr>
          </w:p>
        </w:tc>
        <w:tc>
          <w:tcPr>
            <w:tcW w:w="586" w:type="dxa"/>
          </w:tcPr>
          <w:p w14:paraId="0B062044" w14:textId="77777777" w:rsidR="00D930AE" w:rsidRPr="00A559B2" w:rsidRDefault="00D930AE" w:rsidP="002F3A68">
            <w:pPr>
              <w:keepNext/>
              <w:keepLines/>
              <w:spacing w:after="0"/>
              <w:jc w:val="center"/>
              <w:rPr>
                <w:rFonts w:ascii="Arial" w:eastAsia="SimSun" w:hAnsi="Arial" w:cs="Arial"/>
                <w:sz w:val="18"/>
                <w:szCs w:val="18"/>
              </w:rPr>
            </w:pPr>
          </w:p>
        </w:tc>
        <w:tc>
          <w:tcPr>
            <w:tcW w:w="586" w:type="dxa"/>
          </w:tcPr>
          <w:p w14:paraId="051082E9"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657ACC94"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330742DA" w14:textId="77777777" w:rsidR="00D930AE" w:rsidRPr="00A559B2" w:rsidRDefault="00D930AE" w:rsidP="002F3A68">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389C6D0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tcPr>
          <w:p w14:paraId="64106CF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7735172" w14:textId="77777777" w:rsidTr="002F3A68">
        <w:trPr>
          <w:jc w:val="center"/>
        </w:trPr>
        <w:tc>
          <w:tcPr>
            <w:tcW w:w="1593" w:type="dxa"/>
            <w:vMerge w:val="restart"/>
            <w:vAlign w:val="center"/>
          </w:tcPr>
          <w:p w14:paraId="3D5A8E1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560ABB7C"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74C772C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228B9B0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0C842A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DB2B17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B4F6BD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0E9CF5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4C3C5B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586105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432EDA2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0</w:t>
            </w:r>
          </w:p>
        </w:tc>
      </w:tr>
      <w:tr w:rsidR="00D930AE" w:rsidRPr="00A559B2" w14:paraId="4A115DA9" w14:textId="77777777" w:rsidTr="002F3A68">
        <w:trPr>
          <w:jc w:val="center"/>
        </w:trPr>
        <w:tc>
          <w:tcPr>
            <w:tcW w:w="1593" w:type="dxa"/>
            <w:vMerge/>
            <w:vAlign w:val="center"/>
          </w:tcPr>
          <w:p w14:paraId="1E086F5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44A4FA7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82932C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2F8D885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63B4EE4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F256D1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9D5C7C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95E8D7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B64E19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82F713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2F181604"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E620FFF" w14:textId="77777777" w:rsidTr="002F3A68">
        <w:trPr>
          <w:jc w:val="center"/>
        </w:trPr>
        <w:tc>
          <w:tcPr>
            <w:tcW w:w="1593" w:type="dxa"/>
            <w:vMerge/>
            <w:vAlign w:val="center"/>
          </w:tcPr>
          <w:p w14:paraId="1742FDC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000F806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DBDF4F0"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2B6A8F4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2067FA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E5C687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A1F55B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2772A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4766DE4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5069AFD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018CB75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750F5A4" w14:textId="77777777" w:rsidTr="002F3A68">
        <w:trPr>
          <w:jc w:val="center"/>
        </w:trPr>
        <w:tc>
          <w:tcPr>
            <w:tcW w:w="1593" w:type="dxa"/>
            <w:vMerge/>
            <w:vAlign w:val="center"/>
          </w:tcPr>
          <w:p w14:paraId="630C747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FDDD65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C755BA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2D4982B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8285BA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3F51FAB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70B92C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20B79E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2D51161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1AC97BE0"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EA1FC1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5996BDE3" w14:textId="77777777" w:rsidTr="002F3A68">
        <w:trPr>
          <w:jc w:val="center"/>
        </w:trPr>
        <w:tc>
          <w:tcPr>
            <w:tcW w:w="1593" w:type="dxa"/>
            <w:tcBorders>
              <w:top w:val="nil"/>
              <w:bottom w:val="nil"/>
            </w:tcBorders>
            <w:vAlign w:val="center"/>
          </w:tcPr>
          <w:p w14:paraId="27EC7503"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3551C52A"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D05A44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7C7B8D8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2AF1898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0F35C1E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C5CAE2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A921C4F"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254CC2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A27E82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7801012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D930AE" w:rsidRPr="00A559B2" w14:paraId="4863DDA0" w14:textId="77777777" w:rsidTr="002F3A68">
        <w:trPr>
          <w:jc w:val="center"/>
        </w:trPr>
        <w:tc>
          <w:tcPr>
            <w:tcW w:w="1593" w:type="dxa"/>
            <w:tcBorders>
              <w:top w:val="nil"/>
              <w:bottom w:val="nil"/>
            </w:tcBorders>
            <w:vAlign w:val="center"/>
          </w:tcPr>
          <w:p w14:paraId="06FFA3A1"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8351C2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884B9C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26D83CC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0A028D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B4C4ADA" w14:textId="77777777" w:rsidR="00D930AE" w:rsidRPr="00A559B2" w:rsidRDefault="00D930AE" w:rsidP="002F3A68">
            <w:pPr>
              <w:keepNext/>
              <w:keepLines/>
              <w:spacing w:after="0"/>
              <w:jc w:val="center"/>
              <w:rPr>
                <w:rFonts w:ascii="Arial" w:hAnsi="Arial" w:cs="Arial"/>
                <w:sz w:val="18"/>
                <w:lang w:eastAsia="zh-CN"/>
              </w:rPr>
            </w:pPr>
          </w:p>
        </w:tc>
        <w:tc>
          <w:tcPr>
            <w:tcW w:w="586" w:type="dxa"/>
            <w:vAlign w:val="center"/>
          </w:tcPr>
          <w:p w14:paraId="28E0594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1CCADB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431FC0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C9FA17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302402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2BB98EA" w14:textId="77777777" w:rsidTr="002F3A68">
        <w:trPr>
          <w:jc w:val="center"/>
        </w:trPr>
        <w:tc>
          <w:tcPr>
            <w:tcW w:w="1593" w:type="dxa"/>
            <w:tcBorders>
              <w:top w:val="nil"/>
              <w:bottom w:val="nil"/>
            </w:tcBorders>
            <w:vAlign w:val="center"/>
          </w:tcPr>
          <w:p w14:paraId="3A3A2B93"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4A6882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3C34E7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6A6DBF6"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5A51624E"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7F35206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429EA7D"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7157EA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EA96E58"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4FAE1FC"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7BC6D59"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2C6BDAD" w14:textId="77777777" w:rsidTr="002F3A68">
        <w:trPr>
          <w:jc w:val="center"/>
        </w:trPr>
        <w:tc>
          <w:tcPr>
            <w:tcW w:w="1593" w:type="dxa"/>
            <w:tcBorders>
              <w:top w:val="nil"/>
            </w:tcBorders>
            <w:vAlign w:val="center"/>
          </w:tcPr>
          <w:p w14:paraId="51E641F1"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97C9AD6"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C4CC6E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787675F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739932F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7460A3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3502FF5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4F0B06F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516574A"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751FA8D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5A9E379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EE14BDF" w14:textId="77777777" w:rsidTr="002F3A68">
        <w:trPr>
          <w:jc w:val="center"/>
        </w:trPr>
        <w:tc>
          <w:tcPr>
            <w:tcW w:w="1593" w:type="dxa"/>
            <w:tcBorders>
              <w:top w:val="nil"/>
              <w:bottom w:val="nil"/>
            </w:tcBorders>
            <w:vAlign w:val="center"/>
          </w:tcPr>
          <w:p w14:paraId="1D673CF6" w14:textId="77777777" w:rsidR="00D930AE" w:rsidRPr="00A559B2" w:rsidRDefault="00D930AE" w:rsidP="002F3A68">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1C9A7C2B"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6D9A3D1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126491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4CDBD2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3DE994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DAAE1E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FAA369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FFCEB24"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D584F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3E5ADD1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D930AE" w:rsidRPr="00A559B2" w14:paraId="49484B70" w14:textId="77777777" w:rsidTr="002F3A68">
        <w:trPr>
          <w:jc w:val="center"/>
        </w:trPr>
        <w:tc>
          <w:tcPr>
            <w:tcW w:w="1593" w:type="dxa"/>
            <w:tcBorders>
              <w:top w:val="nil"/>
              <w:bottom w:val="nil"/>
            </w:tcBorders>
            <w:vAlign w:val="center"/>
          </w:tcPr>
          <w:p w14:paraId="6428758A"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F320C9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3E1903E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60B8484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18B9B9F1"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81F067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259458A" w14:textId="77777777" w:rsidTr="002F3A68">
        <w:trPr>
          <w:jc w:val="center"/>
        </w:trPr>
        <w:tc>
          <w:tcPr>
            <w:tcW w:w="1593" w:type="dxa"/>
            <w:tcBorders>
              <w:top w:val="nil"/>
              <w:bottom w:val="nil"/>
            </w:tcBorders>
            <w:vAlign w:val="center"/>
          </w:tcPr>
          <w:p w14:paraId="7582EEB6"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B0CB2F4"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713A17C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CAEFEA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406CA3C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22D442A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40E5C22"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5F15F2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7DCADC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8040EF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EC04D10"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F53105F" w14:textId="77777777" w:rsidTr="002F3A68">
        <w:trPr>
          <w:jc w:val="center"/>
        </w:trPr>
        <w:tc>
          <w:tcPr>
            <w:tcW w:w="1593" w:type="dxa"/>
            <w:tcBorders>
              <w:top w:val="nil"/>
            </w:tcBorders>
            <w:vAlign w:val="center"/>
          </w:tcPr>
          <w:p w14:paraId="75CD9A18" w14:textId="77777777" w:rsidR="00D930AE" w:rsidRPr="00A559B2" w:rsidRDefault="00D930AE" w:rsidP="002F3A6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B9D7830"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318B1D1"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356A537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4B10494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4AD8153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EB2B27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0874CCF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03E78B0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64CE4677"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58722DC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0BCD2C0" w14:textId="77777777" w:rsidTr="002F3A68">
        <w:trPr>
          <w:jc w:val="center"/>
        </w:trPr>
        <w:tc>
          <w:tcPr>
            <w:tcW w:w="1593" w:type="dxa"/>
            <w:vMerge w:val="restart"/>
            <w:vAlign w:val="center"/>
          </w:tcPr>
          <w:p w14:paraId="20A7E7A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646DBA2B"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08BE3AD"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71AA5ECD"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003E17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FECBFB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88469A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AD6547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B73D59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65D5D2B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7011CD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323E7681" w14:textId="77777777" w:rsidTr="002F3A68">
        <w:trPr>
          <w:jc w:val="center"/>
        </w:trPr>
        <w:tc>
          <w:tcPr>
            <w:tcW w:w="1593" w:type="dxa"/>
            <w:vMerge/>
            <w:vAlign w:val="center"/>
          </w:tcPr>
          <w:p w14:paraId="46EDFDBF"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332C54BD"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6BBB40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29F60A1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EEE123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E3E67A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6B1A718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082A44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EE44BD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73D9B04"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1170DF98"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42A0EFF" w14:textId="77777777" w:rsidTr="002F3A68">
        <w:trPr>
          <w:jc w:val="center"/>
        </w:trPr>
        <w:tc>
          <w:tcPr>
            <w:tcW w:w="1593" w:type="dxa"/>
            <w:vMerge/>
            <w:vAlign w:val="center"/>
          </w:tcPr>
          <w:p w14:paraId="2154F3C1"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317F22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58B0AC9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0CDAC79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4027F3C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57BFDFC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6F99263"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F71D4C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CFCB70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6064E1F"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AEFFF8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289D08D3" w14:textId="77777777" w:rsidTr="002F3A68">
        <w:trPr>
          <w:jc w:val="center"/>
        </w:trPr>
        <w:tc>
          <w:tcPr>
            <w:tcW w:w="1593" w:type="dxa"/>
            <w:vMerge/>
            <w:vAlign w:val="center"/>
          </w:tcPr>
          <w:p w14:paraId="2C8E0E5A"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0C951A2"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264DA3DF"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0B946AB2"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57CDE97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vAlign w:val="center"/>
          </w:tcPr>
          <w:p w14:paraId="1183041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A40386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CC17A2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578DC4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8A65D2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150ECE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5C06E44" w14:textId="77777777" w:rsidTr="002F3A68">
        <w:trPr>
          <w:jc w:val="center"/>
        </w:trPr>
        <w:tc>
          <w:tcPr>
            <w:tcW w:w="1593" w:type="dxa"/>
            <w:tcBorders>
              <w:bottom w:val="nil"/>
            </w:tcBorders>
            <w:vAlign w:val="center"/>
          </w:tcPr>
          <w:p w14:paraId="2B685541" w14:textId="77777777" w:rsidR="00D930AE" w:rsidRPr="00A559B2" w:rsidRDefault="00D930AE" w:rsidP="002F3A68">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5C9B66D8" w14:textId="77777777" w:rsidR="00D930AE" w:rsidRDefault="00D930AE" w:rsidP="002F3A68">
            <w:pPr>
              <w:pStyle w:val="TAC"/>
              <w:rPr>
                <w:rFonts w:eastAsiaTheme="minorEastAsia"/>
                <w:bCs/>
                <w:color w:val="FF0000"/>
                <w:lang w:eastAsia="ko-KR"/>
              </w:rPr>
            </w:pPr>
            <w:r w:rsidRPr="002463B2">
              <w:rPr>
                <w:rFonts w:eastAsiaTheme="minorEastAsia"/>
                <w:bCs/>
                <w:color w:val="FF0000"/>
                <w:lang w:eastAsia="ko-KR"/>
              </w:rPr>
              <w:t>CA_</w:t>
            </w:r>
            <w:r>
              <w:rPr>
                <w:rFonts w:eastAsiaTheme="minorEastAsia"/>
                <w:bCs/>
                <w:color w:val="FF0000"/>
                <w:lang w:eastAsia="ko-KR"/>
              </w:rPr>
              <w:t>3</w:t>
            </w:r>
            <w:r w:rsidRPr="002463B2">
              <w:rPr>
                <w:rFonts w:eastAsiaTheme="minorEastAsia"/>
                <w:bCs/>
                <w:color w:val="FF0000"/>
                <w:lang w:eastAsia="ko-KR"/>
              </w:rPr>
              <w:t>A-</w:t>
            </w:r>
            <w:r>
              <w:rPr>
                <w:rFonts w:eastAsiaTheme="minorEastAsia"/>
                <w:bCs/>
                <w:color w:val="FF0000"/>
                <w:lang w:eastAsia="ko-KR"/>
              </w:rPr>
              <w:t>7</w:t>
            </w:r>
            <w:r w:rsidRPr="002463B2">
              <w:rPr>
                <w:rFonts w:eastAsiaTheme="minorEastAsia"/>
                <w:bCs/>
                <w:color w:val="FF0000"/>
                <w:lang w:eastAsia="ko-KR"/>
              </w:rPr>
              <w:t>A</w:t>
            </w:r>
          </w:p>
          <w:p w14:paraId="50C54A34" w14:textId="77777777" w:rsidR="00D930AE" w:rsidRDefault="00D930AE" w:rsidP="002F3A68">
            <w:pPr>
              <w:pStyle w:val="TAC"/>
              <w:rPr>
                <w:rFonts w:eastAsiaTheme="minorEastAsia"/>
                <w:bCs/>
                <w:color w:val="FF0000"/>
                <w:lang w:eastAsia="ko-KR"/>
              </w:rPr>
            </w:pPr>
            <w:r>
              <w:rPr>
                <w:rFonts w:eastAsiaTheme="minorEastAsia"/>
                <w:bCs/>
                <w:color w:val="FF0000"/>
                <w:lang w:eastAsia="ko-KR"/>
              </w:rPr>
              <w:t>CA_3A-28A</w:t>
            </w:r>
          </w:p>
          <w:p w14:paraId="3BBC8FA6" w14:textId="77777777" w:rsidR="00D930AE" w:rsidRPr="00A559B2" w:rsidRDefault="00D930AE" w:rsidP="002F3A68">
            <w:pPr>
              <w:pStyle w:val="TAC"/>
              <w:rPr>
                <w:rFonts w:eastAsia="Calibri"/>
                <w:lang w:val="en-US" w:eastAsia="ja-JP"/>
              </w:rPr>
            </w:pPr>
            <w:r>
              <w:rPr>
                <w:rFonts w:eastAsiaTheme="minorEastAsia"/>
                <w:bCs/>
                <w:color w:val="FF0000"/>
                <w:lang w:eastAsia="ko-KR"/>
              </w:rPr>
              <w:t>CA_7A-28A</w:t>
            </w:r>
          </w:p>
        </w:tc>
        <w:tc>
          <w:tcPr>
            <w:tcW w:w="767" w:type="dxa"/>
            <w:vAlign w:val="center"/>
          </w:tcPr>
          <w:p w14:paraId="4BDF9637" w14:textId="77777777" w:rsidR="00D930AE" w:rsidRPr="00A559B2" w:rsidRDefault="00D930AE" w:rsidP="002F3A68">
            <w:pPr>
              <w:pStyle w:val="TAC"/>
              <w:rPr>
                <w:lang w:eastAsia="zh-CN"/>
              </w:rPr>
            </w:pPr>
            <w:r>
              <w:t>3</w:t>
            </w:r>
          </w:p>
        </w:tc>
        <w:tc>
          <w:tcPr>
            <w:tcW w:w="586" w:type="dxa"/>
            <w:gridSpan w:val="2"/>
            <w:vAlign w:val="center"/>
          </w:tcPr>
          <w:p w14:paraId="5B929DB0" w14:textId="77777777" w:rsidR="00D930AE" w:rsidRPr="00A559B2" w:rsidRDefault="00D930AE" w:rsidP="002F3A68">
            <w:pPr>
              <w:pStyle w:val="TAC"/>
              <w:rPr>
                <w:rFonts w:eastAsia="Calibri"/>
                <w:lang w:val="en-US"/>
              </w:rPr>
            </w:pPr>
          </w:p>
        </w:tc>
        <w:tc>
          <w:tcPr>
            <w:tcW w:w="586" w:type="dxa"/>
            <w:gridSpan w:val="2"/>
            <w:vAlign w:val="center"/>
          </w:tcPr>
          <w:p w14:paraId="22B83D62" w14:textId="77777777" w:rsidR="00D930AE" w:rsidRPr="00A559B2" w:rsidRDefault="00D930AE" w:rsidP="002F3A68">
            <w:pPr>
              <w:pStyle w:val="TAC"/>
              <w:rPr>
                <w:rFonts w:eastAsia="Calibri"/>
                <w:lang w:val="en-US"/>
              </w:rPr>
            </w:pPr>
          </w:p>
        </w:tc>
        <w:tc>
          <w:tcPr>
            <w:tcW w:w="586" w:type="dxa"/>
            <w:vAlign w:val="center"/>
          </w:tcPr>
          <w:p w14:paraId="1117A748" w14:textId="77777777" w:rsidR="00D930AE" w:rsidRPr="00A559B2" w:rsidRDefault="00D930AE" w:rsidP="002F3A68">
            <w:pPr>
              <w:pStyle w:val="TAC"/>
              <w:rPr>
                <w:lang w:eastAsia="zh-CN"/>
              </w:rPr>
            </w:pPr>
            <w:r>
              <w:t>Yes</w:t>
            </w:r>
          </w:p>
        </w:tc>
        <w:tc>
          <w:tcPr>
            <w:tcW w:w="586" w:type="dxa"/>
            <w:vAlign w:val="center"/>
          </w:tcPr>
          <w:p w14:paraId="53791DFE" w14:textId="77777777" w:rsidR="00D930AE" w:rsidRPr="00A559B2" w:rsidRDefault="00D930AE" w:rsidP="002F3A68">
            <w:pPr>
              <w:pStyle w:val="TAC"/>
              <w:rPr>
                <w:lang w:eastAsia="zh-CN"/>
              </w:rPr>
            </w:pPr>
            <w:r>
              <w:t>Yes</w:t>
            </w:r>
          </w:p>
        </w:tc>
        <w:tc>
          <w:tcPr>
            <w:tcW w:w="586" w:type="dxa"/>
            <w:gridSpan w:val="2"/>
            <w:vAlign w:val="center"/>
          </w:tcPr>
          <w:p w14:paraId="688072E3" w14:textId="77777777" w:rsidR="00D930AE" w:rsidRPr="00A559B2" w:rsidRDefault="00D930AE" w:rsidP="002F3A68">
            <w:pPr>
              <w:pStyle w:val="TAC"/>
              <w:rPr>
                <w:lang w:eastAsia="zh-CN"/>
              </w:rPr>
            </w:pPr>
            <w:r>
              <w:t>Yes</w:t>
            </w:r>
          </w:p>
        </w:tc>
        <w:tc>
          <w:tcPr>
            <w:tcW w:w="586" w:type="dxa"/>
            <w:gridSpan w:val="2"/>
            <w:vAlign w:val="center"/>
          </w:tcPr>
          <w:p w14:paraId="22C45199" w14:textId="77777777" w:rsidR="00D930AE" w:rsidRPr="00A559B2" w:rsidRDefault="00D930AE" w:rsidP="002F3A68">
            <w:pPr>
              <w:pStyle w:val="TAC"/>
              <w:rPr>
                <w:lang w:eastAsia="zh-CN"/>
              </w:rPr>
            </w:pPr>
            <w:r>
              <w:t>Yes</w:t>
            </w:r>
          </w:p>
        </w:tc>
        <w:tc>
          <w:tcPr>
            <w:tcW w:w="1187" w:type="dxa"/>
            <w:tcBorders>
              <w:bottom w:val="nil"/>
            </w:tcBorders>
            <w:vAlign w:val="center"/>
          </w:tcPr>
          <w:p w14:paraId="607B19F8" w14:textId="77777777" w:rsidR="00D930AE" w:rsidRPr="00A559B2" w:rsidRDefault="00D930AE" w:rsidP="002F3A68">
            <w:pPr>
              <w:pStyle w:val="TAC"/>
              <w:rPr>
                <w:rFonts w:eastAsia="Calibri"/>
                <w:lang w:val="en-US"/>
              </w:rPr>
            </w:pPr>
            <w:r>
              <w:rPr>
                <w:lang w:eastAsia="ja-JP"/>
              </w:rPr>
              <w:t>80</w:t>
            </w:r>
          </w:p>
        </w:tc>
        <w:tc>
          <w:tcPr>
            <w:tcW w:w="1286" w:type="dxa"/>
            <w:tcBorders>
              <w:bottom w:val="nil"/>
            </w:tcBorders>
            <w:vAlign w:val="center"/>
          </w:tcPr>
          <w:p w14:paraId="6DA0328E" w14:textId="77777777" w:rsidR="00D930AE" w:rsidRPr="00A559B2" w:rsidRDefault="00D930AE" w:rsidP="002F3A68">
            <w:pPr>
              <w:pStyle w:val="TAC"/>
              <w:rPr>
                <w:rFonts w:eastAsia="Calibri"/>
                <w:lang w:val="en-US"/>
              </w:rPr>
            </w:pPr>
            <w:r>
              <w:rPr>
                <w:lang w:eastAsia="ko-KR"/>
              </w:rPr>
              <w:t>0</w:t>
            </w:r>
          </w:p>
        </w:tc>
      </w:tr>
      <w:tr w:rsidR="00D930AE" w:rsidRPr="00A559B2" w14:paraId="6FEA310C" w14:textId="77777777" w:rsidTr="002F3A68">
        <w:trPr>
          <w:jc w:val="center"/>
        </w:trPr>
        <w:tc>
          <w:tcPr>
            <w:tcW w:w="1593" w:type="dxa"/>
            <w:tcBorders>
              <w:top w:val="nil"/>
              <w:bottom w:val="nil"/>
            </w:tcBorders>
            <w:vAlign w:val="center"/>
          </w:tcPr>
          <w:p w14:paraId="32530A22" w14:textId="77777777" w:rsidR="00D930AE" w:rsidRPr="00A559B2" w:rsidRDefault="00D930AE" w:rsidP="002F3A68">
            <w:pPr>
              <w:pStyle w:val="TAC"/>
              <w:rPr>
                <w:rFonts w:eastAsia="Calibri"/>
                <w:lang w:val="en-US"/>
              </w:rPr>
            </w:pPr>
          </w:p>
        </w:tc>
        <w:tc>
          <w:tcPr>
            <w:tcW w:w="1574" w:type="dxa"/>
            <w:tcBorders>
              <w:top w:val="nil"/>
              <w:bottom w:val="nil"/>
            </w:tcBorders>
            <w:vAlign w:val="center"/>
          </w:tcPr>
          <w:p w14:paraId="36B8959D" w14:textId="77777777" w:rsidR="00D930AE" w:rsidRPr="00A559B2" w:rsidRDefault="00D930AE" w:rsidP="002F3A68">
            <w:pPr>
              <w:pStyle w:val="TAC"/>
              <w:rPr>
                <w:rFonts w:eastAsia="Calibri"/>
                <w:lang w:val="en-US" w:eastAsia="ja-JP"/>
              </w:rPr>
            </w:pPr>
          </w:p>
        </w:tc>
        <w:tc>
          <w:tcPr>
            <w:tcW w:w="767" w:type="dxa"/>
            <w:vAlign w:val="center"/>
          </w:tcPr>
          <w:p w14:paraId="62508B03" w14:textId="77777777" w:rsidR="00D930AE" w:rsidRPr="00A559B2" w:rsidRDefault="00D930AE" w:rsidP="002F3A68">
            <w:pPr>
              <w:pStyle w:val="TAC"/>
              <w:rPr>
                <w:lang w:eastAsia="zh-CN"/>
              </w:rPr>
            </w:pPr>
            <w:r>
              <w:t>7</w:t>
            </w:r>
          </w:p>
        </w:tc>
        <w:tc>
          <w:tcPr>
            <w:tcW w:w="586" w:type="dxa"/>
            <w:gridSpan w:val="2"/>
            <w:vAlign w:val="center"/>
          </w:tcPr>
          <w:p w14:paraId="46F1F045" w14:textId="77777777" w:rsidR="00D930AE" w:rsidRPr="00A559B2" w:rsidRDefault="00D930AE" w:rsidP="002F3A68">
            <w:pPr>
              <w:pStyle w:val="TAC"/>
              <w:rPr>
                <w:rFonts w:eastAsia="Calibri"/>
                <w:lang w:val="en-US"/>
              </w:rPr>
            </w:pPr>
          </w:p>
        </w:tc>
        <w:tc>
          <w:tcPr>
            <w:tcW w:w="586" w:type="dxa"/>
            <w:gridSpan w:val="2"/>
            <w:vAlign w:val="center"/>
          </w:tcPr>
          <w:p w14:paraId="4A9B5C69" w14:textId="77777777" w:rsidR="00D930AE" w:rsidRPr="00A559B2" w:rsidRDefault="00D930AE" w:rsidP="002F3A68">
            <w:pPr>
              <w:pStyle w:val="TAC"/>
              <w:rPr>
                <w:rFonts w:eastAsia="Calibri"/>
                <w:lang w:val="en-US"/>
              </w:rPr>
            </w:pPr>
          </w:p>
        </w:tc>
        <w:tc>
          <w:tcPr>
            <w:tcW w:w="586" w:type="dxa"/>
            <w:vAlign w:val="center"/>
          </w:tcPr>
          <w:p w14:paraId="4534FDB6" w14:textId="77777777" w:rsidR="00D930AE" w:rsidRPr="00A559B2" w:rsidRDefault="00D930AE" w:rsidP="002F3A68">
            <w:pPr>
              <w:pStyle w:val="TAC"/>
              <w:rPr>
                <w:lang w:eastAsia="zh-CN"/>
              </w:rPr>
            </w:pPr>
            <w:r>
              <w:t>Yes</w:t>
            </w:r>
          </w:p>
        </w:tc>
        <w:tc>
          <w:tcPr>
            <w:tcW w:w="586" w:type="dxa"/>
            <w:vAlign w:val="center"/>
          </w:tcPr>
          <w:p w14:paraId="1CF61998" w14:textId="77777777" w:rsidR="00D930AE" w:rsidRPr="00A559B2" w:rsidRDefault="00D930AE" w:rsidP="002F3A68">
            <w:pPr>
              <w:pStyle w:val="TAC"/>
              <w:rPr>
                <w:lang w:eastAsia="zh-CN"/>
              </w:rPr>
            </w:pPr>
            <w:r>
              <w:t>Yes</w:t>
            </w:r>
          </w:p>
        </w:tc>
        <w:tc>
          <w:tcPr>
            <w:tcW w:w="586" w:type="dxa"/>
            <w:gridSpan w:val="2"/>
            <w:vAlign w:val="center"/>
          </w:tcPr>
          <w:p w14:paraId="284093F8" w14:textId="77777777" w:rsidR="00D930AE" w:rsidRPr="00A559B2" w:rsidRDefault="00D930AE" w:rsidP="002F3A68">
            <w:pPr>
              <w:pStyle w:val="TAC"/>
              <w:rPr>
                <w:lang w:eastAsia="zh-CN"/>
              </w:rPr>
            </w:pPr>
            <w:r>
              <w:t>Yes</w:t>
            </w:r>
          </w:p>
        </w:tc>
        <w:tc>
          <w:tcPr>
            <w:tcW w:w="586" w:type="dxa"/>
            <w:gridSpan w:val="2"/>
            <w:vAlign w:val="center"/>
          </w:tcPr>
          <w:p w14:paraId="507949F7" w14:textId="77777777" w:rsidR="00D930AE" w:rsidRPr="00A559B2" w:rsidRDefault="00D930AE" w:rsidP="002F3A68">
            <w:pPr>
              <w:pStyle w:val="TAC"/>
              <w:rPr>
                <w:lang w:eastAsia="zh-CN"/>
              </w:rPr>
            </w:pPr>
            <w:r>
              <w:t>Yes</w:t>
            </w:r>
          </w:p>
        </w:tc>
        <w:tc>
          <w:tcPr>
            <w:tcW w:w="1187" w:type="dxa"/>
            <w:tcBorders>
              <w:top w:val="nil"/>
              <w:bottom w:val="nil"/>
            </w:tcBorders>
            <w:vAlign w:val="center"/>
          </w:tcPr>
          <w:p w14:paraId="58175D66" w14:textId="77777777" w:rsidR="00D930AE" w:rsidRPr="00A559B2" w:rsidRDefault="00D930AE" w:rsidP="002F3A68">
            <w:pPr>
              <w:pStyle w:val="TAC"/>
              <w:rPr>
                <w:rFonts w:eastAsia="Calibri"/>
                <w:lang w:val="en-US"/>
              </w:rPr>
            </w:pPr>
          </w:p>
        </w:tc>
        <w:tc>
          <w:tcPr>
            <w:tcW w:w="1286" w:type="dxa"/>
            <w:tcBorders>
              <w:top w:val="nil"/>
              <w:bottom w:val="nil"/>
            </w:tcBorders>
            <w:vAlign w:val="center"/>
          </w:tcPr>
          <w:p w14:paraId="1366F5A3" w14:textId="77777777" w:rsidR="00D930AE" w:rsidRPr="00A559B2" w:rsidRDefault="00D930AE" w:rsidP="002F3A68">
            <w:pPr>
              <w:pStyle w:val="TAC"/>
              <w:rPr>
                <w:rFonts w:eastAsia="Calibri"/>
                <w:lang w:val="en-US"/>
              </w:rPr>
            </w:pPr>
          </w:p>
        </w:tc>
      </w:tr>
      <w:tr w:rsidR="00D930AE" w:rsidRPr="00A559B2" w14:paraId="7ED5A992" w14:textId="77777777" w:rsidTr="002F3A68">
        <w:trPr>
          <w:jc w:val="center"/>
        </w:trPr>
        <w:tc>
          <w:tcPr>
            <w:tcW w:w="1593" w:type="dxa"/>
            <w:tcBorders>
              <w:top w:val="nil"/>
              <w:bottom w:val="nil"/>
            </w:tcBorders>
            <w:vAlign w:val="center"/>
          </w:tcPr>
          <w:p w14:paraId="06689A77" w14:textId="77777777" w:rsidR="00D930AE" w:rsidRPr="00A559B2" w:rsidRDefault="00D930AE" w:rsidP="002F3A68">
            <w:pPr>
              <w:pStyle w:val="TAC"/>
              <w:rPr>
                <w:rFonts w:eastAsia="Calibri"/>
                <w:lang w:val="en-US"/>
              </w:rPr>
            </w:pPr>
          </w:p>
        </w:tc>
        <w:tc>
          <w:tcPr>
            <w:tcW w:w="1574" w:type="dxa"/>
            <w:tcBorders>
              <w:top w:val="nil"/>
              <w:bottom w:val="nil"/>
            </w:tcBorders>
            <w:vAlign w:val="center"/>
          </w:tcPr>
          <w:p w14:paraId="75FA7981" w14:textId="77777777" w:rsidR="00D930AE" w:rsidRPr="00A559B2" w:rsidRDefault="00D930AE" w:rsidP="002F3A68">
            <w:pPr>
              <w:pStyle w:val="TAC"/>
              <w:rPr>
                <w:rFonts w:eastAsia="Calibri"/>
                <w:lang w:val="en-US" w:eastAsia="ja-JP"/>
              </w:rPr>
            </w:pPr>
          </w:p>
        </w:tc>
        <w:tc>
          <w:tcPr>
            <w:tcW w:w="767" w:type="dxa"/>
            <w:vAlign w:val="center"/>
          </w:tcPr>
          <w:p w14:paraId="2514457F" w14:textId="77777777" w:rsidR="00D930AE" w:rsidRPr="00A559B2" w:rsidRDefault="00D930AE" w:rsidP="002F3A68">
            <w:pPr>
              <w:pStyle w:val="TAC"/>
              <w:rPr>
                <w:lang w:eastAsia="zh-CN"/>
              </w:rPr>
            </w:pPr>
            <w:r>
              <w:t>28</w:t>
            </w:r>
          </w:p>
        </w:tc>
        <w:tc>
          <w:tcPr>
            <w:tcW w:w="586" w:type="dxa"/>
            <w:gridSpan w:val="2"/>
            <w:vAlign w:val="center"/>
          </w:tcPr>
          <w:p w14:paraId="15BAE7E4" w14:textId="77777777" w:rsidR="00D930AE" w:rsidRPr="00A559B2" w:rsidRDefault="00D930AE" w:rsidP="002F3A68">
            <w:pPr>
              <w:pStyle w:val="TAC"/>
              <w:rPr>
                <w:rFonts w:eastAsia="Calibri"/>
                <w:lang w:val="en-US"/>
              </w:rPr>
            </w:pPr>
          </w:p>
        </w:tc>
        <w:tc>
          <w:tcPr>
            <w:tcW w:w="586" w:type="dxa"/>
            <w:gridSpan w:val="2"/>
            <w:vAlign w:val="center"/>
          </w:tcPr>
          <w:p w14:paraId="3E5EC5A2" w14:textId="77777777" w:rsidR="00D930AE" w:rsidRPr="00A559B2" w:rsidRDefault="00D930AE" w:rsidP="002F3A68">
            <w:pPr>
              <w:pStyle w:val="TAC"/>
              <w:rPr>
                <w:rFonts w:eastAsia="Calibri"/>
                <w:lang w:val="en-US"/>
              </w:rPr>
            </w:pPr>
            <w:r>
              <w:t>Yes</w:t>
            </w:r>
          </w:p>
        </w:tc>
        <w:tc>
          <w:tcPr>
            <w:tcW w:w="586" w:type="dxa"/>
            <w:vAlign w:val="center"/>
          </w:tcPr>
          <w:p w14:paraId="54D0AD58" w14:textId="77777777" w:rsidR="00D930AE" w:rsidRPr="00A559B2" w:rsidRDefault="00D930AE" w:rsidP="002F3A68">
            <w:pPr>
              <w:pStyle w:val="TAC"/>
              <w:rPr>
                <w:lang w:eastAsia="zh-CN"/>
              </w:rPr>
            </w:pPr>
            <w:r>
              <w:t>Yes</w:t>
            </w:r>
          </w:p>
        </w:tc>
        <w:tc>
          <w:tcPr>
            <w:tcW w:w="586" w:type="dxa"/>
            <w:vAlign w:val="center"/>
          </w:tcPr>
          <w:p w14:paraId="6496EC79" w14:textId="77777777" w:rsidR="00D930AE" w:rsidRPr="00A559B2" w:rsidRDefault="00D930AE" w:rsidP="002F3A68">
            <w:pPr>
              <w:pStyle w:val="TAC"/>
              <w:rPr>
                <w:lang w:eastAsia="zh-CN"/>
              </w:rPr>
            </w:pPr>
            <w:r>
              <w:t>Yes</w:t>
            </w:r>
          </w:p>
        </w:tc>
        <w:tc>
          <w:tcPr>
            <w:tcW w:w="586" w:type="dxa"/>
            <w:gridSpan w:val="2"/>
            <w:vAlign w:val="center"/>
          </w:tcPr>
          <w:p w14:paraId="0CFAC031" w14:textId="77777777" w:rsidR="00D930AE" w:rsidRPr="00A559B2" w:rsidRDefault="00D930AE" w:rsidP="002F3A68">
            <w:pPr>
              <w:pStyle w:val="TAC"/>
              <w:rPr>
                <w:lang w:eastAsia="zh-CN"/>
              </w:rPr>
            </w:pPr>
            <w:r>
              <w:t>Yes</w:t>
            </w:r>
          </w:p>
        </w:tc>
        <w:tc>
          <w:tcPr>
            <w:tcW w:w="586" w:type="dxa"/>
            <w:gridSpan w:val="2"/>
            <w:vAlign w:val="center"/>
          </w:tcPr>
          <w:p w14:paraId="0AABD04D" w14:textId="77777777" w:rsidR="00D930AE" w:rsidRPr="00A559B2" w:rsidRDefault="00D930AE" w:rsidP="002F3A68">
            <w:pPr>
              <w:pStyle w:val="TAC"/>
              <w:rPr>
                <w:lang w:eastAsia="zh-CN"/>
              </w:rPr>
            </w:pPr>
            <w:r>
              <w:t>Yes</w:t>
            </w:r>
          </w:p>
        </w:tc>
        <w:tc>
          <w:tcPr>
            <w:tcW w:w="1187" w:type="dxa"/>
            <w:tcBorders>
              <w:top w:val="nil"/>
              <w:bottom w:val="nil"/>
            </w:tcBorders>
            <w:vAlign w:val="center"/>
          </w:tcPr>
          <w:p w14:paraId="7C62CBCC" w14:textId="77777777" w:rsidR="00D930AE" w:rsidRPr="00A559B2" w:rsidRDefault="00D930AE" w:rsidP="002F3A68">
            <w:pPr>
              <w:pStyle w:val="TAC"/>
              <w:rPr>
                <w:rFonts w:eastAsia="Calibri"/>
                <w:lang w:val="en-US"/>
              </w:rPr>
            </w:pPr>
          </w:p>
        </w:tc>
        <w:tc>
          <w:tcPr>
            <w:tcW w:w="1286" w:type="dxa"/>
            <w:tcBorders>
              <w:top w:val="nil"/>
              <w:bottom w:val="nil"/>
            </w:tcBorders>
            <w:vAlign w:val="center"/>
          </w:tcPr>
          <w:p w14:paraId="7531494B" w14:textId="77777777" w:rsidR="00D930AE" w:rsidRPr="00A559B2" w:rsidRDefault="00D930AE" w:rsidP="002F3A68">
            <w:pPr>
              <w:pStyle w:val="TAC"/>
              <w:rPr>
                <w:rFonts w:eastAsia="Calibri"/>
                <w:lang w:val="en-US"/>
              </w:rPr>
            </w:pPr>
          </w:p>
        </w:tc>
      </w:tr>
      <w:tr w:rsidR="00D930AE" w:rsidRPr="00A559B2" w14:paraId="2B3C318F" w14:textId="77777777" w:rsidTr="002F3A68">
        <w:trPr>
          <w:jc w:val="center"/>
        </w:trPr>
        <w:tc>
          <w:tcPr>
            <w:tcW w:w="1593" w:type="dxa"/>
            <w:tcBorders>
              <w:top w:val="nil"/>
            </w:tcBorders>
            <w:vAlign w:val="center"/>
          </w:tcPr>
          <w:p w14:paraId="65D73275" w14:textId="77777777" w:rsidR="00D930AE" w:rsidRPr="00A559B2" w:rsidRDefault="00D930AE" w:rsidP="002F3A68">
            <w:pPr>
              <w:pStyle w:val="TAC"/>
              <w:rPr>
                <w:rFonts w:eastAsia="Calibri"/>
                <w:lang w:val="en-US"/>
              </w:rPr>
            </w:pPr>
          </w:p>
        </w:tc>
        <w:tc>
          <w:tcPr>
            <w:tcW w:w="1574" w:type="dxa"/>
            <w:tcBorders>
              <w:top w:val="nil"/>
            </w:tcBorders>
            <w:vAlign w:val="center"/>
          </w:tcPr>
          <w:p w14:paraId="0BB7AC6A" w14:textId="77777777" w:rsidR="00D930AE" w:rsidRPr="00A559B2" w:rsidRDefault="00D930AE" w:rsidP="002F3A68">
            <w:pPr>
              <w:pStyle w:val="TAC"/>
              <w:rPr>
                <w:rFonts w:eastAsia="Calibri"/>
                <w:lang w:val="en-US" w:eastAsia="ja-JP"/>
              </w:rPr>
            </w:pPr>
          </w:p>
        </w:tc>
        <w:tc>
          <w:tcPr>
            <w:tcW w:w="767" w:type="dxa"/>
            <w:vAlign w:val="center"/>
          </w:tcPr>
          <w:p w14:paraId="205E264B" w14:textId="77777777" w:rsidR="00D930AE" w:rsidRPr="00A559B2" w:rsidRDefault="00D930AE" w:rsidP="002F3A68">
            <w:pPr>
              <w:pStyle w:val="TAC"/>
              <w:rPr>
                <w:lang w:eastAsia="zh-CN"/>
              </w:rPr>
            </w:pPr>
            <w:r>
              <w:t>32</w:t>
            </w:r>
          </w:p>
        </w:tc>
        <w:tc>
          <w:tcPr>
            <w:tcW w:w="586" w:type="dxa"/>
            <w:gridSpan w:val="2"/>
            <w:vAlign w:val="center"/>
          </w:tcPr>
          <w:p w14:paraId="56EFBF2C" w14:textId="77777777" w:rsidR="00D930AE" w:rsidRPr="00A559B2" w:rsidRDefault="00D930AE" w:rsidP="002F3A68">
            <w:pPr>
              <w:pStyle w:val="TAC"/>
              <w:rPr>
                <w:rFonts w:eastAsia="Calibri"/>
                <w:lang w:val="en-US"/>
              </w:rPr>
            </w:pPr>
          </w:p>
        </w:tc>
        <w:tc>
          <w:tcPr>
            <w:tcW w:w="586" w:type="dxa"/>
            <w:gridSpan w:val="2"/>
            <w:vAlign w:val="center"/>
          </w:tcPr>
          <w:p w14:paraId="4685D01A" w14:textId="77777777" w:rsidR="00D930AE" w:rsidRPr="00A559B2" w:rsidRDefault="00D930AE" w:rsidP="002F3A68">
            <w:pPr>
              <w:pStyle w:val="TAC"/>
              <w:rPr>
                <w:rFonts w:eastAsia="Calibri"/>
                <w:lang w:val="en-US"/>
              </w:rPr>
            </w:pPr>
          </w:p>
        </w:tc>
        <w:tc>
          <w:tcPr>
            <w:tcW w:w="586" w:type="dxa"/>
            <w:vAlign w:val="center"/>
          </w:tcPr>
          <w:p w14:paraId="168D5C79" w14:textId="77777777" w:rsidR="00D930AE" w:rsidRPr="00A559B2" w:rsidRDefault="00D930AE" w:rsidP="002F3A68">
            <w:pPr>
              <w:pStyle w:val="TAC"/>
              <w:rPr>
                <w:lang w:eastAsia="zh-CN"/>
              </w:rPr>
            </w:pPr>
            <w:r>
              <w:t>Yes</w:t>
            </w:r>
          </w:p>
        </w:tc>
        <w:tc>
          <w:tcPr>
            <w:tcW w:w="586" w:type="dxa"/>
            <w:vAlign w:val="center"/>
          </w:tcPr>
          <w:p w14:paraId="48215E6E" w14:textId="77777777" w:rsidR="00D930AE" w:rsidRPr="00A559B2" w:rsidRDefault="00D930AE" w:rsidP="002F3A68">
            <w:pPr>
              <w:pStyle w:val="TAC"/>
              <w:rPr>
                <w:lang w:eastAsia="zh-CN"/>
              </w:rPr>
            </w:pPr>
            <w:r>
              <w:t>Yes</w:t>
            </w:r>
          </w:p>
        </w:tc>
        <w:tc>
          <w:tcPr>
            <w:tcW w:w="586" w:type="dxa"/>
            <w:gridSpan w:val="2"/>
            <w:vAlign w:val="center"/>
          </w:tcPr>
          <w:p w14:paraId="43307EF2" w14:textId="77777777" w:rsidR="00D930AE" w:rsidRPr="00A559B2" w:rsidRDefault="00D930AE" w:rsidP="002F3A68">
            <w:pPr>
              <w:pStyle w:val="TAC"/>
              <w:rPr>
                <w:lang w:eastAsia="zh-CN"/>
              </w:rPr>
            </w:pPr>
            <w:r>
              <w:t>Yes</w:t>
            </w:r>
          </w:p>
        </w:tc>
        <w:tc>
          <w:tcPr>
            <w:tcW w:w="586" w:type="dxa"/>
            <w:gridSpan w:val="2"/>
            <w:vAlign w:val="center"/>
          </w:tcPr>
          <w:p w14:paraId="3682F3B7" w14:textId="77777777" w:rsidR="00D930AE" w:rsidRPr="00A559B2" w:rsidRDefault="00D930AE" w:rsidP="002F3A68">
            <w:pPr>
              <w:pStyle w:val="TAC"/>
              <w:rPr>
                <w:lang w:eastAsia="zh-CN"/>
              </w:rPr>
            </w:pPr>
            <w:r>
              <w:t>Yes</w:t>
            </w:r>
          </w:p>
        </w:tc>
        <w:tc>
          <w:tcPr>
            <w:tcW w:w="1187" w:type="dxa"/>
            <w:tcBorders>
              <w:top w:val="nil"/>
            </w:tcBorders>
            <w:vAlign w:val="center"/>
          </w:tcPr>
          <w:p w14:paraId="58CC793D" w14:textId="77777777" w:rsidR="00D930AE" w:rsidRPr="00A559B2" w:rsidRDefault="00D930AE" w:rsidP="002F3A68">
            <w:pPr>
              <w:pStyle w:val="TAC"/>
              <w:rPr>
                <w:rFonts w:eastAsia="Calibri"/>
                <w:lang w:val="en-US"/>
              </w:rPr>
            </w:pPr>
          </w:p>
        </w:tc>
        <w:tc>
          <w:tcPr>
            <w:tcW w:w="1286" w:type="dxa"/>
            <w:tcBorders>
              <w:top w:val="nil"/>
            </w:tcBorders>
            <w:vAlign w:val="center"/>
          </w:tcPr>
          <w:p w14:paraId="3753F71F" w14:textId="77777777" w:rsidR="00D930AE" w:rsidRPr="00A559B2" w:rsidRDefault="00D930AE" w:rsidP="002F3A68">
            <w:pPr>
              <w:pStyle w:val="TAC"/>
              <w:rPr>
                <w:rFonts w:eastAsia="Calibri"/>
                <w:lang w:val="en-US"/>
              </w:rPr>
            </w:pPr>
          </w:p>
        </w:tc>
      </w:tr>
      <w:tr w:rsidR="00D930AE" w:rsidRPr="00A559B2" w14:paraId="36140771" w14:textId="77777777" w:rsidTr="002F3A68">
        <w:trPr>
          <w:jc w:val="center"/>
        </w:trPr>
        <w:tc>
          <w:tcPr>
            <w:tcW w:w="1593" w:type="dxa"/>
            <w:vMerge w:val="restart"/>
            <w:vAlign w:val="center"/>
          </w:tcPr>
          <w:p w14:paraId="3F4617D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7F0E35C0"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F30F6F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74804C0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78F0CB7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48BB171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C72568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96E4C3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76EA548"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AC7AA0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8D387F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D930AE" w:rsidRPr="00A559B2" w14:paraId="370F9161" w14:textId="77777777" w:rsidTr="002F3A68">
        <w:trPr>
          <w:jc w:val="center"/>
        </w:trPr>
        <w:tc>
          <w:tcPr>
            <w:tcW w:w="1593" w:type="dxa"/>
            <w:vMerge/>
            <w:vAlign w:val="center"/>
          </w:tcPr>
          <w:p w14:paraId="396E456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66A5C75"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4969E9F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7F4287E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366529A0"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61FA9E4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66975B7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79BE0BB"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209483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92531FE"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72FB8AFA"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7BA241A" w14:textId="77777777" w:rsidTr="002F3A68">
        <w:trPr>
          <w:jc w:val="center"/>
        </w:trPr>
        <w:tc>
          <w:tcPr>
            <w:tcW w:w="1593" w:type="dxa"/>
            <w:vMerge/>
            <w:vAlign w:val="center"/>
          </w:tcPr>
          <w:p w14:paraId="6B491A1E"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6E7BCF9B"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ED85DEE"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D98273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1261659"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2D33F70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D987ED7"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E46E56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0DB296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2D07332"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1DFF4A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3A0989FF" w14:textId="77777777" w:rsidTr="002F3A68">
        <w:trPr>
          <w:jc w:val="center"/>
        </w:trPr>
        <w:tc>
          <w:tcPr>
            <w:tcW w:w="1593" w:type="dxa"/>
            <w:vMerge/>
            <w:vAlign w:val="center"/>
          </w:tcPr>
          <w:p w14:paraId="6B07ED6F"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A2C9C0F"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0C6BB21C"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1A9C9AA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4E631F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0E17B22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E19C7A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E0D0A7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55744E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FFC463D"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5C1F5B97"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D46C3FC" w14:textId="77777777" w:rsidTr="002F3A68">
        <w:trPr>
          <w:jc w:val="center"/>
        </w:trPr>
        <w:tc>
          <w:tcPr>
            <w:tcW w:w="1593" w:type="dxa"/>
            <w:tcBorders>
              <w:bottom w:val="nil"/>
            </w:tcBorders>
            <w:vAlign w:val="center"/>
          </w:tcPr>
          <w:p w14:paraId="1AFFC2D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60E1BB31"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ED73CE3"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247B47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3E4326C"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646F1B3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5751AB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88E249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01D727F"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54BE1ED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CB31559"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D930AE" w:rsidRPr="00A559B2" w14:paraId="10CB7171" w14:textId="77777777" w:rsidTr="002F3A68">
        <w:trPr>
          <w:jc w:val="center"/>
        </w:trPr>
        <w:tc>
          <w:tcPr>
            <w:tcW w:w="1593" w:type="dxa"/>
            <w:tcBorders>
              <w:top w:val="nil"/>
              <w:bottom w:val="nil"/>
            </w:tcBorders>
            <w:vAlign w:val="center"/>
          </w:tcPr>
          <w:p w14:paraId="3ED96D6B"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64777AA"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6EC68DC5"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5239B6AD"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0B21EB4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tcPr>
          <w:p w14:paraId="2F4BFA3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B828E70" w14:textId="77777777" w:rsidTr="002F3A68">
        <w:trPr>
          <w:jc w:val="center"/>
        </w:trPr>
        <w:tc>
          <w:tcPr>
            <w:tcW w:w="1593" w:type="dxa"/>
            <w:tcBorders>
              <w:top w:val="nil"/>
              <w:bottom w:val="nil"/>
            </w:tcBorders>
            <w:vAlign w:val="center"/>
          </w:tcPr>
          <w:p w14:paraId="67CBC4E1"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F4CDADC"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274EBB6"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2A836B07"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0EADB114"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386F1552"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91C874"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BC3BF9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F98E4B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778AD515"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41D84F6"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1295AD25" w14:textId="77777777" w:rsidTr="002F3A68">
        <w:trPr>
          <w:jc w:val="center"/>
        </w:trPr>
        <w:tc>
          <w:tcPr>
            <w:tcW w:w="1593" w:type="dxa"/>
            <w:tcBorders>
              <w:top w:val="nil"/>
            </w:tcBorders>
            <w:vAlign w:val="center"/>
          </w:tcPr>
          <w:p w14:paraId="7A9F1395"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tcBorders>
              <w:top w:val="nil"/>
            </w:tcBorders>
            <w:vAlign w:val="center"/>
          </w:tcPr>
          <w:p w14:paraId="43BF4479"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vAlign w:val="center"/>
          </w:tcPr>
          <w:p w14:paraId="1BB2ADDA" w14:textId="77777777" w:rsidR="00D930AE" w:rsidRPr="00A559B2" w:rsidRDefault="00D930AE" w:rsidP="002F3A68">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0C43A25"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tcPr>
          <w:p w14:paraId="72F76EE3"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1965E551"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51B08CC"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92D790A"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0894315"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CDF5D4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tcBorders>
              <w:top w:val="nil"/>
            </w:tcBorders>
            <w:vAlign w:val="center"/>
          </w:tcPr>
          <w:p w14:paraId="600A9F7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0ACC7C89" w14:textId="77777777" w:rsidTr="002F3A68">
        <w:trPr>
          <w:jc w:val="center"/>
        </w:trPr>
        <w:tc>
          <w:tcPr>
            <w:tcW w:w="1593" w:type="dxa"/>
            <w:vMerge w:val="restart"/>
            <w:vAlign w:val="center"/>
          </w:tcPr>
          <w:p w14:paraId="13202E66"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54A0BD3F" w14:textId="77777777" w:rsidR="00D930AE" w:rsidRPr="00A559B2" w:rsidRDefault="00D930AE" w:rsidP="002F3A6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588EA9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609C480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6683C540"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833157E" w14:textId="77777777" w:rsidR="00D930AE" w:rsidRPr="00A559B2" w:rsidRDefault="00D930AE" w:rsidP="002F3A6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D930AE" w:rsidRPr="00A559B2" w14:paraId="13141C6D" w14:textId="77777777" w:rsidTr="002F3A68">
        <w:trPr>
          <w:jc w:val="center"/>
        </w:trPr>
        <w:tc>
          <w:tcPr>
            <w:tcW w:w="1593" w:type="dxa"/>
            <w:vMerge/>
            <w:vAlign w:val="center"/>
          </w:tcPr>
          <w:p w14:paraId="61D24D9D"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5BF86291"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62EA290B"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4C357911"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A72547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4F206560" w14:textId="77777777" w:rsidR="00D930AE" w:rsidRPr="00A559B2" w:rsidRDefault="00D930AE" w:rsidP="002F3A68">
            <w:pPr>
              <w:keepNext/>
              <w:keepLines/>
              <w:spacing w:after="0"/>
              <w:jc w:val="center"/>
              <w:rPr>
                <w:rFonts w:ascii="Arial" w:hAnsi="Arial" w:cs="Arial"/>
                <w:sz w:val="18"/>
                <w:lang w:eastAsia="zh-CN"/>
              </w:rPr>
            </w:pPr>
          </w:p>
        </w:tc>
        <w:tc>
          <w:tcPr>
            <w:tcW w:w="586" w:type="dxa"/>
          </w:tcPr>
          <w:p w14:paraId="28DDFA87"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6E0E10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C2607D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A086AD9"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6FF7DE32"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4D204140" w14:textId="77777777" w:rsidTr="002F3A68">
        <w:trPr>
          <w:jc w:val="center"/>
        </w:trPr>
        <w:tc>
          <w:tcPr>
            <w:tcW w:w="1593" w:type="dxa"/>
            <w:vMerge/>
            <w:vAlign w:val="center"/>
          </w:tcPr>
          <w:p w14:paraId="0593499C"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7E7B8823"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642295D5"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1DDAF49B"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73E6AB2F"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734211D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8B3A1B3"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E4F313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F1FAEA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D7BDB76"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439F30CF"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65424801" w14:textId="77777777" w:rsidTr="002F3A68">
        <w:trPr>
          <w:jc w:val="center"/>
        </w:trPr>
        <w:tc>
          <w:tcPr>
            <w:tcW w:w="1593" w:type="dxa"/>
            <w:vMerge/>
            <w:vAlign w:val="center"/>
          </w:tcPr>
          <w:p w14:paraId="69741C19" w14:textId="77777777" w:rsidR="00D930AE" w:rsidRPr="00A559B2" w:rsidRDefault="00D930AE" w:rsidP="002F3A68">
            <w:pPr>
              <w:keepNext/>
              <w:keepLines/>
              <w:spacing w:after="0"/>
              <w:jc w:val="center"/>
              <w:rPr>
                <w:rFonts w:ascii="Arial" w:eastAsia="Calibri" w:hAnsi="Arial" w:cs="Arial"/>
                <w:sz w:val="18"/>
                <w:lang w:val="en-US"/>
              </w:rPr>
            </w:pPr>
          </w:p>
        </w:tc>
        <w:tc>
          <w:tcPr>
            <w:tcW w:w="1574" w:type="dxa"/>
            <w:vMerge/>
            <w:vAlign w:val="center"/>
          </w:tcPr>
          <w:p w14:paraId="2666E1D8" w14:textId="77777777" w:rsidR="00D930AE" w:rsidRPr="00A559B2" w:rsidRDefault="00D930AE" w:rsidP="002F3A68">
            <w:pPr>
              <w:keepNext/>
              <w:keepLines/>
              <w:spacing w:after="0"/>
              <w:jc w:val="center"/>
              <w:rPr>
                <w:rFonts w:ascii="Arial" w:eastAsia="Calibri" w:hAnsi="Arial" w:cs="Arial"/>
                <w:sz w:val="18"/>
                <w:lang w:val="en-US" w:eastAsia="ja-JP"/>
              </w:rPr>
            </w:pPr>
          </w:p>
        </w:tc>
        <w:tc>
          <w:tcPr>
            <w:tcW w:w="767" w:type="dxa"/>
          </w:tcPr>
          <w:p w14:paraId="53F2F17C"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2A270FF8"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gridSpan w:val="2"/>
            <w:vAlign w:val="center"/>
          </w:tcPr>
          <w:p w14:paraId="379C627A" w14:textId="77777777" w:rsidR="00D930AE" w:rsidRPr="00A559B2" w:rsidRDefault="00D930AE" w:rsidP="002F3A68">
            <w:pPr>
              <w:keepNext/>
              <w:keepLines/>
              <w:spacing w:after="0"/>
              <w:jc w:val="center"/>
              <w:rPr>
                <w:rFonts w:ascii="Arial" w:eastAsia="Calibri" w:hAnsi="Arial" w:cs="Arial"/>
                <w:sz w:val="18"/>
                <w:lang w:val="en-US"/>
              </w:rPr>
            </w:pPr>
          </w:p>
        </w:tc>
        <w:tc>
          <w:tcPr>
            <w:tcW w:w="586" w:type="dxa"/>
          </w:tcPr>
          <w:p w14:paraId="057AC3CE"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1B67560"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FC1BEE9"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6C5E516" w14:textId="77777777" w:rsidR="00D930AE" w:rsidRPr="00A559B2" w:rsidRDefault="00D930AE" w:rsidP="002F3A6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0F23AD0" w14:textId="77777777" w:rsidR="00D930AE" w:rsidRPr="00A559B2" w:rsidRDefault="00D930AE" w:rsidP="002F3A68">
            <w:pPr>
              <w:keepNext/>
              <w:keepLines/>
              <w:spacing w:after="0"/>
              <w:jc w:val="center"/>
              <w:rPr>
                <w:rFonts w:ascii="Arial" w:eastAsia="Calibri" w:hAnsi="Arial" w:cs="Arial"/>
                <w:sz w:val="18"/>
                <w:lang w:val="en-US"/>
              </w:rPr>
            </w:pPr>
          </w:p>
        </w:tc>
        <w:tc>
          <w:tcPr>
            <w:tcW w:w="1286" w:type="dxa"/>
            <w:vMerge/>
            <w:vAlign w:val="center"/>
          </w:tcPr>
          <w:p w14:paraId="37C6EB6B" w14:textId="77777777" w:rsidR="00D930AE" w:rsidRPr="00A559B2" w:rsidRDefault="00D930AE" w:rsidP="002F3A68">
            <w:pPr>
              <w:keepNext/>
              <w:keepLines/>
              <w:spacing w:after="0"/>
              <w:jc w:val="center"/>
              <w:rPr>
                <w:rFonts w:ascii="Arial" w:eastAsia="Calibri" w:hAnsi="Arial" w:cs="Arial"/>
                <w:sz w:val="18"/>
                <w:lang w:val="en-US"/>
              </w:rPr>
            </w:pPr>
          </w:p>
        </w:tc>
      </w:tr>
      <w:tr w:rsidR="00D930AE" w:rsidRPr="00A559B2" w14:paraId="773E4D29" w14:textId="77777777" w:rsidTr="002F3A68">
        <w:trPr>
          <w:jc w:val="center"/>
        </w:trPr>
        <w:tc>
          <w:tcPr>
            <w:tcW w:w="1593" w:type="dxa"/>
            <w:vMerge w:val="restart"/>
            <w:vAlign w:val="center"/>
          </w:tcPr>
          <w:p w14:paraId="3AD129E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054241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59DB053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4262D94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653666A3"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730C5FF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CCB78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4E90E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BED927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41935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61323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5572B787" w14:textId="77777777" w:rsidTr="002F3A68">
        <w:trPr>
          <w:jc w:val="center"/>
        </w:trPr>
        <w:tc>
          <w:tcPr>
            <w:tcW w:w="1593" w:type="dxa"/>
            <w:vMerge/>
            <w:vAlign w:val="center"/>
          </w:tcPr>
          <w:p w14:paraId="2C23185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96920DC"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311E89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7B940E4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79F3C919"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876BD18"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E4102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F10B9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FAB6F7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EDF7A12"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E5B08F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578FCF4" w14:textId="77777777" w:rsidTr="002F3A68">
        <w:trPr>
          <w:jc w:val="center"/>
        </w:trPr>
        <w:tc>
          <w:tcPr>
            <w:tcW w:w="1593" w:type="dxa"/>
            <w:vMerge/>
            <w:vAlign w:val="center"/>
          </w:tcPr>
          <w:p w14:paraId="2CF795C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13AB88F"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34C70CA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533E5B0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A372A5C"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160C6D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8B9018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C7C15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F5FDB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B77DF9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0C94C1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122C62F" w14:textId="77777777" w:rsidTr="002F3A68">
        <w:trPr>
          <w:jc w:val="center"/>
        </w:trPr>
        <w:tc>
          <w:tcPr>
            <w:tcW w:w="1593" w:type="dxa"/>
            <w:vMerge/>
            <w:vAlign w:val="center"/>
          </w:tcPr>
          <w:p w14:paraId="2D8CD40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EAE59D9"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51B99C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58BF06B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3720861"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8B83F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F78C3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6E5A1D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27FA4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5E14C0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F2F357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8403487" w14:textId="77777777" w:rsidTr="002F3A68">
        <w:trPr>
          <w:jc w:val="center"/>
        </w:trPr>
        <w:tc>
          <w:tcPr>
            <w:tcW w:w="1593" w:type="dxa"/>
            <w:tcBorders>
              <w:bottom w:val="nil"/>
            </w:tcBorders>
            <w:vAlign w:val="center"/>
          </w:tcPr>
          <w:p w14:paraId="6E19DC8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712D1C2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6A9CDAC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1E8103F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681089F"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2F348DF6"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E36D3D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86883F0"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C9A82E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1E9D97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1ED4E41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0</w:t>
            </w:r>
          </w:p>
        </w:tc>
      </w:tr>
      <w:tr w:rsidR="00D930AE" w:rsidRPr="00A559B2" w14:paraId="13294505" w14:textId="77777777" w:rsidTr="002F3A68">
        <w:trPr>
          <w:jc w:val="center"/>
        </w:trPr>
        <w:tc>
          <w:tcPr>
            <w:tcW w:w="1593" w:type="dxa"/>
            <w:tcBorders>
              <w:top w:val="nil"/>
              <w:bottom w:val="nil"/>
            </w:tcBorders>
            <w:vAlign w:val="center"/>
          </w:tcPr>
          <w:p w14:paraId="022C12E3" w14:textId="77777777" w:rsidR="00D930AE" w:rsidRPr="00A559B2" w:rsidRDefault="00D930AE" w:rsidP="002F3A68">
            <w:pPr>
              <w:keepNext/>
              <w:keepLines/>
              <w:spacing w:after="0"/>
              <w:jc w:val="center"/>
              <w:rPr>
                <w:rFonts w:ascii="Arial" w:hAnsi="Arial" w:cs="Arial"/>
                <w:sz w:val="18"/>
                <w:lang w:eastAsia="ja-JP"/>
              </w:rPr>
            </w:pPr>
          </w:p>
        </w:tc>
        <w:tc>
          <w:tcPr>
            <w:tcW w:w="1574" w:type="dxa"/>
            <w:tcBorders>
              <w:top w:val="nil"/>
              <w:bottom w:val="nil"/>
            </w:tcBorders>
            <w:vAlign w:val="center"/>
          </w:tcPr>
          <w:p w14:paraId="6FDD3AE5"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1529586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6E30757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416B26A"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5C76D3E"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EB6AA1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0A8ABB1"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1CF95F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3BA124E"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545D1CD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66E76F" w14:textId="77777777" w:rsidTr="002F3A68">
        <w:trPr>
          <w:jc w:val="center"/>
        </w:trPr>
        <w:tc>
          <w:tcPr>
            <w:tcW w:w="1593" w:type="dxa"/>
            <w:tcBorders>
              <w:top w:val="nil"/>
              <w:bottom w:val="nil"/>
            </w:tcBorders>
            <w:vAlign w:val="center"/>
          </w:tcPr>
          <w:p w14:paraId="31499886" w14:textId="77777777" w:rsidR="00D930AE" w:rsidRPr="00A559B2" w:rsidRDefault="00D930AE" w:rsidP="002F3A68">
            <w:pPr>
              <w:keepNext/>
              <w:keepLines/>
              <w:spacing w:after="0"/>
              <w:jc w:val="center"/>
              <w:rPr>
                <w:rFonts w:ascii="Arial" w:hAnsi="Arial" w:cs="Arial"/>
                <w:sz w:val="18"/>
                <w:lang w:eastAsia="ja-JP"/>
              </w:rPr>
            </w:pPr>
          </w:p>
        </w:tc>
        <w:tc>
          <w:tcPr>
            <w:tcW w:w="1574" w:type="dxa"/>
            <w:tcBorders>
              <w:top w:val="nil"/>
              <w:bottom w:val="nil"/>
            </w:tcBorders>
            <w:vAlign w:val="center"/>
          </w:tcPr>
          <w:p w14:paraId="6F6D1FFF"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4871793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4444FFE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619826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3BAD7D12"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9A3DD7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E74652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259DFEB"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CEFDDF6"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bottom w:val="nil"/>
            </w:tcBorders>
            <w:vAlign w:val="center"/>
          </w:tcPr>
          <w:p w14:paraId="29230AE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2585A3C" w14:textId="77777777" w:rsidTr="002F3A68">
        <w:trPr>
          <w:jc w:val="center"/>
        </w:trPr>
        <w:tc>
          <w:tcPr>
            <w:tcW w:w="1593" w:type="dxa"/>
            <w:tcBorders>
              <w:top w:val="nil"/>
            </w:tcBorders>
            <w:vAlign w:val="center"/>
          </w:tcPr>
          <w:p w14:paraId="46C97626" w14:textId="77777777" w:rsidR="00D930AE" w:rsidRPr="00A559B2" w:rsidRDefault="00D930AE" w:rsidP="002F3A68">
            <w:pPr>
              <w:keepNext/>
              <w:keepLines/>
              <w:spacing w:after="0"/>
              <w:jc w:val="center"/>
              <w:rPr>
                <w:rFonts w:ascii="Arial" w:hAnsi="Arial" w:cs="Arial"/>
                <w:sz w:val="18"/>
                <w:lang w:eastAsia="ja-JP"/>
              </w:rPr>
            </w:pPr>
          </w:p>
        </w:tc>
        <w:tc>
          <w:tcPr>
            <w:tcW w:w="1574" w:type="dxa"/>
            <w:tcBorders>
              <w:top w:val="nil"/>
            </w:tcBorders>
            <w:vAlign w:val="center"/>
          </w:tcPr>
          <w:p w14:paraId="39C66E11"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0C7948FD"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23F1B7FA" w14:textId="77777777" w:rsidR="00D930AE" w:rsidRPr="00A559B2" w:rsidRDefault="00D930AE" w:rsidP="002F3A68">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0B2BAFCA"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tcBorders>
            <w:vAlign w:val="center"/>
          </w:tcPr>
          <w:p w14:paraId="2603942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C4A6BE6" w14:textId="77777777" w:rsidTr="002F3A68">
        <w:trPr>
          <w:jc w:val="center"/>
        </w:trPr>
        <w:tc>
          <w:tcPr>
            <w:tcW w:w="1593" w:type="dxa"/>
            <w:vMerge w:val="restart"/>
            <w:vAlign w:val="center"/>
          </w:tcPr>
          <w:p w14:paraId="428AB27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5DED9D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7FBC63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793902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B19C1F4"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463264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5447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38A1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9AA3B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2B2BA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1DAEF71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6D1D113" w14:textId="77777777" w:rsidTr="002F3A68">
        <w:trPr>
          <w:jc w:val="center"/>
        </w:trPr>
        <w:tc>
          <w:tcPr>
            <w:tcW w:w="1593" w:type="dxa"/>
            <w:vMerge/>
            <w:vAlign w:val="center"/>
          </w:tcPr>
          <w:p w14:paraId="2E1A4407"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0B0827B"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4E8A7C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31D82AB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4CEADED5"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697367F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0B697A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8904A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2889A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DAE328D"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ED61AE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E3D77B6" w14:textId="77777777" w:rsidTr="002F3A68">
        <w:trPr>
          <w:jc w:val="center"/>
        </w:trPr>
        <w:tc>
          <w:tcPr>
            <w:tcW w:w="1593" w:type="dxa"/>
            <w:vMerge/>
            <w:vAlign w:val="center"/>
          </w:tcPr>
          <w:p w14:paraId="1A4EAD9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766D5C5"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1F23C4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3A42BFD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2DC5CE15"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87FB9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6FFDE5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102E0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6759B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8DEC84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B5E5C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37E5390" w14:textId="77777777" w:rsidTr="002F3A68">
        <w:trPr>
          <w:jc w:val="center"/>
        </w:trPr>
        <w:tc>
          <w:tcPr>
            <w:tcW w:w="1593" w:type="dxa"/>
            <w:vMerge/>
            <w:vAlign w:val="center"/>
          </w:tcPr>
          <w:p w14:paraId="3726483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2AD9B02" w14:textId="77777777" w:rsidR="00D930AE" w:rsidRPr="00A559B2" w:rsidRDefault="00D930AE" w:rsidP="002F3A68">
            <w:pPr>
              <w:keepNext/>
              <w:keepLines/>
              <w:spacing w:after="0"/>
              <w:jc w:val="center"/>
              <w:rPr>
                <w:rFonts w:ascii="Arial" w:hAnsi="Arial" w:cs="Arial"/>
                <w:sz w:val="18"/>
                <w:lang w:eastAsia="ja-JP"/>
              </w:rPr>
            </w:pPr>
          </w:p>
        </w:tc>
        <w:tc>
          <w:tcPr>
            <w:tcW w:w="767" w:type="dxa"/>
          </w:tcPr>
          <w:p w14:paraId="69206F9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1C6517B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6D4AD17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A52BF3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00C1BC6" w14:textId="77777777" w:rsidTr="002F3A68">
        <w:trPr>
          <w:jc w:val="center"/>
        </w:trPr>
        <w:tc>
          <w:tcPr>
            <w:tcW w:w="1593" w:type="dxa"/>
            <w:vMerge w:val="restart"/>
            <w:vAlign w:val="center"/>
          </w:tcPr>
          <w:p w14:paraId="20585F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795D470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A7B87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0083CC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710EE7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F9855D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2211AE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B12D4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C6C741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7AED1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78B1977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30CD5309" w14:textId="77777777" w:rsidTr="002F3A68">
        <w:trPr>
          <w:jc w:val="center"/>
        </w:trPr>
        <w:tc>
          <w:tcPr>
            <w:tcW w:w="1593" w:type="dxa"/>
            <w:vMerge/>
            <w:vAlign w:val="center"/>
          </w:tcPr>
          <w:p w14:paraId="7B9264A6"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A2C3FD2"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E993D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7D9F62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FC5F48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84323F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2C72EF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E61A61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32D19C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4425F8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1568F8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8A4DB16" w14:textId="77777777" w:rsidTr="002F3A68">
        <w:trPr>
          <w:jc w:val="center"/>
        </w:trPr>
        <w:tc>
          <w:tcPr>
            <w:tcW w:w="1593" w:type="dxa"/>
            <w:vMerge/>
            <w:vAlign w:val="center"/>
          </w:tcPr>
          <w:p w14:paraId="4FF7590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F2077A7"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B9B2E6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0B4F7B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33A5C8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0FD07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627E6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3C6783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5FFDA5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0D247F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E1EA4C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A0F20D0" w14:textId="77777777" w:rsidTr="002F3A68">
        <w:trPr>
          <w:jc w:val="center"/>
        </w:trPr>
        <w:tc>
          <w:tcPr>
            <w:tcW w:w="1593" w:type="dxa"/>
            <w:vMerge/>
            <w:vAlign w:val="center"/>
          </w:tcPr>
          <w:p w14:paraId="27759E9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651677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BFAEF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44C61F8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FB4C6F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5432AF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CD4D34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BB8FF9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33206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1292FB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41739B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0560D1C" w14:textId="77777777" w:rsidTr="002F3A68">
        <w:trPr>
          <w:jc w:val="center"/>
        </w:trPr>
        <w:tc>
          <w:tcPr>
            <w:tcW w:w="1593" w:type="dxa"/>
            <w:vMerge w:val="restart"/>
            <w:vAlign w:val="center"/>
          </w:tcPr>
          <w:p w14:paraId="716AAF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24EA9FF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8085E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4218AB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5D4643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015F0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4BEA3A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0999E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71DE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B666C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13585F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77E50B8" w14:textId="77777777" w:rsidTr="002F3A68">
        <w:trPr>
          <w:jc w:val="center"/>
        </w:trPr>
        <w:tc>
          <w:tcPr>
            <w:tcW w:w="1593" w:type="dxa"/>
            <w:vMerge/>
            <w:vAlign w:val="center"/>
          </w:tcPr>
          <w:p w14:paraId="4041B07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31AC94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5A9582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CA8A1F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C59947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3A13AB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B56AC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72322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9E4F2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F36D8E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62C2B1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12DC480" w14:textId="77777777" w:rsidTr="002F3A68">
        <w:trPr>
          <w:jc w:val="center"/>
        </w:trPr>
        <w:tc>
          <w:tcPr>
            <w:tcW w:w="1593" w:type="dxa"/>
            <w:vMerge/>
            <w:vAlign w:val="center"/>
          </w:tcPr>
          <w:p w14:paraId="43EB9F9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1569B0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287463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0A9CCB6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C33DCB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CA788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237703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13D8EF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0458D13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E5E397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FCF5CF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9B09CF4" w14:textId="77777777" w:rsidTr="002F3A68">
        <w:trPr>
          <w:jc w:val="center"/>
        </w:trPr>
        <w:tc>
          <w:tcPr>
            <w:tcW w:w="1593" w:type="dxa"/>
            <w:vMerge/>
            <w:vAlign w:val="center"/>
          </w:tcPr>
          <w:p w14:paraId="43D81D6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4EC7CB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F7853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1621FD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31091F5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603C53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EE17E4A" w14:textId="77777777" w:rsidTr="002F3A68">
        <w:trPr>
          <w:jc w:val="center"/>
        </w:trPr>
        <w:tc>
          <w:tcPr>
            <w:tcW w:w="1593" w:type="dxa"/>
            <w:vMerge w:val="restart"/>
            <w:vAlign w:val="center"/>
          </w:tcPr>
          <w:p w14:paraId="2782004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415264A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0EB92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86C07F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37B20E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5A9BC9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BB3FC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2EC09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42BFBA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660EA0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7EFE5A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2D906821" w14:textId="77777777" w:rsidTr="002F3A68">
        <w:trPr>
          <w:jc w:val="center"/>
        </w:trPr>
        <w:tc>
          <w:tcPr>
            <w:tcW w:w="1593" w:type="dxa"/>
            <w:vMerge/>
            <w:vAlign w:val="center"/>
          </w:tcPr>
          <w:p w14:paraId="2BB6CED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F2A3F5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2CBA9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A3DA06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93F1FC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5B1F984"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7BE24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49C82F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3597E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B5A7BE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94F983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29F06F1" w14:textId="77777777" w:rsidTr="002F3A68">
        <w:trPr>
          <w:jc w:val="center"/>
        </w:trPr>
        <w:tc>
          <w:tcPr>
            <w:tcW w:w="1593" w:type="dxa"/>
            <w:vMerge/>
            <w:vAlign w:val="center"/>
          </w:tcPr>
          <w:p w14:paraId="17F7792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BEFABB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49BE1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B1D368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C2CB6A"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E0275A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F6860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2257AB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18501C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468B51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FF845E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6250C1C" w14:textId="77777777" w:rsidTr="002F3A68">
        <w:trPr>
          <w:jc w:val="center"/>
        </w:trPr>
        <w:tc>
          <w:tcPr>
            <w:tcW w:w="1593" w:type="dxa"/>
            <w:vMerge/>
            <w:vAlign w:val="center"/>
          </w:tcPr>
          <w:p w14:paraId="29D9F25E"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933B71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00323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538334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6B8C237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A3A358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A2C2744" w14:textId="77777777" w:rsidTr="002F3A68">
        <w:trPr>
          <w:jc w:val="center"/>
        </w:trPr>
        <w:tc>
          <w:tcPr>
            <w:tcW w:w="1593" w:type="dxa"/>
            <w:vMerge w:val="restart"/>
            <w:vAlign w:val="center"/>
          </w:tcPr>
          <w:p w14:paraId="764E565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652AB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C81D02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B1C6B8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C56B6D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5B1664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1AD2AD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B50BE9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3AD5E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D0E7F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203F5E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3BAB377B" w14:textId="77777777" w:rsidTr="002F3A68">
        <w:trPr>
          <w:jc w:val="center"/>
        </w:trPr>
        <w:tc>
          <w:tcPr>
            <w:tcW w:w="1593" w:type="dxa"/>
            <w:vMerge/>
            <w:vAlign w:val="center"/>
          </w:tcPr>
          <w:p w14:paraId="4AEB323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BF36CD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4A402D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30D166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820EDF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2551ACE"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5F22C0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68FBE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38039B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933DCA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5A3E59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22C4194" w14:textId="77777777" w:rsidTr="002F3A68">
        <w:trPr>
          <w:jc w:val="center"/>
        </w:trPr>
        <w:tc>
          <w:tcPr>
            <w:tcW w:w="1593" w:type="dxa"/>
            <w:vMerge/>
            <w:vAlign w:val="center"/>
          </w:tcPr>
          <w:p w14:paraId="327C45E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4933936"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F06BB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405743B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ECD44E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3D93D1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008856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71F36EA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2E9D90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0370CCE"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AF2DD9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8A07F5F" w14:textId="77777777" w:rsidTr="002F3A68">
        <w:trPr>
          <w:jc w:val="center"/>
        </w:trPr>
        <w:tc>
          <w:tcPr>
            <w:tcW w:w="1593" w:type="dxa"/>
            <w:vMerge/>
            <w:vAlign w:val="center"/>
          </w:tcPr>
          <w:p w14:paraId="66DC8A74"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5B86D1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F3EDDB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29CD33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404B728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975D60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968FF1E" w14:textId="77777777" w:rsidTr="002F3A68">
        <w:trPr>
          <w:jc w:val="center"/>
        </w:trPr>
        <w:tc>
          <w:tcPr>
            <w:tcW w:w="1593" w:type="dxa"/>
            <w:vMerge w:val="restart"/>
            <w:vAlign w:val="center"/>
          </w:tcPr>
          <w:p w14:paraId="304315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188FA1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9403D5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07E586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12FFF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25F1E9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9837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69365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FBA35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5A9FC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653550C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EE8BD80" w14:textId="77777777" w:rsidTr="002F3A68">
        <w:trPr>
          <w:jc w:val="center"/>
        </w:trPr>
        <w:tc>
          <w:tcPr>
            <w:tcW w:w="1593" w:type="dxa"/>
            <w:vMerge/>
            <w:vAlign w:val="center"/>
          </w:tcPr>
          <w:p w14:paraId="5C100268"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D3927D2"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4B98D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1D77B07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3BA7E9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496E5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BEC9B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F23F3C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14CF81C"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0D70E9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5573DC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DFE029E" w14:textId="77777777" w:rsidTr="002F3A68">
        <w:trPr>
          <w:jc w:val="center"/>
        </w:trPr>
        <w:tc>
          <w:tcPr>
            <w:tcW w:w="1593" w:type="dxa"/>
            <w:vMerge/>
            <w:vAlign w:val="center"/>
          </w:tcPr>
          <w:p w14:paraId="51BAADA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1A54E9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DC5C0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6678505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0AFEA1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7B5045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748B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016685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56AD6F8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569B6D8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3C66AD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D3F854E" w14:textId="77777777" w:rsidTr="002F3A68">
        <w:trPr>
          <w:jc w:val="center"/>
        </w:trPr>
        <w:tc>
          <w:tcPr>
            <w:tcW w:w="1593" w:type="dxa"/>
            <w:vMerge/>
            <w:vAlign w:val="center"/>
          </w:tcPr>
          <w:p w14:paraId="64B71D9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FF6506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776EA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781B094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403FA8D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53DBF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CD88D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ABB3C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C1C4C3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4A50C8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ADEB7D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1F8B116"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E9BEC6"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48B009" w14:textId="77777777" w:rsidR="00D930AE" w:rsidRPr="00A559B2" w:rsidRDefault="00D930AE" w:rsidP="002F3A68">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617B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618CE80"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0B6EA7A"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44E2C5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75C7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734C2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3D1E8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80665"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A07C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0</w:t>
            </w:r>
          </w:p>
        </w:tc>
      </w:tr>
      <w:tr w:rsidR="00D930AE" w:rsidRPr="00A559B2" w14:paraId="19D473B3"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E6C64" w14:textId="77777777" w:rsidR="00D930AE" w:rsidRPr="00A559B2" w:rsidRDefault="00D930AE" w:rsidP="002F3A6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F22C"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7648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0537F054"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E0B6802"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6A1F5F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E66958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083DCE6"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DBE3081" w14:textId="77777777" w:rsidR="00D930AE" w:rsidRPr="00A559B2" w:rsidRDefault="00D930AE" w:rsidP="002F3A6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B39C"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2CFC" w14:textId="77777777" w:rsidR="00D930AE" w:rsidRPr="00A559B2" w:rsidRDefault="00D930AE" w:rsidP="002F3A68">
            <w:pPr>
              <w:spacing w:after="0"/>
              <w:rPr>
                <w:rFonts w:ascii="Arial" w:hAnsi="Arial" w:cs="Arial"/>
                <w:sz w:val="18"/>
              </w:rPr>
            </w:pPr>
          </w:p>
        </w:tc>
      </w:tr>
      <w:tr w:rsidR="00D930AE" w:rsidRPr="00A559B2" w14:paraId="49014EFD"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5DB1" w14:textId="77777777" w:rsidR="00D930AE" w:rsidRPr="00A559B2" w:rsidRDefault="00D930AE" w:rsidP="002F3A6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039A"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0FC8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607532EA"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2F33B9"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CDFE539"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4698B3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0E3F6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A23EE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4B5B"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AEB5" w14:textId="77777777" w:rsidR="00D930AE" w:rsidRPr="00A559B2" w:rsidRDefault="00D930AE" w:rsidP="002F3A68">
            <w:pPr>
              <w:spacing w:after="0"/>
              <w:rPr>
                <w:rFonts w:ascii="Arial" w:hAnsi="Arial" w:cs="Arial"/>
                <w:sz w:val="18"/>
              </w:rPr>
            </w:pPr>
          </w:p>
        </w:tc>
      </w:tr>
      <w:tr w:rsidR="00D930AE" w:rsidRPr="00A559B2" w14:paraId="5DDC8F0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015B4" w14:textId="77777777" w:rsidR="00D930AE" w:rsidRPr="00A559B2" w:rsidRDefault="00D930AE" w:rsidP="002F3A6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7367" w14:textId="77777777" w:rsidR="00D930AE" w:rsidRPr="00A559B2" w:rsidRDefault="00D930AE" w:rsidP="002F3A6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12E8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0CB2D17B"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B0678"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D3F89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F3BDC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C337F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46773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32B5" w14:textId="77777777" w:rsidR="00D930AE" w:rsidRPr="00A559B2" w:rsidRDefault="00D930AE" w:rsidP="002F3A6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1188" w14:textId="77777777" w:rsidR="00D930AE" w:rsidRPr="00A559B2" w:rsidRDefault="00D930AE" w:rsidP="002F3A68">
            <w:pPr>
              <w:spacing w:after="0"/>
              <w:rPr>
                <w:rFonts w:ascii="Arial" w:hAnsi="Arial" w:cs="Arial"/>
                <w:sz w:val="18"/>
              </w:rPr>
            </w:pPr>
          </w:p>
        </w:tc>
      </w:tr>
      <w:tr w:rsidR="00D930AE" w:rsidRPr="00A559B2" w14:paraId="6C14496F" w14:textId="77777777" w:rsidTr="002F3A68">
        <w:trPr>
          <w:jc w:val="center"/>
        </w:trPr>
        <w:tc>
          <w:tcPr>
            <w:tcW w:w="1593" w:type="dxa"/>
            <w:vMerge w:val="restart"/>
            <w:vAlign w:val="center"/>
          </w:tcPr>
          <w:p w14:paraId="716907A4" w14:textId="77777777" w:rsidR="00D930AE" w:rsidRPr="00A559B2" w:rsidRDefault="00D930AE" w:rsidP="002F3A68">
            <w:pPr>
              <w:keepNext/>
              <w:keepLines/>
              <w:spacing w:after="0"/>
              <w:jc w:val="center"/>
              <w:rPr>
                <w:rFonts w:ascii="Arial" w:hAnsi="Arial" w:cs="Arial"/>
                <w:sz w:val="18"/>
                <w:lang w:eastAsia="ja-JP"/>
              </w:rPr>
            </w:pPr>
            <w:bookmarkStart w:id="16" w:name="OLE_LINK26"/>
            <w:r w:rsidRPr="00A559B2">
              <w:rPr>
                <w:rFonts w:ascii="Arial" w:hAnsi="Arial" w:cs="Arial"/>
                <w:sz w:val="18"/>
                <w:szCs w:val="18"/>
              </w:rPr>
              <w:t>CA_3A-8A-20A-38A</w:t>
            </w:r>
            <w:bookmarkEnd w:id="16"/>
          </w:p>
        </w:tc>
        <w:tc>
          <w:tcPr>
            <w:tcW w:w="1574" w:type="dxa"/>
            <w:vMerge w:val="restart"/>
            <w:vAlign w:val="center"/>
          </w:tcPr>
          <w:p w14:paraId="65570C9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578A2F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B56DC7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E54F43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C2A79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47FB1D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1D66E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A4701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114E6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19EB1F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D930AE" w:rsidRPr="00A559B2" w14:paraId="29C0C910" w14:textId="77777777" w:rsidTr="002F3A68">
        <w:trPr>
          <w:jc w:val="center"/>
        </w:trPr>
        <w:tc>
          <w:tcPr>
            <w:tcW w:w="1593" w:type="dxa"/>
            <w:vMerge/>
            <w:vAlign w:val="center"/>
          </w:tcPr>
          <w:p w14:paraId="615226B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7A5093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15E38D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16B6CDF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E0787D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1F3410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12536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6176B0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B726BE0"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0FA132E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62AF9E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33DEF48" w14:textId="77777777" w:rsidTr="002F3A68">
        <w:trPr>
          <w:jc w:val="center"/>
        </w:trPr>
        <w:tc>
          <w:tcPr>
            <w:tcW w:w="1593" w:type="dxa"/>
            <w:vMerge/>
            <w:vAlign w:val="center"/>
          </w:tcPr>
          <w:p w14:paraId="63EE379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44D862D8"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C54C60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1B3D879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28729D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65CADE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C87D1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183CF7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8BBA8A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2410780"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3C9794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485A329" w14:textId="77777777" w:rsidTr="002F3A68">
        <w:trPr>
          <w:jc w:val="center"/>
        </w:trPr>
        <w:tc>
          <w:tcPr>
            <w:tcW w:w="1593" w:type="dxa"/>
            <w:vMerge/>
            <w:vAlign w:val="center"/>
          </w:tcPr>
          <w:p w14:paraId="5A11853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6D310DB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DE8D55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384C4D2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239C5D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D6875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B64C4B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3DAD0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C6D93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B859AC"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54E29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EB0BFB3" w14:textId="77777777" w:rsidTr="002F3A68">
        <w:trPr>
          <w:jc w:val="center"/>
        </w:trPr>
        <w:tc>
          <w:tcPr>
            <w:tcW w:w="1593" w:type="dxa"/>
            <w:vMerge w:val="restart"/>
            <w:vAlign w:val="center"/>
          </w:tcPr>
          <w:p w14:paraId="65D10960" w14:textId="77777777" w:rsidR="00D930AE" w:rsidRPr="00A559B2" w:rsidRDefault="00D930AE" w:rsidP="002F3A68">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1F618B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7C32AA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EB8B0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4E4DC6B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8CE0B7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99AC2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96EB7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7CC75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8F8580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A55F54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D930AE" w:rsidRPr="00A559B2" w14:paraId="16985E09" w14:textId="77777777" w:rsidTr="002F3A68">
        <w:trPr>
          <w:jc w:val="center"/>
        </w:trPr>
        <w:tc>
          <w:tcPr>
            <w:tcW w:w="1593" w:type="dxa"/>
            <w:vMerge/>
            <w:vAlign w:val="center"/>
          </w:tcPr>
          <w:p w14:paraId="4DB7145D"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03950191"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669B99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102C71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29D0F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E585B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CAFE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C869B0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62F56348"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7AEEACE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16BFB6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8671204" w14:textId="77777777" w:rsidTr="002F3A68">
        <w:trPr>
          <w:jc w:val="center"/>
        </w:trPr>
        <w:tc>
          <w:tcPr>
            <w:tcW w:w="1593" w:type="dxa"/>
            <w:vMerge/>
            <w:vAlign w:val="center"/>
          </w:tcPr>
          <w:p w14:paraId="6E5C3AE9"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634CECF6"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192B7E0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348D774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3226B2BE"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11A400D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BC0D51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FBC2B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0E16E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35F40A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84133A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4E6F6D6" w14:textId="77777777" w:rsidTr="002F3A68">
        <w:trPr>
          <w:jc w:val="center"/>
        </w:trPr>
        <w:tc>
          <w:tcPr>
            <w:tcW w:w="1593" w:type="dxa"/>
            <w:vMerge/>
            <w:vAlign w:val="center"/>
          </w:tcPr>
          <w:p w14:paraId="452AEB76" w14:textId="77777777" w:rsidR="00D930AE" w:rsidRPr="00A559B2" w:rsidRDefault="00D930AE" w:rsidP="002F3A68">
            <w:pPr>
              <w:keepNext/>
              <w:keepLines/>
              <w:spacing w:after="0"/>
              <w:jc w:val="center"/>
              <w:rPr>
                <w:rFonts w:ascii="Arial" w:eastAsia="SimSun" w:hAnsi="Arial" w:cs="Arial"/>
                <w:sz w:val="18"/>
                <w:lang w:eastAsia="zh-TW"/>
              </w:rPr>
            </w:pPr>
          </w:p>
        </w:tc>
        <w:tc>
          <w:tcPr>
            <w:tcW w:w="1574" w:type="dxa"/>
            <w:vMerge/>
            <w:vAlign w:val="center"/>
          </w:tcPr>
          <w:p w14:paraId="1A97D6B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E1459C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7DC535C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Pr>
          <w:p w14:paraId="11AE0C1C" w14:textId="77777777" w:rsidR="00D930AE" w:rsidRPr="00A559B2" w:rsidRDefault="00D930AE" w:rsidP="002F3A68">
            <w:pPr>
              <w:keepNext/>
              <w:keepLines/>
              <w:spacing w:after="0"/>
              <w:jc w:val="center"/>
              <w:rPr>
                <w:rFonts w:ascii="Arial" w:hAnsi="Arial" w:cs="Arial"/>
                <w:sz w:val="18"/>
                <w:lang w:eastAsia="ja-JP"/>
              </w:rPr>
            </w:pPr>
          </w:p>
        </w:tc>
        <w:tc>
          <w:tcPr>
            <w:tcW w:w="586" w:type="dxa"/>
          </w:tcPr>
          <w:p w14:paraId="5D1353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981EF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8D4BF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4CD04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842488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1E4E30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DAD0239" w14:textId="77777777" w:rsidTr="002F3A68">
        <w:trPr>
          <w:jc w:val="center"/>
        </w:trPr>
        <w:tc>
          <w:tcPr>
            <w:tcW w:w="1593" w:type="dxa"/>
            <w:vMerge w:val="restart"/>
            <w:vAlign w:val="center"/>
          </w:tcPr>
          <w:p w14:paraId="4B98416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2B1258E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9E93D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3F3ED6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FE7A13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41FE3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654E0D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142E13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C6C2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D21ED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9A1C2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7C4BE95" w14:textId="77777777" w:rsidTr="002F3A68">
        <w:trPr>
          <w:jc w:val="center"/>
        </w:trPr>
        <w:tc>
          <w:tcPr>
            <w:tcW w:w="1593" w:type="dxa"/>
            <w:vMerge/>
            <w:vAlign w:val="center"/>
          </w:tcPr>
          <w:p w14:paraId="713B461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9FD6E5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5A7E2B0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3544E92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FB17FE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78532C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BFA2F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8068D5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E697CCE"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4FE5ACC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921FBC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200A799" w14:textId="77777777" w:rsidTr="002F3A68">
        <w:trPr>
          <w:jc w:val="center"/>
        </w:trPr>
        <w:tc>
          <w:tcPr>
            <w:tcW w:w="1593" w:type="dxa"/>
            <w:vMerge/>
            <w:vAlign w:val="center"/>
          </w:tcPr>
          <w:p w14:paraId="01D04A4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EBF1C3A"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4AAB6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541572D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5E4B080"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153F00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C2BE1A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4A7BDA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C7346CC"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3D6FACC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043BEF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BBDC10D" w14:textId="77777777" w:rsidTr="002F3A68">
        <w:trPr>
          <w:jc w:val="center"/>
        </w:trPr>
        <w:tc>
          <w:tcPr>
            <w:tcW w:w="1593" w:type="dxa"/>
            <w:vMerge/>
            <w:vAlign w:val="center"/>
          </w:tcPr>
          <w:p w14:paraId="2E2A6B1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C5AC5F8"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1697D8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37028ED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82EE1A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9931D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BCC93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24ACF7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B0593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3FF4660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DFA05D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75564BE" w14:textId="77777777" w:rsidTr="002F3A68">
        <w:trPr>
          <w:jc w:val="center"/>
        </w:trPr>
        <w:tc>
          <w:tcPr>
            <w:tcW w:w="1593" w:type="dxa"/>
            <w:vMerge w:val="restart"/>
            <w:vAlign w:val="center"/>
          </w:tcPr>
          <w:p w14:paraId="59A3C3F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7AA10BE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0F5299D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6EE405B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CBB79E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F402652"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B0B19B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3E65A1F"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71C2C8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1EE52C0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8D610F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B41896B" w14:textId="77777777" w:rsidTr="002F3A68">
        <w:trPr>
          <w:jc w:val="center"/>
        </w:trPr>
        <w:tc>
          <w:tcPr>
            <w:tcW w:w="1593" w:type="dxa"/>
            <w:vMerge/>
            <w:vAlign w:val="center"/>
          </w:tcPr>
          <w:p w14:paraId="1206896B"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FD290C9"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C092A5C"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36AB063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5A1AD42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24AE53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E49510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DB5E9F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6DD3E3C"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30A962B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D3D7F1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F93B761" w14:textId="77777777" w:rsidTr="002F3A68">
        <w:trPr>
          <w:jc w:val="center"/>
        </w:trPr>
        <w:tc>
          <w:tcPr>
            <w:tcW w:w="1593" w:type="dxa"/>
            <w:vMerge/>
            <w:vAlign w:val="center"/>
          </w:tcPr>
          <w:p w14:paraId="4C41B5A5"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FE26AD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C28684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353661C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2513F33"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1F2345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3CE928C"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6D8E463"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9BE92DE"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0F150D8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5B443A4"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E84C691" w14:textId="77777777" w:rsidTr="002F3A68">
        <w:trPr>
          <w:jc w:val="center"/>
        </w:trPr>
        <w:tc>
          <w:tcPr>
            <w:tcW w:w="1593" w:type="dxa"/>
            <w:vMerge/>
            <w:vAlign w:val="center"/>
          </w:tcPr>
          <w:p w14:paraId="40EEE50C"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7D5CAE9"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4FD6266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658C54D9"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539FE65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8548BD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F01A6E" w14:textId="77777777" w:rsidTr="002F3A68">
        <w:trPr>
          <w:jc w:val="center"/>
        </w:trPr>
        <w:tc>
          <w:tcPr>
            <w:tcW w:w="1593" w:type="dxa"/>
            <w:tcBorders>
              <w:top w:val="nil"/>
              <w:left w:val="single" w:sz="4" w:space="0" w:color="auto"/>
              <w:bottom w:val="nil"/>
              <w:right w:val="single" w:sz="4" w:space="0" w:color="auto"/>
            </w:tcBorders>
            <w:vAlign w:val="center"/>
          </w:tcPr>
          <w:p w14:paraId="66C262E5" w14:textId="77777777" w:rsidR="00D930AE" w:rsidRPr="00A559B2" w:rsidRDefault="00D930AE" w:rsidP="002F3A68">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4A58CA33" w14:textId="77777777" w:rsidR="00D930AE" w:rsidRPr="00A559B2" w:rsidRDefault="00D930AE" w:rsidP="002F3A68">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51ECA7" w14:textId="77777777" w:rsidR="00D930AE" w:rsidRPr="00A559B2" w:rsidRDefault="00D930AE" w:rsidP="002F3A68">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0B29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0F2B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D6EB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C45F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490A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F6AC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EEF5E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600C464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D930AE" w:rsidRPr="00A559B2" w14:paraId="08BAAC85" w14:textId="77777777" w:rsidTr="002F3A68">
        <w:trPr>
          <w:jc w:val="center"/>
        </w:trPr>
        <w:tc>
          <w:tcPr>
            <w:tcW w:w="1593" w:type="dxa"/>
            <w:tcBorders>
              <w:top w:val="nil"/>
              <w:left w:val="single" w:sz="4" w:space="0" w:color="auto"/>
              <w:bottom w:val="nil"/>
              <w:right w:val="single" w:sz="4" w:space="0" w:color="auto"/>
            </w:tcBorders>
            <w:vAlign w:val="center"/>
          </w:tcPr>
          <w:p w14:paraId="0332E09B" w14:textId="77777777" w:rsidR="00D930AE" w:rsidRPr="00A559B2" w:rsidRDefault="00D930AE" w:rsidP="002F3A6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1DF4A56" w14:textId="77777777" w:rsidR="00D930AE" w:rsidRPr="00A559B2" w:rsidRDefault="00D930AE" w:rsidP="002F3A68">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33AFA4" w14:textId="77777777" w:rsidR="00D930AE" w:rsidRPr="00A559B2" w:rsidRDefault="00D930AE" w:rsidP="002F3A68">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14B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5D7A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EB7FF" w14:textId="77777777" w:rsidR="00D930AE" w:rsidRPr="00A559B2" w:rsidRDefault="00D930AE" w:rsidP="002F3A6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85906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25076"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56E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00FAF25F"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630C9C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294C9CD" w14:textId="77777777" w:rsidTr="002F3A68">
        <w:trPr>
          <w:jc w:val="center"/>
        </w:trPr>
        <w:tc>
          <w:tcPr>
            <w:tcW w:w="1593" w:type="dxa"/>
            <w:tcBorders>
              <w:top w:val="nil"/>
              <w:left w:val="single" w:sz="4" w:space="0" w:color="auto"/>
              <w:bottom w:val="nil"/>
              <w:right w:val="single" w:sz="4" w:space="0" w:color="auto"/>
            </w:tcBorders>
            <w:vAlign w:val="center"/>
          </w:tcPr>
          <w:p w14:paraId="7C793099" w14:textId="77777777" w:rsidR="00D930AE" w:rsidRPr="00A559B2" w:rsidRDefault="00D930AE" w:rsidP="002F3A6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04A45F5" w14:textId="77777777" w:rsidR="00D930AE" w:rsidRPr="00A559B2" w:rsidRDefault="00D930AE" w:rsidP="002F3A68">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6AA2E4" w14:textId="77777777" w:rsidR="00D930AE" w:rsidRPr="00A559B2" w:rsidRDefault="00D930AE" w:rsidP="002F3A68">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1F7EB5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BE1F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787A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C1F3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12A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6D88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257C910D"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6D55E7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8F8135B" w14:textId="77777777" w:rsidTr="002F3A68">
        <w:trPr>
          <w:jc w:val="center"/>
        </w:trPr>
        <w:tc>
          <w:tcPr>
            <w:tcW w:w="1593" w:type="dxa"/>
            <w:tcBorders>
              <w:top w:val="nil"/>
              <w:left w:val="single" w:sz="4" w:space="0" w:color="auto"/>
              <w:bottom w:val="single" w:sz="4" w:space="0" w:color="auto"/>
              <w:right w:val="single" w:sz="4" w:space="0" w:color="auto"/>
            </w:tcBorders>
            <w:vAlign w:val="center"/>
          </w:tcPr>
          <w:p w14:paraId="110E9285" w14:textId="77777777" w:rsidR="00D930AE" w:rsidRPr="00A559B2" w:rsidRDefault="00D930AE" w:rsidP="002F3A68">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7717B202" w14:textId="77777777" w:rsidR="00D930AE" w:rsidRPr="00A559B2" w:rsidRDefault="00D930AE" w:rsidP="002F3A68">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14F1AF" w14:textId="77777777" w:rsidR="00D930AE" w:rsidRPr="00A559B2" w:rsidRDefault="00D930AE" w:rsidP="002F3A68">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588A34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EC0F44"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279F2"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D1560"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9E341"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03D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CA75877" w14:textId="77777777" w:rsidR="00D930AE" w:rsidRPr="00A559B2" w:rsidRDefault="00D930AE" w:rsidP="002F3A6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AF9B74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479B8E2"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0B3C4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13A4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FFA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2317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085D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A3F6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F06C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472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355D"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6038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15A1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D3040A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AD7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6F59"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156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20CF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7FAE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53D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6BDE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81F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BC69"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FB62"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C661" w14:textId="77777777" w:rsidR="00D930AE" w:rsidRPr="00A559B2" w:rsidRDefault="00D930AE" w:rsidP="002F3A68">
            <w:pPr>
              <w:spacing w:after="0"/>
              <w:rPr>
                <w:rFonts w:ascii="Arial" w:hAnsi="Arial" w:cs="Arial"/>
                <w:sz w:val="18"/>
                <w:lang w:eastAsia="ja-JP"/>
              </w:rPr>
            </w:pPr>
          </w:p>
        </w:tc>
      </w:tr>
      <w:tr w:rsidR="00D930AE" w:rsidRPr="00A559B2" w14:paraId="53EC276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DBA43"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6398"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CB47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3B81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AC84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2889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FBEB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333A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0DBE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88D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31A4" w14:textId="77777777" w:rsidR="00D930AE" w:rsidRPr="00A559B2" w:rsidRDefault="00D930AE" w:rsidP="002F3A68">
            <w:pPr>
              <w:spacing w:after="0"/>
              <w:rPr>
                <w:rFonts w:ascii="Arial" w:hAnsi="Arial" w:cs="Arial"/>
                <w:sz w:val="18"/>
                <w:lang w:eastAsia="ja-JP"/>
              </w:rPr>
            </w:pPr>
          </w:p>
        </w:tc>
      </w:tr>
      <w:tr w:rsidR="00D930AE" w:rsidRPr="00A559B2" w14:paraId="1B6D8EA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CD6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59A8"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7642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B5D5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83BE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EE55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0D4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9194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B59B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84D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EB2A" w14:textId="77777777" w:rsidR="00D930AE" w:rsidRPr="00A559B2" w:rsidRDefault="00D930AE" w:rsidP="002F3A68">
            <w:pPr>
              <w:spacing w:after="0"/>
              <w:rPr>
                <w:rFonts w:ascii="Arial" w:hAnsi="Arial" w:cs="Arial"/>
                <w:sz w:val="18"/>
                <w:lang w:eastAsia="ja-JP"/>
              </w:rPr>
            </w:pPr>
          </w:p>
        </w:tc>
      </w:tr>
      <w:tr w:rsidR="00D930AE" w:rsidRPr="00A559B2" w14:paraId="09D2EB24"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06D28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C70C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784A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9D52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28CF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68C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2F50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FAFE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B9233"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4763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8AF1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5100C7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3845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DE24"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BFC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BF3E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9519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CECA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046E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C92C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90451"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474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57CC" w14:textId="77777777" w:rsidR="00D930AE" w:rsidRPr="00A559B2" w:rsidRDefault="00D930AE" w:rsidP="002F3A68">
            <w:pPr>
              <w:spacing w:after="0"/>
              <w:rPr>
                <w:rFonts w:ascii="Arial" w:hAnsi="Arial" w:cs="Arial"/>
                <w:sz w:val="18"/>
                <w:lang w:eastAsia="ja-JP"/>
              </w:rPr>
            </w:pPr>
          </w:p>
        </w:tc>
      </w:tr>
      <w:tr w:rsidR="00D930AE" w:rsidRPr="00A559B2" w14:paraId="185E7E2A"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206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30493"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3655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4016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62F0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7B1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DB8A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198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C1C8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E87F6"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2AEF3" w14:textId="77777777" w:rsidR="00D930AE" w:rsidRPr="00A559B2" w:rsidRDefault="00D930AE" w:rsidP="002F3A68">
            <w:pPr>
              <w:spacing w:after="0"/>
              <w:rPr>
                <w:rFonts w:ascii="Arial" w:hAnsi="Arial" w:cs="Arial"/>
                <w:sz w:val="18"/>
                <w:lang w:eastAsia="ja-JP"/>
              </w:rPr>
            </w:pPr>
          </w:p>
        </w:tc>
      </w:tr>
      <w:tr w:rsidR="00D930AE" w:rsidRPr="00A559B2" w14:paraId="287BCEA8"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ADB9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EA87"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F93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860F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D919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82DB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EC51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B9D4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DA72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4E79"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407D" w14:textId="77777777" w:rsidR="00D930AE" w:rsidRPr="00A559B2" w:rsidRDefault="00D930AE" w:rsidP="002F3A68">
            <w:pPr>
              <w:spacing w:after="0"/>
              <w:rPr>
                <w:rFonts w:ascii="Arial" w:hAnsi="Arial" w:cs="Arial"/>
                <w:sz w:val="18"/>
                <w:lang w:eastAsia="ja-JP"/>
              </w:rPr>
            </w:pPr>
          </w:p>
        </w:tc>
      </w:tr>
      <w:tr w:rsidR="00D930AE" w:rsidRPr="00A559B2" w14:paraId="613558D2"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B3D54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0AD5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6D40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1F7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4617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CD96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D1F9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0E9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7B5D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8D3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B255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E5BEB5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49A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666F"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6A2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2951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EE4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8AA2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4A47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70EB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CBBB5"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C2D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2212" w14:textId="77777777" w:rsidR="00D930AE" w:rsidRPr="00A559B2" w:rsidRDefault="00D930AE" w:rsidP="002F3A68">
            <w:pPr>
              <w:spacing w:after="0"/>
              <w:rPr>
                <w:rFonts w:ascii="Arial" w:hAnsi="Arial" w:cs="Arial"/>
                <w:sz w:val="18"/>
                <w:lang w:eastAsia="ja-JP"/>
              </w:rPr>
            </w:pPr>
          </w:p>
        </w:tc>
      </w:tr>
      <w:tr w:rsidR="00D930AE" w:rsidRPr="00A559B2" w14:paraId="3C5CF294"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A060"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58D2"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430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F13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B8A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E1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C974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4BE15"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D216B"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7CE08"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B94F" w14:textId="77777777" w:rsidR="00D930AE" w:rsidRPr="00A559B2" w:rsidRDefault="00D930AE" w:rsidP="002F3A68">
            <w:pPr>
              <w:spacing w:after="0"/>
              <w:rPr>
                <w:rFonts w:ascii="Arial" w:hAnsi="Arial" w:cs="Arial"/>
                <w:sz w:val="18"/>
                <w:lang w:eastAsia="ja-JP"/>
              </w:rPr>
            </w:pPr>
          </w:p>
        </w:tc>
      </w:tr>
      <w:tr w:rsidR="00D930AE" w:rsidRPr="00A559B2" w14:paraId="7B1A6A3E"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2DA4D"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A134"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E0A9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89C9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B478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50D7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28A3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E115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B0B0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9A4E"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73F0" w14:textId="77777777" w:rsidR="00D930AE" w:rsidRPr="00A559B2" w:rsidRDefault="00D930AE" w:rsidP="002F3A68">
            <w:pPr>
              <w:spacing w:after="0"/>
              <w:rPr>
                <w:rFonts w:ascii="Arial" w:hAnsi="Arial" w:cs="Arial"/>
                <w:sz w:val="18"/>
                <w:lang w:eastAsia="ja-JP"/>
              </w:rPr>
            </w:pPr>
          </w:p>
        </w:tc>
      </w:tr>
      <w:tr w:rsidR="00D930AE" w:rsidRPr="00A559B2" w14:paraId="152161E8" w14:textId="77777777" w:rsidTr="002F3A68">
        <w:trPr>
          <w:jc w:val="center"/>
        </w:trPr>
        <w:tc>
          <w:tcPr>
            <w:tcW w:w="1593" w:type="dxa"/>
            <w:vMerge w:val="restart"/>
            <w:vAlign w:val="center"/>
          </w:tcPr>
          <w:p w14:paraId="3F6AC53C" w14:textId="77777777" w:rsidR="00D930AE" w:rsidRPr="00A559B2" w:rsidRDefault="00D930AE" w:rsidP="002F3A68">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7E1D712D"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4A8BB825"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6D24336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20D455E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CF038FE"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6C712FB"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4E30158D"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5B7B17E"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1320FE8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73D032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B637B92" w14:textId="77777777" w:rsidTr="002F3A68">
        <w:trPr>
          <w:jc w:val="center"/>
        </w:trPr>
        <w:tc>
          <w:tcPr>
            <w:tcW w:w="1593" w:type="dxa"/>
            <w:vMerge/>
            <w:vAlign w:val="center"/>
          </w:tcPr>
          <w:p w14:paraId="3CB5C372" w14:textId="77777777" w:rsidR="00D930AE" w:rsidRPr="00A559B2" w:rsidRDefault="00D930AE" w:rsidP="002F3A68">
            <w:pPr>
              <w:keepNext/>
              <w:keepLines/>
              <w:spacing w:after="0"/>
              <w:jc w:val="center"/>
              <w:rPr>
                <w:rFonts w:ascii="Arial" w:hAnsi="Arial"/>
                <w:bCs/>
                <w:sz w:val="18"/>
                <w:lang w:val="en-US"/>
              </w:rPr>
            </w:pPr>
          </w:p>
        </w:tc>
        <w:tc>
          <w:tcPr>
            <w:tcW w:w="1574" w:type="dxa"/>
            <w:vMerge/>
            <w:vAlign w:val="center"/>
          </w:tcPr>
          <w:p w14:paraId="2417AEC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B99C5C4"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1544BB2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8CBD36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E79FE4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91C6D7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2A0443F"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96712CE" w14:textId="77777777" w:rsidR="00D930AE" w:rsidRPr="00A559B2" w:rsidRDefault="00D930AE" w:rsidP="002F3A68">
            <w:pPr>
              <w:keepNext/>
              <w:keepLines/>
              <w:spacing w:after="0"/>
              <w:jc w:val="center"/>
              <w:rPr>
                <w:rFonts w:ascii="Arial" w:hAnsi="Arial"/>
                <w:sz w:val="18"/>
              </w:rPr>
            </w:pPr>
          </w:p>
        </w:tc>
        <w:tc>
          <w:tcPr>
            <w:tcW w:w="1187" w:type="dxa"/>
            <w:vMerge/>
            <w:vAlign w:val="center"/>
          </w:tcPr>
          <w:p w14:paraId="32495495"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23EB99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B10D48B" w14:textId="77777777" w:rsidTr="002F3A68">
        <w:trPr>
          <w:jc w:val="center"/>
        </w:trPr>
        <w:tc>
          <w:tcPr>
            <w:tcW w:w="1593" w:type="dxa"/>
            <w:vMerge/>
            <w:vAlign w:val="center"/>
          </w:tcPr>
          <w:p w14:paraId="32889171" w14:textId="77777777" w:rsidR="00D930AE" w:rsidRPr="00A559B2" w:rsidRDefault="00D930AE" w:rsidP="002F3A68">
            <w:pPr>
              <w:keepNext/>
              <w:keepLines/>
              <w:spacing w:after="0"/>
              <w:jc w:val="center"/>
              <w:rPr>
                <w:rFonts w:ascii="Arial" w:hAnsi="Arial"/>
                <w:bCs/>
                <w:sz w:val="18"/>
                <w:lang w:val="en-US"/>
              </w:rPr>
            </w:pPr>
          </w:p>
        </w:tc>
        <w:tc>
          <w:tcPr>
            <w:tcW w:w="1574" w:type="dxa"/>
            <w:vMerge/>
            <w:vAlign w:val="center"/>
          </w:tcPr>
          <w:p w14:paraId="3C406A34"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E3711AE"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71ADE9F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7F4C96C"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44E00C46"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243C3AD" w14:textId="77777777" w:rsidR="00D930AE" w:rsidRPr="00A559B2" w:rsidRDefault="00D930AE" w:rsidP="002F3A68">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CB6B36A" w14:textId="77777777" w:rsidR="00D930AE" w:rsidRPr="00A559B2" w:rsidRDefault="00D930AE" w:rsidP="002F3A68">
            <w:pPr>
              <w:keepNext/>
              <w:keepLines/>
              <w:spacing w:after="0"/>
              <w:jc w:val="center"/>
              <w:rPr>
                <w:rFonts w:ascii="Arial" w:hAnsi="Arial"/>
                <w:sz w:val="18"/>
              </w:rPr>
            </w:pPr>
          </w:p>
        </w:tc>
        <w:tc>
          <w:tcPr>
            <w:tcW w:w="586" w:type="dxa"/>
            <w:gridSpan w:val="2"/>
            <w:vAlign w:val="center"/>
          </w:tcPr>
          <w:p w14:paraId="680DD51A" w14:textId="77777777" w:rsidR="00D930AE" w:rsidRPr="00A559B2" w:rsidRDefault="00D930AE" w:rsidP="002F3A68">
            <w:pPr>
              <w:keepNext/>
              <w:keepLines/>
              <w:spacing w:after="0"/>
              <w:jc w:val="center"/>
              <w:rPr>
                <w:rFonts w:ascii="Arial" w:hAnsi="Arial"/>
                <w:sz w:val="18"/>
              </w:rPr>
            </w:pPr>
          </w:p>
        </w:tc>
        <w:tc>
          <w:tcPr>
            <w:tcW w:w="1187" w:type="dxa"/>
            <w:vMerge/>
            <w:vAlign w:val="center"/>
          </w:tcPr>
          <w:p w14:paraId="75B5405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572AAD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736A5A5" w14:textId="77777777" w:rsidTr="002F3A68">
        <w:trPr>
          <w:jc w:val="center"/>
        </w:trPr>
        <w:tc>
          <w:tcPr>
            <w:tcW w:w="1593" w:type="dxa"/>
            <w:vMerge/>
            <w:vAlign w:val="center"/>
          </w:tcPr>
          <w:p w14:paraId="2FB6BB8D" w14:textId="77777777" w:rsidR="00D930AE" w:rsidRPr="00A559B2" w:rsidRDefault="00D930AE" w:rsidP="002F3A68">
            <w:pPr>
              <w:keepNext/>
              <w:keepLines/>
              <w:spacing w:after="0"/>
              <w:jc w:val="center"/>
              <w:rPr>
                <w:rFonts w:ascii="Arial" w:hAnsi="Arial"/>
                <w:bCs/>
                <w:sz w:val="18"/>
                <w:lang w:val="en-US"/>
              </w:rPr>
            </w:pPr>
          </w:p>
        </w:tc>
        <w:tc>
          <w:tcPr>
            <w:tcW w:w="1574" w:type="dxa"/>
            <w:vMerge/>
            <w:vAlign w:val="center"/>
          </w:tcPr>
          <w:p w14:paraId="1045EF0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5EEF0F2"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1A9E703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4B43FB4B"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0A0C5C1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4ED519F" w14:textId="77777777" w:rsidTr="002F3A68">
        <w:trPr>
          <w:jc w:val="center"/>
        </w:trPr>
        <w:tc>
          <w:tcPr>
            <w:tcW w:w="1593" w:type="dxa"/>
            <w:vMerge w:val="restart"/>
            <w:vAlign w:val="center"/>
          </w:tcPr>
          <w:p w14:paraId="267D6E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34F1E5A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3F03B72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C95D5D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B3A6DC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B934E9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3B50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79E30E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AC7F77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46CBA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A3095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29C97A78" w14:textId="77777777" w:rsidTr="002F3A68">
        <w:trPr>
          <w:jc w:val="center"/>
        </w:trPr>
        <w:tc>
          <w:tcPr>
            <w:tcW w:w="1593" w:type="dxa"/>
            <w:vMerge/>
            <w:vAlign w:val="center"/>
          </w:tcPr>
          <w:p w14:paraId="2F61120F"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9FEA65C"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7940FA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4CCD597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CEF1481"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AF2A1F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493D039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4C0410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E8B7CB7"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ign w:val="center"/>
          </w:tcPr>
          <w:p w14:paraId="683C43C8"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6B013E8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790B323" w14:textId="77777777" w:rsidTr="002F3A68">
        <w:trPr>
          <w:jc w:val="center"/>
        </w:trPr>
        <w:tc>
          <w:tcPr>
            <w:tcW w:w="1593" w:type="dxa"/>
            <w:vMerge/>
            <w:vAlign w:val="center"/>
          </w:tcPr>
          <w:p w14:paraId="316C1FF1"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C122BEE"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02C18F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36C6647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40A086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FF1E68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3E24E9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3048F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C6B70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0BAC59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83AEC8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D5F5AB9" w14:textId="77777777" w:rsidTr="002F3A68">
        <w:trPr>
          <w:jc w:val="center"/>
        </w:trPr>
        <w:tc>
          <w:tcPr>
            <w:tcW w:w="1593" w:type="dxa"/>
            <w:vMerge/>
            <w:vAlign w:val="center"/>
          </w:tcPr>
          <w:p w14:paraId="75351E9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11E46DE1"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357FDC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61AF4EC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1D6DE476"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BE2573D"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53986D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AF7C5F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E7294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CB1678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3CDDA06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9DCA155" w14:textId="77777777" w:rsidTr="002F3A68">
        <w:trPr>
          <w:jc w:val="center"/>
        </w:trPr>
        <w:tc>
          <w:tcPr>
            <w:tcW w:w="1593" w:type="dxa"/>
            <w:vMerge w:val="restart"/>
            <w:vAlign w:val="center"/>
          </w:tcPr>
          <w:p w14:paraId="6E2833BC"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1755AC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4CD712A1"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71F275D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DA0952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486A202"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0C01DA0E"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3E170ED2"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15A06FEC"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46F27E3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FE0B06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4C2558BF" w14:textId="77777777" w:rsidTr="002F3A68">
        <w:trPr>
          <w:jc w:val="center"/>
        </w:trPr>
        <w:tc>
          <w:tcPr>
            <w:tcW w:w="1593" w:type="dxa"/>
            <w:vMerge/>
            <w:vAlign w:val="center"/>
          </w:tcPr>
          <w:p w14:paraId="30261704" w14:textId="77777777" w:rsidR="00D930AE" w:rsidRPr="00A559B2" w:rsidRDefault="00D930AE" w:rsidP="002F3A68">
            <w:pPr>
              <w:keepNext/>
              <w:keepLines/>
              <w:spacing w:after="0"/>
              <w:jc w:val="center"/>
              <w:rPr>
                <w:rFonts w:ascii="Arial" w:hAnsi="Arial" w:cs="Arial"/>
                <w:sz w:val="18"/>
                <w:szCs w:val="18"/>
                <w:lang w:eastAsia="zh-CN"/>
              </w:rPr>
            </w:pPr>
          </w:p>
        </w:tc>
        <w:tc>
          <w:tcPr>
            <w:tcW w:w="1574" w:type="dxa"/>
            <w:vMerge/>
            <w:vAlign w:val="center"/>
          </w:tcPr>
          <w:p w14:paraId="404DC5D3"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2AB1389"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7819271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7FE7427"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77BAED3B"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92BF462"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64B2880" w14:textId="77777777" w:rsidR="00D930AE" w:rsidRPr="00A559B2" w:rsidRDefault="00D930AE" w:rsidP="002F3A68">
            <w:pPr>
              <w:keepNext/>
              <w:keepLines/>
              <w:spacing w:after="0"/>
              <w:jc w:val="center"/>
              <w:rPr>
                <w:rFonts w:ascii="Arial" w:hAnsi="Arial" w:cs="Arial"/>
                <w:sz w:val="18"/>
                <w:szCs w:val="18"/>
                <w:lang w:eastAsia="zh-CN"/>
              </w:rPr>
            </w:pPr>
          </w:p>
        </w:tc>
        <w:tc>
          <w:tcPr>
            <w:tcW w:w="586" w:type="dxa"/>
            <w:gridSpan w:val="2"/>
            <w:vAlign w:val="center"/>
          </w:tcPr>
          <w:p w14:paraId="0C5D6243" w14:textId="77777777" w:rsidR="00D930AE" w:rsidRPr="00A559B2" w:rsidRDefault="00D930AE" w:rsidP="002F3A68">
            <w:pPr>
              <w:keepNext/>
              <w:keepLines/>
              <w:spacing w:after="0"/>
              <w:jc w:val="center"/>
              <w:rPr>
                <w:rFonts w:ascii="Arial" w:hAnsi="Arial" w:cs="Arial"/>
                <w:sz w:val="18"/>
                <w:szCs w:val="18"/>
                <w:lang w:eastAsia="zh-CN"/>
              </w:rPr>
            </w:pPr>
          </w:p>
        </w:tc>
        <w:tc>
          <w:tcPr>
            <w:tcW w:w="1187" w:type="dxa"/>
            <w:vMerge/>
            <w:vAlign w:val="center"/>
          </w:tcPr>
          <w:p w14:paraId="758F5ACF"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179BB96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B0ACB3D" w14:textId="77777777" w:rsidTr="002F3A68">
        <w:trPr>
          <w:jc w:val="center"/>
        </w:trPr>
        <w:tc>
          <w:tcPr>
            <w:tcW w:w="1593" w:type="dxa"/>
            <w:vMerge/>
            <w:vAlign w:val="center"/>
          </w:tcPr>
          <w:p w14:paraId="4FCA8289" w14:textId="77777777" w:rsidR="00D930AE" w:rsidRPr="00A559B2" w:rsidRDefault="00D930AE" w:rsidP="002F3A68">
            <w:pPr>
              <w:keepNext/>
              <w:keepLines/>
              <w:spacing w:after="0"/>
              <w:jc w:val="center"/>
              <w:rPr>
                <w:rFonts w:ascii="Arial" w:hAnsi="Arial" w:cs="Arial"/>
                <w:sz w:val="18"/>
                <w:szCs w:val="18"/>
                <w:lang w:eastAsia="zh-CN"/>
              </w:rPr>
            </w:pPr>
          </w:p>
        </w:tc>
        <w:tc>
          <w:tcPr>
            <w:tcW w:w="1574" w:type="dxa"/>
            <w:vMerge/>
            <w:vAlign w:val="center"/>
          </w:tcPr>
          <w:p w14:paraId="26FE91DF"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F2ED229"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1241209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78B6B49"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6A9FBF16" w14:textId="77777777" w:rsidR="00D930AE" w:rsidRPr="00A559B2" w:rsidRDefault="00D930AE" w:rsidP="002F3A68">
            <w:pPr>
              <w:keepNext/>
              <w:keepLines/>
              <w:spacing w:after="0"/>
              <w:jc w:val="center"/>
              <w:rPr>
                <w:rFonts w:ascii="Arial" w:hAnsi="Arial" w:cs="Arial"/>
                <w:sz w:val="18"/>
                <w:szCs w:val="18"/>
                <w:lang w:eastAsia="zh-CN"/>
              </w:rPr>
            </w:pPr>
          </w:p>
        </w:tc>
        <w:tc>
          <w:tcPr>
            <w:tcW w:w="586" w:type="dxa"/>
            <w:vAlign w:val="center"/>
          </w:tcPr>
          <w:p w14:paraId="0D729A98"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0A16668"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AE24533"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5858FD1"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FEB2582"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1AB47A6" w14:textId="77777777" w:rsidTr="002F3A68">
        <w:trPr>
          <w:jc w:val="center"/>
        </w:trPr>
        <w:tc>
          <w:tcPr>
            <w:tcW w:w="1593" w:type="dxa"/>
            <w:vMerge/>
            <w:vAlign w:val="center"/>
          </w:tcPr>
          <w:p w14:paraId="3823A2ED" w14:textId="77777777" w:rsidR="00D930AE" w:rsidRPr="00A559B2" w:rsidRDefault="00D930AE" w:rsidP="002F3A68">
            <w:pPr>
              <w:keepNext/>
              <w:keepLines/>
              <w:spacing w:after="0"/>
              <w:jc w:val="center"/>
              <w:rPr>
                <w:rFonts w:ascii="Arial" w:hAnsi="Arial" w:cs="Arial"/>
                <w:sz w:val="18"/>
                <w:szCs w:val="18"/>
                <w:lang w:eastAsia="zh-CN"/>
              </w:rPr>
            </w:pPr>
          </w:p>
        </w:tc>
        <w:tc>
          <w:tcPr>
            <w:tcW w:w="1574" w:type="dxa"/>
            <w:vMerge/>
            <w:vAlign w:val="center"/>
          </w:tcPr>
          <w:p w14:paraId="4A2E27A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7B4FFEC"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25CAE60A"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73E7D749"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03AFA91"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D7579CC" w14:textId="77777777" w:rsidTr="002F3A68">
        <w:trPr>
          <w:jc w:val="center"/>
        </w:trPr>
        <w:tc>
          <w:tcPr>
            <w:tcW w:w="1593" w:type="dxa"/>
            <w:vMerge w:val="restart"/>
            <w:vAlign w:val="center"/>
          </w:tcPr>
          <w:p w14:paraId="72E85CE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5741138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69848B6"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4B2A604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33BD89A5"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9565BB5"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5108DD49"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5C1E0BA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07B16F6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3D0C115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303378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338E5F14" w14:textId="77777777" w:rsidTr="002F3A68">
        <w:trPr>
          <w:jc w:val="center"/>
        </w:trPr>
        <w:tc>
          <w:tcPr>
            <w:tcW w:w="1593" w:type="dxa"/>
            <w:vMerge/>
            <w:vAlign w:val="center"/>
          </w:tcPr>
          <w:p w14:paraId="1ECE85D1"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73F05C65"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671574B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3D2C862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70233392"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17E6B1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9DF1F5B"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3FC2C345" w14:textId="77777777" w:rsidR="00D930AE" w:rsidRPr="00A559B2" w:rsidRDefault="00D930AE" w:rsidP="002F3A68">
            <w:pPr>
              <w:keepNext/>
              <w:keepLines/>
              <w:spacing w:after="0"/>
              <w:jc w:val="center"/>
              <w:rPr>
                <w:rFonts w:ascii="Arial" w:eastAsia="SimSun" w:hAnsi="Arial"/>
                <w:sz w:val="18"/>
                <w:lang w:eastAsia="zh-CN"/>
              </w:rPr>
            </w:pPr>
          </w:p>
        </w:tc>
        <w:tc>
          <w:tcPr>
            <w:tcW w:w="586" w:type="dxa"/>
            <w:gridSpan w:val="2"/>
            <w:vAlign w:val="center"/>
          </w:tcPr>
          <w:p w14:paraId="2DCA0669"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3A64A38A"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1E2C438"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1007B9B" w14:textId="77777777" w:rsidTr="002F3A68">
        <w:trPr>
          <w:jc w:val="center"/>
        </w:trPr>
        <w:tc>
          <w:tcPr>
            <w:tcW w:w="1593" w:type="dxa"/>
            <w:vMerge/>
            <w:vAlign w:val="center"/>
          </w:tcPr>
          <w:p w14:paraId="77E247B9"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3EE66CA8"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8E34AF7"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32BFA8B8"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7DB85D2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4DA97D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D5B8554" w14:textId="77777777" w:rsidTr="002F3A68">
        <w:trPr>
          <w:jc w:val="center"/>
        </w:trPr>
        <w:tc>
          <w:tcPr>
            <w:tcW w:w="1593" w:type="dxa"/>
            <w:vMerge/>
            <w:vAlign w:val="center"/>
          </w:tcPr>
          <w:p w14:paraId="3A92DB5A"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EF5D0DB"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275A2E23"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49A8C09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9F2474F"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0EA6A0B5" w14:textId="77777777" w:rsidR="00D930AE" w:rsidRPr="00A559B2" w:rsidRDefault="00D930AE" w:rsidP="002F3A68">
            <w:pPr>
              <w:keepNext/>
              <w:keepLines/>
              <w:spacing w:after="0"/>
              <w:jc w:val="center"/>
              <w:rPr>
                <w:rFonts w:ascii="Arial" w:eastAsia="SimSun" w:hAnsi="Arial"/>
                <w:sz w:val="18"/>
                <w:lang w:eastAsia="zh-CN"/>
              </w:rPr>
            </w:pPr>
          </w:p>
        </w:tc>
        <w:tc>
          <w:tcPr>
            <w:tcW w:w="586" w:type="dxa"/>
            <w:vAlign w:val="center"/>
          </w:tcPr>
          <w:p w14:paraId="296FEEA9"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62397FF"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E8AD9DE"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0FD4F763"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78234D5B"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762FD94" w14:textId="77777777" w:rsidTr="002F3A68">
        <w:trPr>
          <w:jc w:val="center"/>
        </w:trPr>
        <w:tc>
          <w:tcPr>
            <w:tcW w:w="1593" w:type="dxa"/>
            <w:vMerge w:val="restart"/>
            <w:vAlign w:val="center"/>
          </w:tcPr>
          <w:p w14:paraId="3B16EFA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79F501E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47560CA0"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4B2F219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6A28013B"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1BC425CD"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EEAFC7E"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27E55181"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237492A3"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4A2A49B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535AA4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23630E75" w14:textId="77777777" w:rsidTr="002F3A68">
        <w:trPr>
          <w:jc w:val="center"/>
        </w:trPr>
        <w:tc>
          <w:tcPr>
            <w:tcW w:w="1593" w:type="dxa"/>
            <w:vMerge/>
            <w:vAlign w:val="center"/>
          </w:tcPr>
          <w:p w14:paraId="0BA70D02"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22AAAAF8"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86DAA23"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7224C37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vAlign w:val="center"/>
          </w:tcPr>
          <w:p w14:paraId="076BF318" w14:textId="77777777" w:rsidR="00D930AE" w:rsidRPr="00A559B2" w:rsidRDefault="00D930AE" w:rsidP="002F3A68">
            <w:pPr>
              <w:keepNext/>
              <w:keepLines/>
              <w:spacing w:after="0"/>
              <w:jc w:val="center"/>
              <w:rPr>
                <w:rFonts w:ascii="Arial" w:hAnsi="Arial" w:cs="Arial"/>
                <w:sz w:val="18"/>
                <w:lang w:eastAsia="ja-JP"/>
              </w:rPr>
            </w:pPr>
          </w:p>
        </w:tc>
        <w:tc>
          <w:tcPr>
            <w:tcW w:w="586" w:type="dxa"/>
            <w:vAlign w:val="center"/>
          </w:tcPr>
          <w:p w14:paraId="53599631"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2EE3B1AA"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02394C1" w14:textId="77777777" w:rsidR="00D930AE" w:rsidRPr="00A559B2" w:rsidRDefault="00D930AE" w:rsidP="002F3A68">
            <w:pPr>
              <w:keepNext/>
              <w:keepLines/>
              <w:spacing w:after="0"/>
              <w:jc w:val="center"/>
              <w:rPr>
                <w:rFonts w:ascii="Arial" w:eastAsia="SimSun" w:hAnsi="Arial"/>
                <w:sz w:val="18"/>
                <w:lang w:eastAsia="zh-CN"/>
              </w:rPr>
            </w:pPr>
          </w:p>
        </w:tc>
        <w:tc>
          <w:tcPr>
            <w:tcW w:w="586" w:type="dxa"/>
            <w:gridSpan w:val="2"/>
            <w:vAlign w:val="center"/>
          </w:tcPr>
          <w:p w14:paraId="200EB3B1" w14:textId="77777777" w:rsidR="00D930AE" w:rsidRPr="00A559B2" w:rsidRDefault="00D930AE" w:rsidP="002F3A68">
            <w:pPr>
              <w:keepNext/>
              <w:keepLines/>
              <w:spacing w:after="0"/>
              <w:jc w:val="center"/>
              <w:rPr>
                <w:rFonts w:ascii="Arial" w:eastAsia="SimSun" w:hAnsi="Arial"/>
                <w:sz w:val="18"/>
                <w:lang w:eastAsia="zh-CN"/>
              </w:rPr>
            </w:pPr>
          </w:p>
        </w:tc>
        <w:tc>
          <w:tcPr>
            <w:tcW w:w="1187" w:type="dxa"/>
            <w:vMerge/>
            <w:vAlign w:val="center"/>
          </w:tcPr>
          <w:p w14:paraId="6F103F47"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5D58668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05447E43" w14:textId="77777777" w:rsidTr="002F3A68">
        <w:trPr>
          <w:jc w:val="center"/>
        </w:trPr>
        <w:tc>
          <w:tcPr>
            <w:tcW w:w="1593" w:type="dxa"/>
            <w:vMerge/>
            <w:vAlign w:val="center"/>
          </w:tcPr>
          <w:p w14:paraId="2A2E732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53054290"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0BD77784"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6410B753" w14:textId="77777777" w:rsidR="00D930AE" w:rsidRPr="00A559B2" w:rsidRDefault="00D930AE" w:rsidP="002F3A68">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7055EA14"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2B01F5EE"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97060F3" w14:textId="77777777" w:rsidTr="002F3A68">
        <w:trPr>
          <w:jc w:val="center"/>
        </w:trPr>
        <w:tc>
          <w:tcPr>
            <w:tcW w:w="1593" w:type="dxa"/>
            <w:vMerge/>
            <w:vAlign w:val="center"/>
          </w:tcPr>
          <w:p w14:paraId="2FAC78CD" w14:textId="77777777" w:rsidR="00D930AE" w:rsidRPr="00A559B2" w:rsidRDefault="00D930AE" w:rsidP="002F3A68">
            <w:pPr>
              <w:keepNext/>
              <w:keepLines/>
              <w:spacing w:after="0"/>
              <w:jc w:val="center"/>
              <w:rPr>
                <w:rFonts w:ascii="Arial" w:hAnsi="Arial" w:cs="Arial"/>
                <w:sz w:val="18"/>
                <w:lang w:eastAsia="ja-JP"/>
              </w:rPr>
            </w:pPr>
          </w:p>
        </w:tc>
        <w:tc>
          <w:tcPr>
            <w:tcW w:w="1574" w:type="dxa"/>
            <w:vMerge/>
            <w:vAlign w:val="center"/>
          </w:tcPr>
          <w:p w14:paraId="06A32D9D" w14:textId="77777777" w:rsidR="00D930AE" w:rsidRPr="00A559B2" w:rsidRDefault="00D930AE" w:rsidP="002F3A68">
            <w:pPr>
              <w:keepNext/>
              <w:keepLines/>
              <w:spacing w:after="0"/>
              <w:jc w:val="center"/>
              <w:rPr>
                <w:rFonts w:ascii="Arial" w:hAnsi="Arial" w:cs="Arial"/>
                <w:sz w:val="18"/>
                <w:lang w:eastAsia="ja-JP"/>
              </w:rPr>
            </w:pPr>
          </w:p>
        </w:tc>
        <w:tc>
          <w:tcPr>
            <w:tcW w:w="767" w:type="dxa"/>
            <w:vAlign w:val="center"/>
          </w:tcPr>
          <w:p w14:paraId="3D198B0B"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17F808E1" w14:textId="77777777" w:rsidR="00D930AE" w:rsidRPr="00A559B2" w:rsidRDefault="00D930AE" w:rsidP="002F3A68">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21795816" w14:textId="77777777" w:rsidR="00D930AE" w:rsidRPr="00A559B2" w:rsidRDefault="00D930AE" w:rsidP="002F3A68">
            <w:pPr>
              <w:keepNext/>
              <w:keepLines/>
              <w:spacing w:after="0"/>
              <w:jc w:val="center"/>
              <w:rPr>
                <w:rFonts w:ascii="Arial" w:hAnsi="Arial" w:cs="Arial"/>
                <w:sz w:val="18"/>
                <w:lang w:eastAsia="ja-JP"/>
              </w:rPr>
            </w:pPr>
          </w:p>
        </w:tc>
        <w:tc>
          <w:tcPr>
            <w:tcW w:w="1286" w:type="dxa"/>
            <w:vMerge/>
            <w:vAlign w:val="center"/>
          </w:tcPr>
          <w:p w14:paraId="47350E3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7A12BE7" w14:textId="77777777" w:rsidTr="002F3A6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4430D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130E9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35FD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0A2A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CE1E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3DAE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089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551C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FDD39" w14:textId="77777777" w:rsidR="00D930AE" w:rsidRPr="00A559B2" w:rsidRDefault="00D930AE" w:rsidP="002F3A68">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68C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BDE7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067979DC"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E261F"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27A3"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270C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D76F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967C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FF24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F2AB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7B2C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1A05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A1C5"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CCD2" w14:textId="77777777" w:rsidR="00D930AE" w:rsidRPr="00A559B2" w:rsidRDefault="00D930AE" w:rsidP="002F3A68">
            <w:pPr>
              <w:spacing w:after="0"/>
              <w:rPr>
                <w:rFonts w:ascii="Arial" w:hAnsi="Arial" w:cs="Arial"/>
                <w:sz w:val="18"/>
                <w:lang w:eastAsia="ja-JP"/>
              </w:rPr>
            </w:pPr>
          </w:p>
        </w:tc>
      </w:tr>
      <w:tr w:rsidR="00D930AE" w:rsidRPr="00A559B2" w14:paraId="1595FBE2"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4956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ADBD"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CFD1C"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6DFA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0A9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7407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0F2D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010B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F3A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A12A"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4AAB6" w14:textId="77777777" w:rsidR="00D930AE" w:rsidRPr="00A559B2" w:rsidRDefault="00D930AE" w:rsidP="002F3A68">
            <w:pPr>
              <w:spacing w:after="0"/>
              <w:rPr>
                <w:rFonts w:ascii="Arial" w:hAnsi="Arial" w:cs="Arial"/>
                <w:sz w:val="18"/>
                <w:lang w:eastAsia="ja-JP"/>
              </w:rPr>
            </w:pPr>
          </w:p>
        </w:tc>
      </w:tr>
      <w:tr w:rsidR="00D930AE" w:rsidRPr="00A559B2" w14:paraId="3669360F" w14:textId="77777777" w:rsidTr="002F3A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D901"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D547" w14:textId="77777777" w:rsidR="00D930AE" w:rsidRPr="00A559B2" w:rsidRDefault="00D930AE" w:rsidP="002F3A6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BDD6E"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C09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B55F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DE14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79CD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87AE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F125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25CF" w14:textId="77777777" w:rsidR="00D930AE" w:rsidRPr="00A559B2" w:rsidRDefault="00D930AE" w:rsidP="002F3A6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7BB9" w14:textId="77777777" w:rsidR="00D930AE" w:rsidRPr="00A559B2" w:rsidRDefault="00D930AE" w:rsidP="002F3A68">
            <w:pPr>
              <w:spacing w:after="0"/>
              <w:rPr>
                <w:rFonts w:ascii="Arial" w:hAnsi="Arial" w:cs="Arial"/>
                <w:sz w:val="18"/>
                <w:lang w:eastAsia="ja-JP"/>
              </w:rPr>
            </w:pPr>
          </w:p>
        </w:tc>
      </w:tr>
      <w:tr w:rsidR="00D930AE" w:rsidRPr="00A559B2" w14:paraId="7079C927"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7D4BACB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B2E15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06C578"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5354"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382F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472E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9101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A114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6887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BDF3B9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5DFDE65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04B612CF" w14:textId="77777777" w:rsidTr="002F3A68">
        <w:trPr>
          <w:jc w:val="center"/>
        </w:trPr>
        <w:tc>
          <w:tcPr>
            <w:tcW w:w="0" w:type="auto"/>
            <w:vMerge/>
            <w:tcBorders>
              <w:left w:val="single" w:sz="4" w:space="0" w:color="auto"/>
              <w:right w:val="single" w:sz="4" w:space="0" w:color="auto"/>
            </w:tcBorders>
            <w:vAlign w:val="center"/>
          </w:tcPr>
          <w:p w14:paraId="0B26D68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C01C2F3"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0DB6A"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80E442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59736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ADB53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30F28D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9FDDF0"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B11FB62" w14:textId="77777777" w:rsidR="00D930AE" w:rsidRPr="00A559B2" w:rsidRDefault="00D930AE" w:rsidP="002F3A68">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BE5A51D"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FBFA1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3DA91E4" w14:textId="77777777" w:rsidTr="002F3A68">
        <w:trPr>
          <w:jc w:val="center"/>
        </w:trPr>
        <w:tc>
          <w:tcPr>
            <w:tcW w:w="0" w:type="auto"/>
            <w:vMerge/>
            <w:tcBorders>
              <w:left w:val="single" w:sz="4" w:space="0" w:color="auto"/>
              <w:right w:val="single" w:sz="4" w:space="0" w:color="auto"/>
            </w:tcBorders>
            <w:vAlign w:val="center"/>
          </w:tcPr>
          <w:p w14:paraId="57FC497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9C4CC1"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3943C1"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EE9336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66E797"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CF6386"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29D31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93D0C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BE323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7988D51"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723EA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C0CDC74"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331BB005"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3C81A3"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46318A"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3E7677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79A62F"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E9445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F0CE8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30A93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D7E94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31D749A"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0F250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DD542B0"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447236A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CA8009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2B326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8ED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3E3E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A313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DE15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ABDD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D47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7B73B56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102A73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3693DD89" w14:textId="77777777" w:rsidTr="002F3A68">
        <w:trPr>
          <w:jc w:val="center"/>
        </w:trPr>
        <w:tc>
          <w:tcPr>
            <w:tcW w:w="0" w:type="auto"/>
            <w:vMerge/>
            <w:tcBorders>
              <w:left w:val="single" w:sz="4" w:space="0" w:color="auto"/>
              <w:right w:val="single" w:sz="4" w:space="0" w:color="auto"/>
            </w:tcBorders>
            <w:vAlign w:val="center"/>
          </w:tcPr>
          <w:p w14:paraId="796C611B"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DD63CB9"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E45F0C"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A1F210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43094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C876D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83BB7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BCC31E"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E96106B" w14:textId="77777777" w:rsidR="00D930AE" w:rsidRPr="00A559B2" w:rsidRDefault="00D930AE" w:rsidP="002F3A68">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E00AD65"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B08AAF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2C47289" w14:textId="77777777" w:rsidTr="002F3A68">
        <w:trPr>
          <w:jc w:val="center"/>
        </w:trPr>
        <w:tc>
          <w:tcPr>
            <w:tcW w:w="0" w:type="auto"/>
            <w:vMerge/>
            <w:tcBorders>
              <w:left w:val="single" w:sz="4" w:space="0" w:color="auto"/>
              <w:right w:val="single" w:sz="4" w:space="0" w:color="auto"/>
            </w:tcBorders>
            <w:vAlign w:val="center"/>
          </w:tcPr>
          <w:p w14:paraId="61A6AAC2"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1F1B416"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968124"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8E5110D"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CC0ACC"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C6FD3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EDF1C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61AA0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C57C2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F37DBCD"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CF80AD5"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22076E61"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156AAD7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88E6555"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D24E50"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413242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5E1AB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33F40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A25EC6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EA7A3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5E76A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BFBB2C6"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062D5F"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53675DB" w14:textId="77777777" w:rsidTr="002F3A68">
        <w:trPr>
          <w:jc w:val="center"/>
        </w:trPr>
        <w:tc>
          <w:tcPr>
            <w:tcW w:w="0" w:type="auto"/>
            <w:tcBorders>
              <w:top w:val="nil"/>
              <w:left w:val="single" w:sz="4" w:space="0" w:color="auto"/>
              <w:bottom w:val="nil"/>
              <w:right w:val="single" w:sz="4" w:space="0" w:color="auto"/>
            </w:tcBorders>
            <w:vAlign w:val="center"/>
          </w:tcPr>
          <w:p w14:paraId="1222430D"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47730BF6"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9EA5B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87D61"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EBD8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A4606"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D4DC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E10A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1C17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636DFBF"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1232781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55470733" w14:textId="77777777" w:rsidTr="002F3A68">
        <w:trPr>
          <w:jc w:val="center"/>
        </w:trPr>
        <w:tc>
          <w:tcPr>
            <w:tcW w:w="0" w:type="auto"/>
            <w:tcBorders>
              <w:top w:val="nil"/>
              <w:left w:val="single" w:sz="4" w:space="0" w:color="auto"/>
              <w:bottom w:val="nil"/>
              <w:right w:val="single" w:sz="4" w:space="0" w:color="auto"/>
            </w:tcBorders>
            <w:vAlign w:val="center"/>
          </w:tcPr>
          <w:p w14:paraId="0554286E"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89FBD96"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38CAC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2ED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D017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EFD4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6DFE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8CF0D"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04A9"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95B8032"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651A581"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10CD86A2" w14:textId="77777777" w:rsidTr="002F3A68">
        <w:trPr>
          <w:jc w:val="center"/>
        </w:trPr>
        <w:tc>
          <w:tcPr>
            <w:tcW w:w="0" w:type="auto"/>
            <w:tcBorders>
              <w:top w:val="nil"/>
              <w:left w:val="single" w:sz="4" w:space="0" w:color="auto"/>
              <w:bottom w:val="nil"/>
              <w:right w:val="single" w:sz="4" w:space="0" w:color="auto"/>
            </w:tcBorders>
            <w:vAlign w:val="center"/>
          </w:tcPr>
          <w:p w14:paraId="20EC185B"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C6F12F5"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707CF"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163382F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35083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89EE5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8715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00CD0"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5FFA"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76E08C"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9135E6"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6FA435EF" w14:textId="77777777" w:rsidTr="002F3A68">
        <w:trPr>
          <w:jc w:val="center"/>
        </w:trPr>
        <w:tc>
          <w:tcPr>
            <w:tcW w:w="0" w:type="auto"/>
            <w:tcBorders>
              <w:top w:val="nil"/>
              <w:left w:val="single" w:sz="4" w:space="0" w:color="auto"/>
              <w:right w:val="single" w:sz="4" w:space="0" w:color="auto"/>
            </w:tcBorders>
            <w:vAlign w:val="center"/>
          </w:tcPr>
          <w:p w14:paraId="37B2B2AB"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D7D1E57"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01CFB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48B613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1DA03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978BEF"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02DA3"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3899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1B190"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E058DAB"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618C757"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18A5E451"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09B6102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28968B9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7647D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F0C72"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D6F99"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EEF9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93CE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16E3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DEBB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1891DC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54493C9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46DC4CA3" w14:textId="77777777" w:rsidTr="002F3A68">
        <w:trPr>
          <w:jc w:val="center"/>
        </w:trPr>
        <w:tc>
          <w:tcPr>
            <w:tcW w:w="0" w:type="auto"/>
            <w:vMerge/>
            <w:tcBorders>
              <w:left w:val="single" w:sz="4" w:space="0" w:color="auto"/>
              <w:right w:val="single" w:sz="4" w:space="0" w:color="auto"/>
            </w:tcBorders>
            <w:vAlign w:val="center"/>
          </w:tcPr>
          <w:p w14:paraId="2F34B624"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43C5E32"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F652D8"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D5088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B4F7C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92C49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8BD3C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476E4C"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55F5C0F" w14:textId="77777777" w:rsidR="00D930AE" w:rsidRPr="00A559B2" w:rsidRDefault="00D930AE" w:rsidP="002F3A68">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765B8E6D"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173E9C7"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4DAA255" w14:textId="77777777" w:rsidTr="002F3A68">
        <w:trPr>
          <w:jc w:val="center"/>
        </w:trPr>
        <w:tc>
          <w:tcPr>
            <w:tcW w:w="0" w:type="auto"/>
            <w:vMerge/>
            <w:tcBorders>
              <w:left w:val="single" w:sz="4" w:space="0" w:color="auto"/>
              <w:right w:val="single" w:sz="4" w:space="0" w:color="auto"/>
            </w:tcBorders>
            <w:vAlign w:val="center"/>
          </w:tcPr>
          <w:p w14:paraId="0C74DEC9"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A938920"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00951A"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664BF50"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0C5B1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0F8B7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658B8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A772D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EE95E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1F97DEF"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B610A73"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63FDBD03"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02929ECE"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DE2E521"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7D07D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BA2C6A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ACD98D"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22D5F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77DD4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7066C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248BE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2C1911EA"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8D0F96D"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514CFC00" w14:textId="77777777" w:rsidTr="002F3A68">
        <w:trPr>
          <w:jc w:val="center"/>
        </w:trPr>
        <w:tc>
          <w:tcPr>
            <w:tcW w:w="0" w:type="auto"/>
            <w:tcBorders>
              <w:top w:val="nil"/>
              <w:left w:val="single" w:sz="4" w:space="0" w:color="auto"/>
              <w:bottom w:val="nil"/>
              <w:right w:val="single" w:sz="4" w:space="0" w:color="auto"/>
            </w:tcBorders>
            <w:vAlign w:val="center"/>
          </w:tcPr>
          <w:p w14:paraId="184903F1"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42904F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AFB44B"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48F2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52A15"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C29B7"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D93344"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06CC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F2A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77259B2"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58E7D7C1"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08B65A2D" w14:textId="77777777" w:rsidTr="002F3A68">
        <w:trPr>
          <w:jc w:val="center"/>
        </w:trPr>
        <w:tc>
          <w:tcPr>
            <w:tcW w:w="0" w:type="auto"/>
            <w:tcBorders>
              <w:top w:val="nil"/>
              <w:left w:val="single" w:sz="4" w:space="0" w:color="auto"/>
              <w:bottom w:val="nil"/>
              <w:right w:val="single" w:sz="4" w:space="0" w:color="auto"/>
            </w:tcBorders>
            <w:vAlign w:val="center"/>
          </w:tcPr>
          <w:p w14:paraId="116C73A1"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89CA2FC"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25599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9D61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7C02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237D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4C6A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62AF9"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B434F"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1421805"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FA06E5A"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1ADEAC5F" w14:textId="77777777" w:rsidTr="002F3A68">
        <w:trPr>
          <w:jc w:val="center"/>
        </w:trPr>
        <w:tc>
          <w:tcPr>
            <w:tcW w:w="0" w:type="auto"/>
            <w:tcBorders>
              <w:top w:val="nil"/>
              <w:left w:val="single" w:sz="4" w:space="0" w:color="auto"/>
              <w:bottom w:val="nil"/>
              <w:right w:val="single" w:sz="4" w:space="0" w:color="auto"/>
            </w:tcBorders>
            <w:vAlign w:val="center"/>
          </w:tcPr>
          <w:p w14:paraId="56AE1DE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0BE118A"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B3C72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9ED06D9"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52CBC8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4A41A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60BC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F607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4502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8E2E3D9"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34BB800"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75EAA994" w14:textId="77777777" w:rsidTr="002F3A68">
        <w:trPr>
          <w:jc w:val="center"/>
        </w:trPr>
        <w:tc>
          <w:tcPr>
            <w:tcW w:w="0" w:type="auto"/>
            <w:tcBorders>
              <w:top w:val="nil"/>
              <w:left w:val="single" w:sz="4" w:space="0" w:color="auto"/>
              <w:right w:val="single" w:sz="4" w:space="0" w:color="auto"/>
            </w:tcBorders>
            <w:vAlign w:val="center"/>
          </w:tcPr>
          <w:p w14:paraId="6B87803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84EB7AA"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E8CE0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433964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1968E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D94AF7"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DCDA8"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77D66"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283F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FCCEF92"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40F9C43"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5AAA188D" w14:textId="77777777" w:rsidTr="002F3A68">
        <w:trPr>
          <w:jc w:val="center"/>
        </w:trPr>
        <w:tc>
          <w:tcPr>
            <w:tcW w:w="0" w:type="auto"/>
            <w:vMerge w:val="restart"/>
            <w:tcBorders>
              <w:top w:val="single" w:sz="4" w:space="0" w:color="auto"/>
              <w:left w:val="single" w:sz="4" w:space="0" w:color="auto"/>
              <w:right w:val="single" w:sz="4" w:space="0" w:color="auto"/>
            </w:tcBorders>
            <w:vAlign w:val="center"/>
          </w:tcPr>
          <w:p w14:paraId="46787A8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1701F00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61111B"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223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0211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E1C87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4730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4EF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B7D3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F5FDAB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7B572EC4"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5210B867" w14:textId="77777777" w:rsidTr="002F3A68">
        <w:trPr>
          <w:jc w:val="center"/>
        </w:trPr>
        <w:tc>
          <w:tcPr>
            <w:tcW w:w="0" w:type="auto"/>
            <w:vMerge/>
            <w:tcBorders>
              <w:left w:val="single" w:sz="4" w:space="0" w:color="auto"/>
              <w:right w:val="single" w:sz="4" w:space="0" w:color="auto"/>
            </w:tcBorders>
            <w:vAlign w:val="center"/>
          </w:tcPr>
          <w:p w14:paraId="4A7CC319"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F5562CF"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C7909"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E7C464E"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A1F7E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AF288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B2F9A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1FFBA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06A8F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2F8CB70A"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456D40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18E52AF" w14:textId="77777777" w:rsidTr="002F3A68">
        <w:trPr>
          <w:jc w:val="center"/>
        </w:trPr>
        <w:tc>
          <w:tcPr>
            <w:tcW w:w="0" w:type="auto"/>
            <w:vMerge/>
            <w:tcBorders>
              <w:left w:val="single" w:sz="4" w:space="0" w:color="auto"/>
              <w:right w:val="single" w:sz="4" w:space="0" w:color="auto"/>
            </w:tcBorders>
            <w:vAlign w:val="center"/>
          </w:tcPr>
          <w:p w14:paraId="667F3988"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9CF08BF"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8F6845"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69FF396"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50972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C2E4C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D019B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7820E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93356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9758BF0"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D863AE6"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A8BBF71" w14:textId="77777777" w:rsidTr="002F3A68">
        <w:trPr>
          <w:jc w:val="center"/>
        </w:trPr>
        <w:tc>
          <w:tcPr>
            <w:tcW w:w="0" w:type="auto"/>
            <w:vMerge/>
            <w:tcBorders>
              <w:left w:val="single" w:sz="4" w:space="0" w:color="auto"/>
              <w:bottom w:val="single" w:sz="4" w:space="0" w:color="auto"/>
              <w:right w:val="single" w:sz="4" w:space="0" w:color="auto"/>
            </w:tcBorders>
            <w:vAlign w:val="center"/>
          </w:tcPr>
          <w:p w14:paraId="0C06E835"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006EA90"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61375C"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0957BD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BDEB0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ED932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3225F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E656E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A1D42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253F6DD" w14:textId="77777777" w:rsidR="00D930AE" w:rsidRPr="00A559B2" w:rsidRDefault="00D930AE" w:rsidP="002F3A68">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A326650"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11905753" w14:textId="77777777" w:rsidTr="002F3A68">
        <w:trPr>
          <w:jc w:val="center"/>
        </w:trPr>
        <w:tc>
          <w:tcPr>
            <w:tcW w:w="0" w:type="auto"/>
            <w:tcBorders>
              <w:top w:val="single" w:sz="4" w:space="0" w:color="auto"/>
              <w:left w:val="single" w:sz="4" w:space="0" w:color="auto"/>
              <w:bottom w:val="nil"/>
              <w:right w:val="single" w:sz="4" w:space="0" w:color="auto"/>
            </w:tcBorders>
            <w:vAlign w:val="center"/>
          </w:tcPr>
          <w:p w14:paraId="7E3C044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F7BFFE9"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1586CE"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BE15BA9"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6F863F8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0C4015C8"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4AA53E90" w14:textId="77777777" w:rsidTr="002F3A68">
        <w:trPr>
          <w:jc w:val="center"/>
        </w:trPr>
        <w:tc>
          <w:tcPr>
            <w:tcW w:w="0" w:type="auto"/>
            <w:tcBorders>
              <w:top w:val="nil"/>
              <w:left w:val="single" w:sz="4" w:space="0" w:color="auto"/>
              <w:bottom w:val="nil"/>
              <w:right w:val="single" w:sz="4" w:space="0" w:color="auto"/>
            </w:tcBorders>
            <w:vAlign w:val="center"/>
          </w:tcPr>
          <w:p w14:paraId="6972D16F"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4D977B2"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D1E8D7"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0DE5FA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7E0C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4645B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ED9C7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98DF1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B36F5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4C32B5C"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E63183A"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30699783" w14:textId="77777777" w:rsidTr="002F3A68">
        <w:trPr>
          <w:jc w:val="center"/>
        </w:trPr>
        <w:tc>
          <w:tcPr>
            <w:tcW w:w="0" w:type="auto"/>
            <w:tcBorders>
              <w:top w:val="nil"/>
              <w:left w:val="single" w:sz="4" w:space="0" w:color="auto"/>
              <w:bottom w:val="nil"/>
              <w:right w:val="single" w:sz="4" w:space="0" w:color="auto"/>
            </w:tcBorders>
            <w:vAlign w:val="center"/>
          </w:tcPr>
          <w:p w14:paraId="405DFDD1"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0DF1D27"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6E6664"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85AE2AB"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B699E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3A2BD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B0046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A50F6C"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4D8AB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36CE3D5B"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114A779"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7EB1D6C8"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5DE64C2A"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704BD59"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E0F439"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005EFF8"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D3DEF3"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1CF2A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9603D4"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1DABF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5AF54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21816B42" w14:textId="77777777" w:rsidR="00D930AE" w:rsidRPr="00A559B2" w:rsidRDefault="00D930AE" w:rsidP="002F3A68">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CFC861C" w14:textId="77777777" w:rsidR="00D930AE" w:rsidRPr="00A559B2" w:rsidRDefault="00D930AE" w:rsidP="002F3A68">
            <w:pPr>
              <w:keepNext/>
              <w:keepLines/>
              <w:spacing w:after="0"/>
              <w:jc w:val="center"/>
              <w:rPr>
                <w:rFonts w:ascii="Arial" w:hAnsi="Arial" w:cs="Arial"/>
                <w:sz w:val="18"/>
                <w:lang w:eastAsia="ja-JP"/>
              </w:rPr>
            </w:pPr>
          </w:p>
        </w:tc>
      </w:tr>
      <w:tr w:rsidR="00D930AE" w:rsidRPr="00A559B2" w14:paraId="47BB1B8E" w14:textId="77777777" w:rsidTr="002F3A68">
        <w:trPr>
          <w:jc w:val="center"/>
        </w:trPr>
        <w:tc>
          <w:tcPr>
            <w:tcW w:w="0" w:type="auto"/>
            <w:tcBorders>
              <w:top w:val="nil"/>
              <w:left w:val="single" w:sz="4" w:space="0" w:color="auto"/>
              <w:bottom w:val="nil"/>
              <w:right w:val="single" w:sz="4" w:space="0" w:color="auto"/>
            </w:tcBorders>
            <w:vAlign w:val="center"/>
          </w:tcPr>
          <w:p w14:paraId="0789A52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46928631"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32CD4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A27EE"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AE182"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09D812"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B30BF2"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E2D5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D2D3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E3C073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FEED055"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24D0B75A" w14:textId="77777777" w:rsidTr="002F3A68">
        <w:trPr>
          <w:jc w:val="center"/>
        </w:trPr>
        <w:tc>
          <w:tcPr>
            <w:tcW w:w="0" w:type="auto"/>
            <w:tcBorders>
              <w:top w:val="nil"/>
              <w:left w:val="single" w:sz="4" w:space="0" w:color="auto"/>
              <w:bottom w:val="nil"/>
              <w:right w:val="single" w:sz="4" w:space="0" w:color="auto"/>
            </w:tcBorders>
            <w:vAlign w:val="center"/>
          </w:tcPr>
          <w:p w14:paraId="701CE5C8"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A829A3"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520EF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598F0"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8FC4B"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37933"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1D7CF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F9E45"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779B0"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2840665"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DF616AD"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0393B516" w14:textId="77777777" w:rsidTr="002F3A68">
        <w:trPr>
          <w:jc w:val="center"/>
        </w:trPr>
        <w:tc>
          <w:tcPr>
            <w:tcW w:w="0" w:type="auto"/>
            <w:tcBorders>
              <w:top w:val="nil"/>
              <w:left w:val="single" w:sz="4" w:space="0" w:color="auto"/>
              <w:bottom w:val="nil"/>
              <w:right w:val="single" w:sz="4" w:space="0" w:color="auto"/>
            </w:tcBorders>
            <w:vAlign w:val="center"/>
          </w:tcPr>
          <w:p w14:paraId="7616BCA0"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14F4A86"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ACF05"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014D294"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9DF307D"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3F22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7D488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49A7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BA3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B13D5C3"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2FC4945"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73827E2B" w14:textId="77777777" w:rsidTr="002F3A68">
        <w:trPr>
          <w:jc w:val="center"/>
        </w:trPr>
        <w:tc>
          <w:tcPr>
            <w:tcW w:w="0" w:type="auto"/>
            <w:tcBorders>
              <w:top w:val="nil"/>
              <w:left w:val="single" w:sz="4" w:space="0" w:color="auto"/>
              <w:right w:val="single" w:sz="4" w:space="0" w:color="auto"/>
            </w:tcBorders>
            <w:vAlign w:val="center"/>
          </w:tcPr>
          <w:p w14:paraId="5496B860"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2C1B3C"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1D96E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232E80C"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FCDCD1"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B00A3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44349"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60B8F"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61DB9"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46F4BED"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CC0978B"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2BF15011" w14:textId="77777777" w:rsidTr="002F3A68">
        <w:trPr>
          <w:jc w:val="center"/>
        </w:trPr>
        <w:tc>
          <w:tcPr>
            <w:tcW w:w="0" w:type="auto"/>
            <w:tcBorders>
              <w:top w:val="nil"/>
              <w:left w:val="single" w:sz="4" w:space="0" w:color="auto"/>
              <w:bottom w:val="nil"/>
              <w:right w:val="single" w:sz="4" w:space="0" w:color="auto"/>
            </w:tcBorders>
            <w:vAlign w:val="center"/>
          </w:tcPr>
          <w:p w14:paraId="702F2D2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CE53DC3"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7F4C03"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93F7B0" w14:textId="77777777" w:rsidR="00D930AE" w:rsidRPr="00A559B2" w:rsidRDefault="00D930AE" w:rsidP="002F3A68">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26920AA8"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4BAFA24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135F5559" w14:textId="77777777" w:rsidTr="002F3A68">
        <w:trPr>
          <w:jc w:val="center"/>
        </w:trPr>
        <w:tc>
          <w:tcPr>
            <w:tcW w:w="0" w:type="auto"/>
            <w:tcBorders>
              <w:top w:val="nil"/>
              <w:left w:val="single" w:sz="4" w:space="0" w:color="auto"/>
              <w:bottom w:val="nil"/>
              <w:right w:val="single" w:sz="4" w:space="0" w:color="auto"/>
            </w:tcBorders>
            <w:vAlign w:val="center"/>
          </w:tcPr>
          <w:p w14:paraId="63996095"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E1B2E1E"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C4DD4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A0FAF"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8A86E"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92678B"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B0256"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5519F"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8F2F6"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E5DBC0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0351A0"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18D762AE" w14:textId="77777777" w:rsidTr="002F3A68">
        <w:trPr>
          <w:jc w:val="center"/>
        </w:trPr>
        <w:tc>
          <w:tcPr>
            <w:tcW w:w="0" w:type="auto"/>
            <w:tcBorders>
              <w:top w:val="nil"/>
              <w:left w:val="single" w:sz="4" w:space="0" w:color="auto"/>
              <w:bottom w:val="nil"/>
              <w:right w:val="single" w:sz="4" w:space="0" w:color="auto"/>
            </w:tcBorders>
            <w:vAlign w:val="center"/>
          </w:tcPr>
          <w:p w14:paraId="4B59F23A"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4AE6C11"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74AF94"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1808DB8"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C9943A"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83A6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475C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30C6"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9F69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395F6D2"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B2A8259"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1C21714F" w14:textId="77777777" w:rsidTr="002F3A68">
        <w:trPr>
          <w:jc w:val="center"/>
        </w:trPr>
        <w:tc>
          <w:tcPr>
            <w:tcW w:w="0" w:type="auto"/>
            <w:tcBorders>
              <w:top w:val="nil"/>
              <w:left w:val="single" w:sz="4" w:space="0" w:color="auto"/>
              <w:right w:val="single" w:sz="4" w:space="0" w:color="auto"/>
            </w:tcBorders>
            <w:vAlign w:val="center"/>
          </w:tcPr>
          <w:p w14:paraId="19F1789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FAC085A"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C95A2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8958FB8"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CB76D19"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1173F"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5AA73"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8BA18"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80D07"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2188502"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1B371CC"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0D9D0342" w14:textId="77777777" w:rsidTr="002F3A68">
        <w:trPr>
          <w:jc w:val="center"/>
        </w:trPr>
        <w:tc>
          <w:tcPr>
            <w:tcW w:w="0" w:type="auto"/>
            <w:tcBorders>
              <w:top w:val="nil"/>
              <w:left w:val="single" w:sz="4" w:space="0" w:color="auto"/>
              <w:bottom w:val="nil"/>
              <w:right w:val="single" w:sz="4" w:space="0" w:color="auto"/>
            </w:tcBorders>
            <w:vAlign w:val="center"/>
          </w:tcPr>
          <w:p w14:paraId="4A04A124"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2EA6B9D2"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337BAA"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C0272"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6B984"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57B83A"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3302E"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C4DDF"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432EA"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301F8C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DB0AB00"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06967533" w14:textId="77777777" w:rsidTr="002F3A68">
        <w:trPr>
          <w:jc w:val="center"/>
        </w:trPr>
        <w:tc>
          <w:tcPr>
            <w:tcW w:w="0" w:type="auto"/>
            <w:tcBorders>
              <w:top w:val="nil"/>
              <w:left w:val="single" w:sz="4" w:space="0" w:color="auto"/>
              <w:bottom w:val="nil"/>
              <w:right w:val="single" w:sz="4" w:space="0" w:color="auto"/>
            </w:tcBorders>
            <w:vAlign w:val="center"/>
          </w:tcPr>
          <w:p w14:paraId="5B92AFCD"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56F277D"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A9BF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EE784"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48C0B"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4D5AB5"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DD45C"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8719D"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639C"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A092DC4"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D2D86BA"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7953B44B" w14:textId="77777777" w:rsidTr="002F3A68">
        <w:trPr>
          <w:jc w:val="center"/>
        </w:trPr>
        <w:tc>
          <w:tcPr>
            <w:tcW w:w="0" w:type="auto"/>
            <w:tcBorders>
              <w:top w:val="nil"/>
              <w:left w:val="single" w:sz="4" w:space="0" w:color="auto"/>
              <w:bottom w:val="nil"/>
              <w:right w:val="single" w:sz="4" w:space="0" w:color="auto"/>
            </w:tcBorders>
            <w:vAlign w:val="center"/>
          </w:tcPr>
          <w:p w14:paraId="551AE118"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33A3F12"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9257D9"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411685"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D09D271"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B28F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0807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E7B60"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F9CD"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C3F04D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8A97E00"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3EC2359A" w14:textId="77777777" w:rsidTr="002F3A68">
        <w:trPr>
          <w:jc w:val="center"/>
        </w:trPr>
        <w:tc>
          <w:tcPr>
            <w:tcW w:w="0" w:type="auto"/>
            <w:tcBorders>
              <w:top w:val="nil"/>
              <w:left w:val="single" w:sz="4" w:space="0" w:color="auto"/>
              <w:right w:val="single" w:sz="4" w:space="0" w:color="auto"/>
            </w:tcBorders>
            <w:vAlign w:val="center"/>
          </w:tcPr>
          <w:p w14:paraId="1B388979"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2FEB3E8"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48BA06"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11563DA"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CA47CB6"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5115C8"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D4DF5"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48199"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C35E"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F6FBF7E"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D123683"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667F8B40" w14:textId="77777777" w:rsidTr="002F3A68">
        <w:trPr>
          <w:jc w:val="center"/>
        </w:trPr>
        <w:tc>
          <w:tcPr>
            <w:tcW w:w="0" w:type="auto"/>
            <w:tcBorders>
              <w:top w:val="nil"/>
              <w:left w:val="single" w:sz="4" w:space="0" w:color="auto"/>
              <w:bottom w:val="nil"/>
              <w:right w:val="single" w:sz="4" w:space="0" w:color="auto"/>
            </w:tcBorders>
            <w:vAlign w:val="center"/>
          </w:tcPr>
          <w:p w14:paraId="3B8F3215"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7F8120F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DBE0E2"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694EF685"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5443E8"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BDCADC"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C40D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19AE1"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8AEC"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61149D7"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04A893C"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lang w:eastAsia="zh-CN"/>
              </w:rPr>
              <w:t>0</w:t>
            </w:r>
          </w:p>
        </w:tc>
      </w:tr>
      <w:tr w:rsidR="00D930AE" w:rsidRPr="00A559B2" w14:paraId="75C7BB30" w14:textId="77777777" w:rsidTr="002F3A68">
        <w:trPr>
          <w:jc w:val="center"/>
        </w:trPr>
        <w:tc>
          <w:tcPr>
            <w:tcW w:w="0" w:type="auto"/>
            <w:tcBorders>
              <w:top w:val="nil"/>
              <w:left w:val="single" w:sz="4" w:space="0" w:color="auto"/>
              <w:bottom w:val="nil"/>
              <w:right w:val="single" w:sz="4" w:space="0" w:color="auto"/>
            </w:tcBorders>
            <w:vAlign w:val="center"/>
          </w:tcPr>
          <w:p w14:paraId="460E08E4"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77E939"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AF3BE"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2A5972A"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5A5099D"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EA05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99D9F"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08DD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49F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7E89945"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14CAE4F"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442CA2CB" w14:textId="77777777" w:rsidTr="002F3A68">
        <w:trPr>
          <w:jc w:val="center"/>
        </w:trPr>
        <w:tc>
          <w:tcPr>
            <w:tcW w:w="0" w:type="auto"/>
            <w:tcBorders>
              <w:top w:val="nil"/>
              <w:left w:val="single" w:sz="4" w:space="0" w:color="auto"/>
              <w:bottom w:val="nil"/>
              <w:right w:val="single" w:sz="4" w:space="0" w:color="auto"/>
            </w:tcBorders>
            <w:vAlign w:val="center"/>
          </w:tcPr>
          <w:p w14:paraId="0A6528A0"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5D4330D"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76B04"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F914481"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2FDF0B8"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86CE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5C9C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9DF0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21A8"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1EDE527"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E7CC8B4"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2428F53A" w14:textId="77777777" w:rsidTr="002F3A68">
        <w:trPr>
          <w:jc w:val="center"/>
        </w:trPr>
        <w:tc>
          <w:tcPr>
            <w:tcW w:w="0" w:type="auto"/>
            <w:tcBorders>
              <w:top w:val="nil"/>
              <w:left w:val="single" w:sz="4" w:space="0" w:color="auto"/>
              <w:right w:val="single" w:sz="4" w:space="0" w:color="auto"/>
            </w:tcBorders>
            <w:vAlign w:val="center"/>
          </w:tcPr>
          <w:p w14:paraId="7F6E13E5"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CFE2357" w14:textId="77777777" w:rsidR="00D930AE" w:rsidRPr="00A559B2" w:rsidRDefault="00D930AE" w:rsidP="002F3A6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9E90DA" w14:textId="77777777" w:rsidR="00D930AE" w:rsidRPr="00A559B2" w:rsidRDefault="00D930AE" w:rsidP="002F3A68">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A27E9A3"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3B0888" w14:textId="77777777" w:rsidR="00D930AE" w:rsidRPr="00A559B2" w:rsidRDefault="00D930AE" w:rsidP="002F3A6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2F59E"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56851"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FD4EC"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85858" w14:textId="77777777" w:rsidR="00D930AE" w:rsidRPr="00A559B2" w:rsidRDefault="00D930AE" w:rsidP="002F3A68">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892167E" w14:textId="77777777" w:rsidR="00D930AE" w:rsidRPr="00A559B2" w:rsidRDefault="00D930AE" w:rsidP="002F3A68">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775902D" w14:textId="77777777" w:rsidR="00D930AE" w:rsidRPr="00A559B2" w:rsidRDefault="00D930AE" w:rsidP="002F3A68">
            <w:pPr>
              <w:keepNext/>
              <w:keepLines/>
              <w:spacing w:after="0"/>
              <w:jc w:val="center"/>
              <w:rPr>
                <w:rFonts w:ascii="Arial" w:hAnsi="Arial"/>
                <w:sz w:val="18"/>
                <w:lang w:eastAsia="zh-CN"/>
              </w:rPr>
            </w:pPr>
          </w:p>
        </w:tc>
      </w:tr>
      <w:tr w:rsidR="00D930AE" w:rsidRPr="00A559B2" w14:paraId="3D6EEC18" w14:textId="77777777" w:rsidTr="002F3A68">
        <w:trPr>
          <w:jc w:val="center"/>
        </w:trPr>
        <w:tc>
          <w:tcPr>
            <w:tcW w:w="0" w:type="auto"/>
            <w:tcBorders>
              <w:top w:val="single" w:sz="4" w:space="0" w:color="auto"/>
              <w:left w:val="single" w:sz="4" w:space="0" w:color="auto"/>
              <w:bottom w:val="nil"/>
              <w:right w:val="single" w:sz="4" w:space="0" w:color="auto"/>
            </w:tcBorders>
            <w:vAlign w:val="center"/>
          </w:tcPr>
          <w:p w14:paraId="5254749B"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D0A438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CDC7D1"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79017"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FA32A"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34FC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9991F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17B95" w14:textId="77777777" w:rsidR="00D930AE" w:rsidRPr="00A559B2" w:rsidRDefault="00D930AE" w:rsidP="002F3A68">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EEE93" w14:textId="77777777" w:rsidR="00D930AE" w:rsidRPr="00A559B2" w:rsidRDefault="00D930AE" w:rsidP="002F3A68">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33C36960"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6AAE57E5"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D930AE" w:rsidRPr="00A559B2" w14:paraId="21C6B3BA" w14:textId="77777777" w:rsidTr="002F3A68">
        <w:trPr>
          <w:jc w:val="center"/>
        </w:trPr>
        <w:tc>
          <w:tcPr>
            <w:tcW w:w="0" w:type="auto"/>
            <w:tcBorders>
              <w:top w:val="nil"/>
              <w:left w:val="single" w:sz="4" w:space="0" w:color="auto"/>
              <w:bottom w:val="nil"/>
              <w:right w:val="single" w:sz="4" w:space="0" w:color="auto"/>
            </w:tcBorders>
            <w:vAlign w:val="center"/>
          </w:tcPr>
          <w:p w14:paraId="636430E1"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15B4119D" w14:textId="77777777" w:rsidR="00D930AE" w:rsidRPr="00A559B2" w:rsidRDefault="00D930AE" w:rsidP="002F3A6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1480C3" w14:textId="77777777" w:rsidR="00D930AE" w:rsidRPr="00A559B2" w:rsidRDefault="00D930AE" w:rsidP="002F3A68">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59C92A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B3EEE2"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E02D7E"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3E08FF"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EC10C1"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4B881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BB0BB3D"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560BE7C1" w14:textId="77777777" w:rsidR="00D930AE" w:rsidRPr="00A559B2" w:rsidRDefault="00D930AE" w:rsidP="002F3A68">
            <w:pPr>
              <w:pStyle w:val="TAC"/>
              <w:rPr>
                <w:lang w:eastAsia="ja-JP"/>
              </w:rPr>
            </w:pPr>
          </w:p>
        </w:tc>
      </w:tr>
      <w:tr w:rsidR="00D930AE" w:rsidRPr="00A559B2" w14:paraId="29719165" w14:textId="77777777" w:rsidTr="002F3A68">
        <w:trPr>
          <w:jc w:val="center"/>
        </w:trPr>
        <w:tc>
          <w:tcPr>
            <w:tcW w:w="0" w:type="auto"/>
            <w:tcBorders>
              <w:top w:val="nil"/>
              <w:left w:val="single" w:sz="4" w:space="0" w:color="auto"/>
              <w:bottom w:val="nil"/>
              <w:right w:val="single" w:sz="4" w:space="0" w:color="auto"/>
            </w:tcBorders>
            <w:vAlign w:val="center"/>
          </w:tcPr>
          <w:p w14:paraId="5EE9AD87"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45B2EE68" w14:textId="77777777" w:rsidR="00D930AE" w:rsidRPr="00A559B2" w:rsidRDefault="00D930AE" w:rsidP="002F3A6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70E7DD"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27C128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E0A26F" w14:textId="77777777" w:rsidR="00D930AE" w:rsidRPr="00A559B2" w:rsidRDefault="00D930AE" w:rsidP="002F3A68">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C455CB"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1BFB93"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8F2465"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742967"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8655824" w14:textId="77777777" w:rsidR="00D930AE" w:rsidRPr="00A559B2" w:rsidRDefault="00D930AE" w:rsidP="002F3A68">
            <w:pPr>
              <w:pStyle w:val="TAC"/>
              <w:rPr>
                <w:lang w:eastAsia="ja-JP"/>
              </w:rPr>
            </w:pPr>
          </w:p>
        </w:tc>
        <w:tc>
          <w:tcPr>
            <w:tcW w:w="0" w:type="auto"/>
            <w:tcBorders>
              <w:top w:val="nil"/>
              <w:left w:val="single" w:sz="4" w:space="0" w:color="auto"/>
              <w:bottom w:val="nil"/>
              <w:right w:val="single" w:sz="4" w:space="0" w:color="auto"/>
            </w:tcBorders>
            <w:vAlign w:val="center"/>
          </w:tcPr>
          <w:p w14:paraId="62F34381" w14:textId="77777777" w:rsidR="00D930AE" w:rsidRPr="00A559B2" w:rsidRDefault="00D930AE" w:rsidP="002F3A68">
            <w:pPr>
              <w:pStyle w:val="TAC"/>
              <w:rPr>
                <w:lang w:eastAsia="ja-JP"/>
              </w:rPr>
            </w:pPr>
          </w:p>
        </w:tc>
      </w:tr>
      <w:tr w:rsidR="00D930AE" w:rsidRPr="00A559B2" w14:paraId="5A62B97A"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04E387E4"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7E0F226" w14:textId="77777777" w:rsidR="00D930AE" w:rsidRPr="00A559B2" w:rsidRDefault="00D930AE" w:rsidP="002F3A6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657BE" w14:textId="77777777" w:rsidR="00D930AE" w:rsidRPr="00A559B2" w:rsidRDefault="00D930AE" w:rsidP="002F3A68">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51203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4DB22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B74EC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567B12"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BC134A"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3CEF19" w14:textId="77777777" w:rsidR="00D930AE" w:rsidRPr="00A559B2" w:rsidRDefault="00D930AE" w:rsidP="002F3A68">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58AD7D87" w14:textId="77777777" w:rsidR="00D930AE" w:rsidRPr="00A559B2" w:rsidRDefault="00D930AE" w:rsidP="002F3A6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2B59005" w14:textId="77777777" w:rsidR="00D930AE" w:rsidRPr="00A559B2" w:rsidRDefault="00D930AE" w:rsidP="002F3A68">
            <w:pPr>
              <w:pStyle w:val="TAC"/>
              <w:rPr>
                <w:lang w:eastAsia="ja-JP"/>
              </w:rPr>
            </w:pPr>
          </w:p>
        </w:tc>
      </w:tr>
      <w:tr w:rsidR="00D930AE" w:rsidRPr="00A559B2" w14:paraId="13AC55D5" w14:textId="77777777" w:rsidTr="002F3A68">
        <w:trPr>
          <w:jc w:val="center"/>
        </w:trPr>
        <w:tc>
          <w:tcPr>
            <w:tcW w:w="0" w:type="auto"/>
            <w:tcBorders>
              <w:top w:val="nil"/>
              <w:left w:val="single" w:sz="4" w:space="0" w:color="auto"/>
              <w:bottom w:val="nil"/>
              <w:right w:val="single" w:sz="4" w:space="0" w:color="auto"/>
            </w:tcBorders>
            <w:vAlign w:val="center"/>
          </w:tcPr>
          <w:p w14:paraId="187256DD"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757B121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719982"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AB6A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E7891"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4203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52AD7"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91E73" w14:textId="77777777" w:rsidR="00D930AE" w:rsidRPr="00A559B2" w:rsidRDefault="00D930AE" w:rsidP="002F3A68">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1D8EC" w14:textId="77777777" w:rsidR="00D930AE" w:rsidRPr="00A559B2" w:rsidRDefault="00D930AE" w:rsidP="002F3A6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BDBD574" w14:textId="77777777" w:rsidR="00D930AE" w:rsidRPr="00A559B2" w:rsidRDefault="00D930AE" w:rsidP="002F3A68">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B987AD0" w14:textId="77777777" w:rsidR="00D930AE" w:rsidRPr="00A559B2" w:rsidRDefault="00D930AE" w:rsidP="002F3A68">
            <w:pPr>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63D227CD" w14:textId="77777777" w:rsidTr="002F3A68">
        <w:trPr>
          <w:jc w:val="center"/>
        </w:trPr>
        <w:tc>
          <w:tcPr>
            <w:tcW w:w="0" w:type="auto"/>
            <w:tcBorders>
              <w:top w:val="nil"/>
              <w:left w:val="single" w:sz="4" w:space="0" w:color="auto"/>
              <w:bottom w:val="nil"/>
              <w:right w:val="single" w:sz="4" w:space="0" w:color="auto"/>
            </w:tcBorders>
            <w:vAlign w:val="center"/>
          </w:tcPr>
          <w:p w14:paraId="55657ECE"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1BE880B"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5D45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0700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7067A"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803DCE"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FC64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56ADC"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129B7"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87A3E16"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4ACCA1A" w14:textId="77777777" w:rsidR="00D930AE" w:rsidRPr="00A559B2" w:rsidRDefault="00D930AE" w:rsidP="002F3A68">
            <w:pPr>
              <w:spacing w:after="0"/>
              <w:jc w:val="center"/>
              <w:rPr>
                <w:rFonts w:ascii="Arial" w:hAnsi="Arial" w:cs="Arial"/>
                <w:sz w:val="18"/>
                <w:lang w:eastAsia="ja-JP"/>
              </w:rPr>
            </w:pPr>
          </w:p>
        </w:tc>
      </w:tr>
      <w:tr w:rsidR="00D930AE" w:rsidRPr="00A559B2" w14:paraId="6FB0BEF1" w14:textId="77777777" w:rsidTr="002F3A68">
        <w:trPr>
          <w:jc w:val="center"/>
        </w:trPr>
        <w:tc>
          <w:tcPr>
            <w:tcW w:w="0" w:type="auto"/>
            <w:tcBorders>
              <w:top w:val="nil"/>
              <w:left w:val="single" w:sz="4" w:space="0" w:color="auto"/>
              <w:bottom w:val="nil"/>
              <w:right w:val="single" w:sz="4" w:space="0" w:color="auto"/>
            </w:tcBorders>
            <w:vAlign w:val="center"/>
          </w:tcPr>
          <w:p w14:paraId="104DD3F1"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4C890AE"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632BA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08F0B67"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B51E98"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3A58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3077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043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5F94B"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7496C05"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6C1B104" w14:textId="77777777" w:rsidR="00D930AE" w:rsidRPr="00A559B2" w:rsidRDefault="00D930AE" w:rsidP="002F3A68">
            <w:pPr>
              <w:spacing w:after="0"/>
              <w:jc w:val="center"/>
              <w:rPr>
                <w:rFonts w:ascii="Arial" w:hAnsi="Arial" w:cs="Arial"/>
                <w:sz w:val="18"/>
                <w:lang w:eastAsia="ja-JP"/>
              </w:rPr>
            </w:pPr>
          </w:p>
        </w:tc>
      </w:tr>
      <w:tr w:rsidR="00D930AE" w:rsidRPr="00A559B2" w14:paraId="61E45C28"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6A9A113E"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39474BB"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4EF16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C90544A"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FE5A20"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D43CC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CEFF1"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D33C"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D60D0"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A97F85B"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31FB15F" w14:textId="77777777" w:rsidR="00D930AE" w:rsidRPr="00A559B2" w:rsidRDefault="00D930AE" w:rsidP="002F3A68">
            <w:pPr>
              <w:spacing w:after="0"/>
              <w:jc w:val="center"/>
              <w:rPr>
                <w:rFonts w:ascii="Arial" w:hAnsi="Arial" w:cs="Arial"/>
                <w:sz w:val="18"/>
                <w:lang w:eastAsia="ja-JP"/>
              </w:rPr>
            </w:pPr>
          </w:p>
        </w:tc>
      </w:tr>
      <w:tr w:rsidR="00D930AE" w:rsidRPr="00A559B2" w14:paraId="11ED0876" w14:textId="77777777" w:rsidTr="002F3A68">
        <w:trPr>
          <w:jc w:val="center"/>
        </w:trPr>
        <w:tc>
          <w:tcPr>
            <w:tcW w:w="0" w:type="auto"/>
            <w:tcBorders>
              <w:top w:val="nil"/>
              <w:left w:val="single" w:sz="4" w:space="0" w:color="auto"/>
              <w:bottom w:val="nil"/>
              <w:right w:val="single" w:sz="4" w:space="0" w:color="auto"/>
            </w:tcBorders>
            <w:vAlign w:val="center"/>
          </w:tcPr>
          <w:p w14:paraId="10B051C9"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573E4B08"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D168E5"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1DDBF"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4F04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3CD5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A00FD"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4B72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8425"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CA180FD" w14:textId="77777777" w:rsidR="00D930AE" w:rsidRPr="00A559B2" w:rsidRDefault="00D930AE" w:rsidP="002F3A68">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0ADE6C4A" w14:textId="77777777" w:rsidR="00D930AE" w:rsidRPr="00A559B2" w:rsidRDefault="00D930AE" w:rsidP="002F3A68">
            <w:pPr>
              <w:spacing w:after="0"/>
              <w:jc w:val="center"/>
              <w:rPr>
                <w:rFonts w:ascii="Arial" w:hAnsi="Arial" w:cs="Arial"/>
                <w:sz w:val="18"/>
                <w:lang w:eastAsia="ja-JP"/>
              </w:rPr>
            </w:pPr>
            <w:r w:rsidRPr="00A559B2">
              <w:rPr>
                <w:rFonts w:ascii="Arial" w:hAnsi="Arial" w:cs="Arial"/>
                <w:sz w:val="18"/>
                <w:lang w:eastAsia="ja-JP"/>
              </w:rPr>
              <w:t>0</w:t>
            </w:r>
          </w:p>
        </w:tc>
      </w:tr>
      <w:tr w:rsidR="00D930AE" w:rsidRPr="00A559B2" w14:paraId="76641E09" w14:textId="77777777" w:rsidTr="002F3A68">
        <w:trPr>
          <w:jc w:val="center"/>
        </w:trPr>
        <w:tc>
          <w:tcPr>
            <w:tcW w:w="0" w:type="auto"/>
            <w:tcBorders>
              <w:top w:val="nil"/>
              <w:left w:val="single" w:sz="4" w:space="0" w:color="auto"/>
              <w:bottom w:val="nil"/>
              <w:right w:val="single" w:sz="4" w:space="0" w:color="auto"/>
            </w:tcBorders>
            <w:vAlign w:val="center"/>
          </w:tcPr>
          <w:p w14:paraId="4D6A4579"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0F80C0D"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F30113"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D122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DC506"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EC37D8"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2729F0"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0DF8A"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C74A5"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3E3AAAB"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0173BF5" w14:textId="77777777" w:rsidR="00D930AE" w:rsidRPr="00A559B2" w:rsidRDefault="00D930AE" w:rsidP="002F3A68">
            <w:pPr>
              <w:spacing w:after="0"/>
              <w:jc w:val="center"/>
              <w:rPr>
                <w:rFonts w:ascii="Arial" w:hAnsi="Arial" w:cs="Arial"/>
                <w:sz w:val="18"/>
                <w:lang w:eastAsia="ja-JP"/>
              </w:rPr>
            </w:pPr>
          </w:p>
        </w:tc>
      </w:tr>
      <w:tr w:rsidR="00D930AE" w:rsidRPr="00A559B2" w14:paraId="250D924F" w14:textId="77777777" w:rsidTr="002F3A68">
        <w:trPr>
          <w:jc w:val="center"/>
        </w:trPr>
        <w:tc>
          <w:tcPr>
            <w:tcW w:w="0" w:type="auto"/>
            <w:tcBorders>
              <w:top w:val="nil"/>
              <w:left w:val="single" w:sz="4" w:space="0" w:color="auto"/>
              <w:bottom w:val="nil"/>
              <w:right w:val="single" w:sz="4" w:space="0" w:color="auto"/>
            </w:tcBorders>
            <w:vAlign w:val="center"/>
          </w:tcPr>
          <w:p w14:paraId="79E13F05"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13B977B"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F1C7A"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8646983"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307D5E"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462A28"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C2469"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DAEDA"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9D1D1" w14:textId="77777777" w:rsidR="00D930AE" w:rsidRPr="00A559B2" w:rsidRDefault="00D930AE" w:rsidP="002F3A68">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102F2B4"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925AA93" w14:textId="77777777" w:rsidR="00D930AE" w:rsidRPr="00A559B2" w:rsidRDefault="00D930AE" w:rsidP="002F3A68">
            <w:pPr>
              <w:spacing w:after="0"/>
              <w:jc w:val="center"/>
              <w:rPr>
                <w:rFonts w:ascii="Arial" w:hAnsi="Arial" w:cs="Arial"/>
                <w:sz w:val="18"/>
                <w:lang w:eastAsia="ja-JP"/>
              </w:rPr>
            </w:pPr>
          </w:p>
        </w:tc>
      </w:tr>
      <w:tr w:rsidR="00D930AE" w:rsidRPr="00A559B2" w14:paraId="782FB385" w14:textId="77777777" w:rsidTr="002F3A68">
        <w:trPr>
          <w:jc w:val="center"/>
        </w:trPr>
        <w:tc>
          <w:tcPr>
            <w:tcW w:w="0" w:type="auto"/>
            <w:tcBorders>
              <w:top w:val="nil"/>
              <w:left w:val="single" w:sz="4" w:space="0" w:color="auto"/>
              <w:bottom w:val="single" w:sz="4" w:space="0" w:color="auto"/>
              <w:right w:val="single" w:sz="4" w:space="0" w:color="auto"/>
            </w:tcBorders>
            <w:vAlign w:val="center"/>
          </w:tcPr>
          <w:p w14:paraId="14B2B06D" w14:textId="77777777" w:rsidR="00D930AE" w:rsidRPr="00A559B2" w:rsidRDefault="00D930AE" w:rsidP="002F3A68">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6270344" w14:textId="77777777" w:rsidR="00D930AE" w:rsidRPr="00A559B2" w:rsidRDefault="00D930AE" w:rsidP="002F3A68">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B50DFC" w14:textId="77777777" w:rsidR="00D930AE" w:rsidRPr="00A559B2" w:rsidRDefault="00D930AE" w:rsidP="002F3A68">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9E664EC" w14:textId="77777777" w:rsidR="00D930AE" w:rsidRPr="00A559B2" w:rsidRDefault="00D930AE" w:rsidP="002F3A68">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BA8C8B" w14:textId="77777777" w:rsidR="00D930AE" w:rsidRPr="00A559B2" w:rsidRDefault="00D930AE" w:rsidP="002F3A6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EB66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80AF2"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8C00D"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CA044" w14:textId="77777777" w:rsidR="00D930AE" w:rsidRPr="00A559B2" w:rsidRDefault="00D930AE" w:rsidP="002F3A68">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63D4020" w14:textId="77777777" w:rsidR="00D930AE" w:rsidRPr="00A559B2" w:rsidRDefault="00D930AE" w:rsidP="002F3A68">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6D1C2EC" w14:textId="77777777" w:rsidR="00D930AE" w:rsidRPr="00A559B2" w:rsidRDefault="00D930AE" w:rsidP="002F3A68">
            <w:pPr>
              <w:spacing w:after="0"/>
              <w:jc w:val="center"/>
              <w:rPr>
                <w:rFonts w:ascii="Arial" w:hAnsi="Arial" w:cs="Arial"/>
                <w:sz w:val="18"/>
                <w:lang w:eastAsia="ja-JP"/>
              </w:rPr>
            </w:pPr>
          </w:p>
        </w:tc>
      </w:tr>
      <w:tr w:rsidR="00D930AE" w:rsidRPr="00A559B2" w14:paraId="2789469F" w14:textId="77777777" w:rsidTr="002F3A68">
        <w:trPr>
          <w:trHeight w:val="223"/>
          <w:jc w:val="center"/>
        </w:trPr>
        <w:tc>
          <w:tcPr>
            <w:tcW w:w="9923" w:type="dxa"/>
            <w:gridSpan w:val="15"/>
          </w:tcPr>
          <w:p w14:paraId="5906E2B6" w14:textId="77777777" w:rsidR="00D930AE" w:rsidRPr="00A559B2" w:rsidRDefault="00D930AE" w:rsidP="002F3A68">
            <w:pPr>
              <w:keepNext/>
              <w:keepLines/>
              <w:spacing w:after="0"/>
              <w:ind w:left="851" w:hanging="851"/>
              <w:rPr>
                <w:rFonts w:ascii="Arial" w:hAnsi="Arial" w:cs="Arial"/>
                <w:sz w:val="18"/>
              </w:rPr>
            </w:pPr>
            <w:r w:rsidRPr="00A559B2">
              <w:rPr>
                <w:rFonts w:ascii="Arial" w:hAnsi="Arial" w:cs="Arial"/>
                <w:sz w:val="18"/>
              </w:rPr>
              <w:lastRenderedPageBreak/>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78344172" w14:textId="77777777" w:rsidR="00D930AE" w:rsidRPr="00A559B2" w:rsidRDefault="00D930AE" w:rsidP="002F3A68">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07BFB0BF" w14:textId="77777777" w:rsidR="00D930AE" w:rsidRPr="00A559B2" w:rsidRDefault="00D930AE" w:rsidP="002F3A68">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5FEC4C74" w14:textId="77777777" w:rsidR="00D930AE" w:rsidRPr="00A559B2" w:rsidRDefault="00D930AE" w:rsidP="002F3A68">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 xml:space="preserve">A terminal which supports a DL CA configuration shall support all the lower order </w:t>
            </w:r>
            <w:proofErr w:type="spellStart"/>
            <w:r w:rsidRPr="00A559B2">
              <w:rPr>
                <w:rFonts w:ascii="Arial" w:hAnsi="Arial" w:cs="Arial"/>
                <w:sz w:val="18"/>
              </w:rPr>
              <w:t>fallback</w:t>
            </w:r>
            <w:proofErr w:type="spellEnd"/>
            <w:r w:rsidRPr="00A559B2">
              <w:rPr>
                <w:rFonts w:ascii="Arial" w:hAnsi="Arial" w:cs="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73DD968" w14:textId="77777777" w:rsidR="00D930AE" w:rsidRPr="00A559B2" w:rsidRDefault="00D930AE" w:rsidP="002F3A68">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6ACA2765" w14:textId="77777777" w:rsidR="00D930AE" w:rsidRPr="00A559B2" w:rsidRDefault="00D930AE" w:rsidP="002F3A68">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68564BDE"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51A97F5B" w14:textId="77777777" w:rsidR="00D930AE" w:rsidRPr="00A559B2" w:rsidRDefault="00D930AE" w:rsidP="002F3A68">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6E879BA0" w14:textId="77777777" w:rsidR="00D930AE" w:rsidRPr="00A559B2" w:rsidRDefault="00D930AE" w:rsidP="002F3A68">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636A3399" w14:textId="77777777" w:rsidR="00D930AE" w:rsidRPr="00A559B2" w:rsidRDefault="00D930AE" w:rsidP="002F3A68">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7C4A52C3"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4A560F68"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6299D954"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43334F78"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227C9446"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20510791" w14:textId="77777777" w:rsidR="00D930AE" w:rsidRPr="00A559B2" w:rsidRDefault="00D930AE" w:rsidP="002F3A68">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5F9BF9C0" w14:textId="77777777" w:rsidR="00D930AE" w:rsidRPr="00A559B2" w:rsidRDefault="00D930AE" w:rsidP="002F3A68">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7DC91DCD" w14:textId="77777777" w:rsidR="00D930AE" w:rsidRPr="00A559B2" w:rsidRDefault="00D930AE" w:rsidP="002F3A68">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7CB00725" w14:textId="72571082" w:rsidR="003B2F58" w:rsidRPr="001D386E" w:rsidRDefault="003B2F58" w:rsidP="003B2F58">
      <w:pPr>
        <w:pStyle w:val="TAH"/>
      </w:pPr>
    </w:p>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5514A" w14:textId="77777777" w:rsidR="002D4BFB" w:rsidRDefault="002D4BFB">
      <w:r>
        <w:separator/>
      </w:r>
    </w:p>
  </w:endnote>
  <w:endnote w:type="continuationSeparator" w:id="0">
    <w:p w14:paraId="19264B8C" w14:textId="77777777" w:rsidR="002D4BFB" w:rsidRDefault="002D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94938" w14:textId="77777777" w:rsidR="002D4BFB" w:rsidRDefault="002D4BFB">
      <w:r>
        <w:separator/>
      </w:r>
    </w:p>
  </w:footnote>
  <w:footnote w:type="continuationSeparator" w:id="0">
    <w:p w14:paraId="12BF152C" w14:textId="77777777" w:rsidR="002D4BFB" w:rsidRDefault="002D4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6D5ECE" w:rsidRDefault="006D5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8"/>
  </w:num>
  <w:num w:numId="4">
    <w:abstractNumId w:val="24"/>
  </w:num>
  <w:num w:numId="5">
    <w:abstractNumId w:val="17"/>
  </w:num>
  <w:num w:numId="6">
    <w:abstractNumId w:val="31"/>
  </w:num>
  <w:num w:numId="7">
    <w:abstractNumId w:val="33"/>
  </w:num>
  <w:num w:numId="8">
    <w:abstractNumId w:val="19"/>
  </w:num>
  <w:num w:numId="9">
    <w:abstractNumId w:val="34"/>
  </w:num>
  <w:num w:numId="10">
    <w:abstractNumId w:val="15"/>
  </w:num>
  <w:num w:numId="11">
    <w:abstractNumId w:val="9"/>
  </w:num>
  <w:num w:numId="12">
    <w:abstractNumId w:val="18"/>
  </w:num>
  <w:num w:numId="13">
    <w:abstractNumId w:val="20"/>
  </w:num>
  <w:num w:numId="14">
    <w:abstractNumId w:val="16"/>
  </w:num>
  <w:num w:numId="15">
    <w:abstractNumId w:val="4"/>
  </w:num>
  <w:num w:numId="16">
    <w:abstractNumId w:val="30"/>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28"/>
  </w:num>
  <w:num w:numId="26">
    <w:abstractNumId w:val="7"/>
  </w:num>
  <w:num w:numId="27">
    <w:abstractNumId w:val="22"/>
  </w:num>
  <w:num w:numId="28">
    <w:abstractNumId w:val="0"/>
  </w:num>
  <w:num w:numId="29">
    <w:abstractNumId w:val="23"/>
  </w:num>
  <w:num w:numId="30">
    <w:abstractNumId w:val="3"/>
  </w:num>
  <w:num w:numId="31">
    <w:abstractNumId w:val="2"/>
  </w:num>
  <w:num w:numId="32">
    <w:abstractNumId w:val="1"/>
  </w:num>
  <w:num w:numId="33">
    <w:abstractNumId w:val="10"/>
  </w:num>
  <w:num w:numId="34">
    <w:abstractNumId w:val="35"/>
  </w:num>
  <w:num w:numId="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4"/>
    <w:lvlOverride w:ilvl="0">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6"/>
  </w:num>
  <w:num w:numId="47">
    <w:abstractNumId w:val="27"/>
  </w:num>
  <w:num w:numId="48">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14A75"/>
    <w:rsid w:val="00016C78"/>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0E50CD"/>
    <w:rsid w:val="000E51A3"/>
    <w:rsid w:val="00115405"/>
    <w:rsid w:val="001333A4"/>
    <w:rsid w:val="00133525"/>
    <w:rsid w:val="00141209"/>
    <w:rsid w:val="00147C95"/>
    <w:rsid w:val="001556B0"/>
    <w:rsid w:val="00161A9C"/>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D4BFB"/>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7EDE"/>
    <w:rsid w:val="003B2F58"/>
    <w:rsid w:val="003B5B15"/>
    <w:rsid w:val="003C3971"/>
    <w:rsid w:val="003E1D7C"/>
    <w:rsid w:val="003E2744"/>
    <w:rsid w:val="003F2FF1"/>
    <w:rsid w:val="00423334"/>
    <w:rsid w:val="00431BB9"/>
    <w:rsid w:val="004329D0"/>
    <w:rsid w:val="00432B52"/>
    <w:rsid w:val="00432E8F"/>
    <w:rsid w:val="004345EC"/>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4F6B80"/>
    <w:rsid w:val="00501F25"/>
    <w:rsid w:val="00502A2E"/>
    <w:rsid w:val="00510636"/>
    <w:rsid w:val="00512C26"/>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C580C"/>
    <w:rsid w:val="005C762E"/>
    <w:rsid w:val="005D2E01"/>
    <w:rsid w:val="005D2EDE"/>
    <w:rsid w:val="005D65DB"/>
    <w:rsid w:val="005D7526"/>
    <w:rsid w:val="005E1367"/>
    <w:rsid w:val="005E4BB2"/>
    <w:rsid w:val="005F41C3"/>
    <w:rsid w:val="00602AEA"/>
    <w:rsid w:val="00614FDF"/>
    <w:rsid w:val="00634077"/>
    <w:rsid w:val="0063543D"/>
    <w:rsid w:val="00640DF6"/>
    <w:rsid w:val="00647114"/>
    <w:rsid w:val="00651A83"/>
    <w:rsid w:val="00670333"/>
    <w:rsid w:val="00681A0A"/>
    <w:rsid w:val="006838EF"/>
    <w:rsid w:val="0068702E"/>
    <w:rsid w:val="006A1017"/>
    <w:rsid w:val="006A323F"/>
    <w:rsid w:val="006A46B6"/>
    <w:rsid w:val="006A5049"/>
    <w:rsid w:val="006B30D0"/>
    <w:rsid w:val="006C3D95"/>
    <w:rsid w:val="006D5ECE"/>
    <w:rsid w:val="006D698C"/>
    <w:rsid w:val="006E5C86"/>
    <w:rsid w:val="006E7CA8"/>
    <w:rsid w:val="00701116"/>
    <w:rsid w:val="00713C44"/>
    <w:rsid w:val="00720CC4"/>
    <w:rsid w:val="00721FC0"/>
    <w:rsid w:val="0072375D"/>
    <w:rsid w:val="0073229A"/>
    <w:rsid w:val="0073343D"/>
    <w:rsid w:val="00734A5B"/>
    <w:rsid w:val="0074026F"/>
    <w:rsid w:val="0074178E"/>
    <w:rsid w:val="007429F6"/>
    <w:rsid w:val="00744E76"/>
    <w:rsid w:val="0074559A"/>
    <w:rsid w:val="00757336"/>
    <w:rsid w:val="00767A50"/>
    <w:rsid w:val="0077467A"/>
    <w:rsid w:val="00774DA4"/>
    <w:rsid w:val="00781F0F"/>
    <w:rsid w:val="00796C91"/>
    <w:rsid w:val="007A0ED0"/>
    <w:rsid w:val="007B51B9"/>
    <w:rsid w:val="007B600E"/>
    <w:rsid w:val="007B6E46"/>
    <w:rsid w:val="007C5D96"/>
    <w:rsid w:val="007D0B51"/>
    <w:rsid w:val="007D5646"/>
    <w:rsid w:val="007E02B7"/>
    <w:rsid w:val="007E1054"/>
    <w:rsid w:val="007E2138"/>
    <w:rsid w:val="007E3C35"/>
    <w:rsid w:val="007E7B1B"/>
    <w:rsid w:val="007F04BC"/>
    <w:rsid w:val="007F0F4A"/>
    <w:rsid w:val="007F5435"/>
    <w:rsid w:val="007F6AAC"/>
    <w:rsid w:val="00800A27"/>
    <w:rsid w:val="00802583"/>
    <w:rsid w:val="008028A4"/>
    <w:rsid w:val="00815F3C"/>
    <w:rsid w:val="008252A3"/>
    <w:rsid w:val="00830747"/>
    <w:rsid w:val="0084555B"/>
    <w:rsid w:val="008508DD"/>
    <w:rsid w:val="00856C74"/>
    <w:rsid w:val="00864D83"/>
    <w:rsid w:val="00870374"/>
    <w:rsid w:val="008768CA"/>
    <w:rsid w:val="008B122D"/>
    <w:rsid w:val="008C1134"/>
    <w:rsid w:val="008C384C"/>
    <w:rsid w:val="008E0889"/>
    <w:rsid w:val="008E21AE"/>
    <w:rsid w:val="008E3D35"/>
    <w:rsid w:val="008E54ED"/>
    <w:rsid w:val="008E563B"/>
    <w:rsid w:val="008F6635"/>
    <w:rsid w:val="00900B7D"/>
    <w:rsid w:val="0090271F"/>
    <w:rsid w:val="00902E23"/>
    <w:rsid w:val="00903F66"/>
    <w:rsid w:val="00910A11"/>
    <w:rsid w:val="009114D7"/>
    <w:rsid w:val="0091348E"/>
    <w:rsid w:val="00917CCB"/>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37F2"/>
    <w:rsid w:val="009E6CB8"/>
    <w:rsid w:val="009E751B"/>
    <w:rsid w:val="009F37B7"/>
    <w:rsid w:val="00A10F02"/>
    <w:rsid w:val="00A1115A"/>
    <w:rsid w:val="00A164B4"/>
    <w:rsid w:val="00A16947"/>
    <w:rsid w:val="00A22061"/>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92DFF"/>
    <w:rsid w:val="00AA0543"/>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A19ED"/>
    <w:rsid w:val="00BA1BC7"/>
    <w:rsid w:val="00BA4B8D"/>
    <w:rsid w:val="00BC0F7D"/>
    <w:rsid w:val="00BC447D"/>
    <w:rsid w:val="00BC50D3"/>
    <w:rsid w:val="00BD7A18"/>
    <w:rsid w:val="00BD7D31"/>
    <w:rsid w:val="00BE3255"/>
    <w:rsid w:val="00BF128E"/>
    <w:rsid w:val="00C074DD"/>
    <w:rsid w:val="00C1496A"/>
    <w:rsid w:val="00C176AE"/>
    <w:rsid w:val="00C33079"/>
    <w:rsid w:val="00C45231"/>
    <w:rsid w:val="00C47A87"/>
    <w:rsid w:val="00C566EF"/>
    <w:rsid w:val="00C63AF3"/>
    <w:rsid w:val="00C72833"/>
    <w:rsid w:val="00C80F1D"/>
    <w:rsid w:val="00C812C3"/>
    <w:rsid w:val="00C9150B"/>
    <w:rsid w:val="00C93F40"/>
    <w:rsid w:val="00CA3D0C"/>
    <w:rsid w:val="00CB116D"/>
    <w:rsid w:val="00CB17F5"/>
    <w:rsid w:val="00CC296E"/>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930AE"/>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26D8"/>
    <w:rsid w:val="00E43F5E"/>
    <w:rsid w:val="00E44582"/>
    <w:rsid w:val="00E4570E"/>
    <w:rsid w:val="00E5758B"/>
    <w:rsid w:val="00E61B90"/>
    <w:rsid w:val="00E62D33"/>
    <w:rsid w:val="00E670CA"/>
    <w:rsid w:val="00E702A8"/>
    <w:rsid w:val="00E77645"/>
    <w:rsid w:val="00EA15B0"/>
    <w:rsid w:val="00EA15EF"/>
    <w:rsid w:val="00EA5EA7"/>
    <w:rsid w:val="00EB04FD"/>
    <w:rsid w:val="00EB1E2F"/>
    <w:rsid w:val="00EC4A25"/>
    <w:rsid w:val="00ED1244"/>
    <w:rsid w:val="00EE749A"/>
    <w:rsid w:val="00EF3056"/>
    <w:rsid w:val="00F025A2"/>
    <w:rsid w:val="00F04712"/>
    <w:rsid w:val="00F13360"/>
    <w:rsid w:val="00F22EC7"/>
    <w:rsid w:val="00F26A33"/>
    <w:rsid w:val="00F2755A"/>
    <w:rsid w:val="00F2759A"/>
    <w:rsid w:val="00F31665"/>
    <w:rsid w:val="00F325C8"/>
    <w:rsid w:val="00F51AE8"/>
    <w:rsid w:val="00F637B7"/>
    <w:rsid w:val="00F653B8"/>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B2F58"/>
    <w:rPr>
      <w:rFonts w:ascii="Arial" w:eastAsia="Times New Roman" w:hAnsi="Arial"/>
      <w:sz w:val="36"/>
    </w:rPr>
  </w:style>
  <w:style w:type="character" w:customStyle="1" w:styleId="gmail-msoins">
    <w:name w:val="gmail-msoins"/>
    <w:basedOn w:val="DefaultParagraphFont"/>
    <w:rsid w:val="003B2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D8C26-0E5D-4C23-AB33-551DF31A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40</Pages>
  <Words>7365</Words>
  <Characters>41983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6</cp:revision>
  <cp:lastPrinted>2019-02-25T14:05:00Z</cp:lastPrinted>
  <dcterms:created xsi:type="dcterms:W3CDTF">2023-05-11T19:25:00Z</dcterms:created>
  <dcterms:modified xsi:type="dcterms:W3CDTF">2023-05-15T17:44:00Z</dcterms:modified>
</cp:coreProperties>
</file>